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89D10" w14:textId="1649E229" w:rsidR="00A20B5D" w:rsidRDefault="00997915">
      <w:pPr>
        <w:tabs>
          <w:tab w:val="right" w:pos="9639"/>
        </w:tabs>
        <w:spacing w:after="0"/>
        <w:ind w:right="2"/>
        <w:rPr>
          <w:rFonts w:ascii="Arial" w:hAnsi="Arial" w:cs="Arial"/>
          <w:b/>
          <w:bCs/>
          <w:sz w:val="24"/>
          <w:lang w:val="de-DE"/>
        </w:rPr>
      </w:pPr>
      <w:r>
        <w:rPr>
          <w:rFonts w:ascii="Arial" w:hAnsi="Arial" w:cs="Arial"/>
          <w:b/>
          <w:bCs/>
          <w:sz w:val="24"/>
          <w:lang w:val="de-DE"/>
        </w:rPr>
        <w:t>GPP TSG RAN WG1 #110bis-e</w:t>
      </w:r>
      <w:r>
        <w:rPr>
          <w:rFonts w:ascii="Arial" w:hAnsi="Arial" w:cs="Arial"/>
          <w:b/>
          <w:bCs/>
          <w:sz w:val="24"/>
          <w:lang w:val="de-DE"/>
        </w:rPr>
        <w:tab/>
        <w:t>R1-2210</w:t>
      </w:r>
      <w:r w:rsidR="000F264C">
        <w:rPr>
          <w:rFonts w:ascii="Arial" w:hAnsi="Arial" w:cs="Arial"/>
          <w:b/>
          <w:bCs/>
          <w:sz w:val="24"/>
          <w:lang w:val="de-DE"/>
        </w:rPr>
        <w:t>463</w:t>
      </w:r>
    </w:p>
    <w:p w14:paraId="60BE3997" w14:textId="77777777" w:rsidR="00A20B5D" w:rsidRDefault="00997915">
      <w:pPr>
        <w:pStyle w:val="TdocHeader2"/>
        <w:spacing w:after="0"/>
        <w:rPr>
          <w:rFonts w:eastAsia="MS Mincho" w:cs="Arial"/>
          <w:bCs/>
          <w:sz w:val="24"/>
          <w:szCs w:val="22"/>
          <w:lang w:eastAsia="ja-JP"/>
        </w:rPr>
      </w:pPr>
      <w:r>
        <w:rPr>
          <w:rFonts w:eastAsia="MS Mincho" w:cs="Arial"/>
          <w:bCs/>
          <w:sz w:val="24"/>
          <w:szCs w:val="22"/>
          <w:lang w:eastAsia="ja-JP"/>
        </w:rPr>
        <w:t>e-Meeting, October 10th – 19th, 2022</w:t>
      </w:r>
    </w:p>
    <w:p w14:paraId="7CB43A55" w14:textId="77777777" w:rsidR="00A20B5D" w:rsidRDefault="00A20B5D">
      <w:pPr>
        <w:pStyle w:val="CRCoverPage"/>
        <w:spacing w:after="0"/>
        <w:rPr>
          <w:rFonts w:cs="Arial"/>
          <w:b/>
          <w:bCs/>
          <w:sz w:val="24"/>
          <w:lang w:val="en-US"/>
        </w:rPr>
      </w:pPr>
    </w:p>
    <w:p w14:paraId="292EBEF9" w14:textId="77777777" w:rsidR="00A20B5D" w:rsidRDefault="00997915">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0161261C" w14:textId="77777777" w:rsidR="00A20B5D" w:rsidRDefault="00997915">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06FFB6E0" w14:textId="77777777" w:rsidR="00A20B5D" w:rsidRDefault="00997915">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2</w:t>
      </w:r>
      <w:r>
        <w:rPr>
          <w:rFonts w:ascii="Arial" w:hAnsi="Arial"/>
          <w:b/>
          <w:sz w:val="22"/>
        </w:rPr>
        <w:t xml:space="preserve"> on other aspects</w:t>
      </w:r>
    </w:p>
    <w:p w14:paraId="1B17536B" w14:textId="77777777" w:rsidR="00A20B5D" w:rsidRDefault="00997915">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68E7FD02" w14:textId="77777777" w:rsidR="00A20B5D" w:rsidRDefault="00A20B5D">
      <w:pPr>
        <w:pBdr>
          <w:bottom w:val="single" w:sz="4" w:space="1" w:color="auto"/>
        </w:pBdr>
        <w:ind w:right="300"/>
        <w:jc w:val="right"/>
        <w:rPr>
          <w:lang w:val="en-US"/>
        </w:rPr>
      </w:pPr>
    </w:p>
    <w:p w14:paraId="26E222B6" w14:textId="77777777" w:rsidR="00A20B5D" w:rsidRDefault="00997915">
      <w:pPr>
        <w:pStyle w:val="1"/>
        <w:numPr>
          <w:ilvl w:val="0"/>
          <w:numId w:val="1"/>
        </w:numPr>
        <w:tabs>
          <w:tab w:val="left" w:pos="360"/>
        </w:tabs>
        <w:spacing w:before="0" w:after="0"/>
        <w:ind w:left="0" w:firstLine="0"/>
      </w:pPr>
      <w:r>
        <w:t>Introduction</w:t>
      </w:r>
    </w:p>
    <w:p w14:paraId="4C5A6E58" w14:textId="77777777" w:rsidR="00A20B5D" w:rsidRDefault="00997915">
      <w:pPr>
        <w:rPr>
          <w:rFonts w:eastAsia="Batang" w:cs="Times"/>
          <w:szCs w:val="20"/>
        </w:rPr>
      </w:pPr>
      <w:r>
        <w:rPr>
          <w:rFonts w:eastAsia="Batang" w:cs="Times"/>
          <w:szCs w:val="20"/>
        </w:rPr>
        <w:t xml:space="preserve">This contribution summarizes the proposals in the contributions submitted under AI 9.8.2 about other aspects on NCR, based on the objectives of </w:t>
      </w:r>
      <w:r>
        <w:rPr>
          <w:rFonts w:eastAsia="Yu Mincho" w:cs="Times"/>
          <w:szCs w:val="20"/>
          <w:lang w:val="en-US" w:eastAsia="ja-JP"/>
        </w:rPr>
        <w:t>W</w:t>
      </w:r>
      <w:r>
        <w:rPr>
          <w:rFonts w:eastAsia="Batang" w:cs="Times"/>
          <w:szCs w:val="20"/>
        </w:rPr>
        <w:t>ID other than side control information and NCR behaviour in RP-222673.</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20B5D" w14:paraId="6636C066"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4447F1B9" w14:textId="77777777" w:rsidR="00A20B5D" w:rsidRDefault="00997915">
            <w:pPr>
              <w:spacing w:after="0"/>
              <w:rPr>
                <w:bCs/>
                <w:lang w:val="en-US"/>
              </w:rPr>
            </w:pPr>
            <w:r>
              <w:rPr>
                <w:bCs/>
                <w:lang w:val="en-US"/>
              </w:rPr>
              <w:t>The objectives of NR NCR WI follow the recommendations defined in TR 38.867 and will focus on scenarios and assumption listed below:</w:t>
            </w:r>
          </w:p>
          <w:p w14:paraId="17111230" w14:textId="77777777" w:rsidR="00A20B5D" w:rsidRDefault="00997915">
            <w:pPr>
              <w:widowControl/>
              <w:numPr>
                <w:ilvl w:val="0"/>
                <w:numId w:val="2"/>
              </w:numPr>
              <w:overflowPunct w:val="0"/>
              <w:autoSpaceDE w:val="0"/>
              <w:autoSpaceDN w:val="0"/>
              <w:adjustRightInd w:val="0"/>
              <w:spacing w:after="0"/>
              <w:jc w:val="left"/>
              <w:textAlignment w:val="baseline"/>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04F375F6" w14:textId="77777777" w:rsidR="00A20B5D" w:rsidRDefault="00997915">
            <w:pPr>
              <w:widowControl/>
              <w:numPr>
                <w:ilvl w:val="0"/>
                <w:numId w:val="2"/>
              </w:numPr>
              <w:overflowPunct w:val="0"/>
              <w:autoSpaceDE w:val="0"/>
              <w:autoSpaceDN w:val="0"/>
              <w:adjustRightInd w:val="0"/>
              <w:spacing w:after="0"/>
              <w:jc w:val="left"/>
              <w:textAlignment w:val="baseline"/>
            </w:pPr>
            <w:r>
              <w:t>For only single hop stationary network-controlled repeaters</w:t>
            </w:r>
          </w:p>
          <w:p w14:paraId="0B010C87" w14:textId="77777777" w:rsidR="00A20B5D" w:rsidRDefault="00997915">
            <w:pPr>
              <w:widowControl/>
              <w:numPr>
                <w:ilvl w:val="0"/>
                <w:numId w:val="2"/>
              </w:numPr>
              <w:overflowPunct w:val="0"/>
              <w:autoSpaceDE w:val="0"/>
              <w:autoSpaceDN w:val="0"/>
              <w:adjustRightInd w:val="0"/>
              <w:spacing w:after="0"/>
              <w:jc w:val="left"/>
              <w:textAlignment w:val="baseline"/>
            </w:pPr>
            <w:r>
              <w:t>The NCR is transparent to the UE.</w:t>
            </w:r>
          </w:p>
          <w:p w14:paraId="424A4653" w14:textId="77777777" w:rsidR="00A20B5D" w:rsidRDefault="00997915">
            <w:pPr>
              <w:widowControl/>
              <w:numPr>
                <w:ilvl w:val="0"/>
                <w:numId w:val="2"/>
              </w:numPr>
              <w:overflowPunct w:val="0"/>
              <w:autoSpaceDE w:val="0"/>
              <w:autoSpaceDN w:val="0"/>
              <w:adjustRightInd w:val="0"/>
              <w:spacing w:after="0"/>
              <w:jc w:val="left"/>
              <w:textAlignment w:val="baseline"/>
            </w:pPr>
            <w:r>
              <w:t>Network-controlled repeater can maintain the gNB-repeater link and repeater-UE link simultaneously</w:t>
            </w:r>
          </w:p>
          <w:p w14:paraId="3678A93B" w14:textId="77777777" w:rsidR="00A20B5D" w:rsidRDefault="00997915">
            <w:pPr>
              <w:spacing w:after="0"/>
              <w:rPr>
                <w:lang w:val="en-US" w:eastAsia="ko-KR"/>
              </w:rPr>
            </w:pPr>
            <w:r>
              <w:rPr>
                <w:bCs/>
                <w:lang w:val="en-US"/>
              </w:rPr>
              <w:t>With these considerations, NR NCR supports the following features:</w:t>
            </w:r>
          </w:p>
          <w:p w14:paraId="4E01166C" w14:textId="77777777" w:rsidR="00A20B5D" w:rsidRDefault="00A20B5D">
            <w:pPr>
              <w:spacing w:after="0"/>
            </w:pPr>
          </w:p>
          <w:p w14:paraId="1AC60CD8" w14:textId="77777777" w:rsidR="00A20B5D" w:rsidRDefault="00997915">
            <w:pPr>
              <w:spacing w:after="0"/>
            </w:pPr>
            <w:r>
              <w:t>Specify the signalling and behavior of the following side control information for controlling the NCR-</w:t>
            </w:r>
            <w:proofErr w:type="spellStart"/>
            <w:r>
              <w:t>Fwd</w:t>
            </w:r>
            <w:proofErr w:type="spellEnd"/>
            <w:r>
              <w:t xml:space="preserve"> [RAN1, RAN2]</w:t>
            </w:r>
          </w:p>
          <w:p w14:paraId="3AE78B9E" w14:textId="77777777" w:rsidR="00A20B5D" w:rsidRDefault="00997915">
            <w:pPr>
              <w:widowControl/>
              <w:numPr>
                <w:ilvl w:val="0"/>
                <w:numId w:val="2"/>
              </w:numPr>
              <w:overflowPunct w:val="0"/>
              <w:autoSpaceDE w:val="0"/>
              <w:autoSpaceDN w:val="0"/>
              <w:adjustRightInd w:val="0"/>
              <w:spacing w:after="0"/>
              <w:jc w:val="left"/>
              <w:textAlignment w:val="baseline"/>
            </w:pPr>
            <w:r>
              <w:t>Beamforming</w:t>
            </w:r>
          </w:p>
          <w:p w14:paraId="5FE3FB5F" w14:textId="77777777" w:rsidR="00A20B5D" w:rsidRDefault="00997915">
            <w:pPr>
              <w:widowControl/>
              <w:numPr>
                <w:ilvl w:val="0"/>
                <w:numId w:val="2"/>
              </w:numPr>
              <w:overflowPunct w:val="0"/>
              <w:autoSpaceDE w:val="0"/>
              <w:autoSpaceDN w:val="0"/>
              <w:adjustRightInd w:val="0"/>
              <w:spacing w:after="0"/>
              <w:jc w:val="left"/>
              <w:textAlignment w:val="baseline"/>
            </w:pPr>
            <w:r>
              <w:t>UL-DL TDD operation</w:t>
            </w:r>
          </w:p>
          <w:p w14:paraId="482F5696" w14:textId="77777777" w:rsidR="00A20B5D" w:rsidRDefault="00997915">
            <w:pPr>
              <w:widowControl/>
              <w:numPr>
                <w:ilvl w:val="0"/>
                <w:numId w:val="2"/>
              </w:numPr>
              <w:overflowPunct w:val="0"/>
              <w:autoSpaceDE w:val="0"/>
              <w:autoSpaceDN w:val="0"/>
              <w:adjustRightInd w:val="0"/>
              <w:spacing w:after="0"/>
              <w:jc w:val="left"/>
              <w:textAlignment w:val="baseline"/>
            </w:pPr>
            <w:r>
              <w:t>ON-OFF information</w:t>
            </w:r>
          </w:p>
          <w:p w14:paraId="5B19819F" w14:textId="77777777" w:rsidR="00A20B5D" w:rsidRDefault="00997915">
            <w:pPr>
              <w:pStyle w:val="Style26"/>
              <w:overflowPunct/>
              <w:autoSpaceDE/>
              <w:autoSpaceDN/>
              <w:adjustRightInd/>
              <w:spacing w:after="0"/>
              <w:ind w:left="0"/>
              <w:textAlignment w:val="auto"/>
              <w:rPr>
                <w:lang w:val="en-US" w:eastAsia="zh-CN"/>
              </w:rPr>
            </w:pPr>
            <w:r>
              <w:rPr>
                <w:lang w:val="en-US" w:eastAsia="zh-CN"/>
              </w:rPr>
              <w:t>Note: Power control aspect will be checked in RAN#98e.</w:t>
            </w:r>
          </w:p>
          <w:p w14:paraId="7C8E9563" w14:textId="77777777" w:rsidR="00A20B5D" w:rsidRDefault="00A20B5D">
            <w:pPr>
              <w:spacing w:after="0"/>
              <w:rPr>
                <w:lang w:val="en-US"/>
              </w:rPr>
            </w:pPr>
          </w:p>
          <w:p w14:paraId="0505F500" w14:textId="77777777" w:rsidR="00A20B5D" w:rsidRDefault="00997915">
            <w:pPr>
              <w:spacing w:after="0"/>
            </w:pPr>
            <w:r>
              <w:t>Specify control plane signalling and procedures [RAN2, RAN1]</w:t>
            </w:r>
          </w:p>
          <w:p w14:paraId="5094A231" w14:textId="77777777" w:rsidR="00A20B5D" w:rsidRDefault="00997915">
            <w:pPr>
              <w:widowControl/>
              <w:numPr>
                <w:ilvl w:val="0"/>
                <w:numId w:val="2"/>
              </w:numPr>
              <w:overflowPunct w:val="0"/>
              <w:autoSpaceDE w:val="0"/>
              <w:autoSpaceDN w:val="0"/>
              <w:adjustRightInd w:val="0"/>
              <w:spacing w:after="0"/>
              <w:jc w:val="left"/>
              <w:textAlignment w:val="baseline"/>
            </w:pPr>
            <w:r>
              <w:t>The configuration of signalling for side control information indication</w:t>
            </w:r>
          </w:p>
          <w:p w14:paraId="711F1D8C" w14:textId="77777777" w:rsidR="00A20B5D" w:rsidRDefault="00997915">
            <w:pPr>
              <w:widowControl/>
              <w:numPr>
                <w:ilvl w:val="1"/>
                <w:numId w:val="2"/>
              </w:numPr>
              <w:overflowPunct w:val="0"/>
              <w:autoSpaceDE w:val="0"/>
              <w:autoSpaceDN w:val="0"/>
              <w:adjustRightInd w:val="0"/>
              <w:spacing w:after="0"/>
              <w:jc w:val="left"/>
              <w:textAlignment w:val="baseline"/>
            </w:pPr>
            <w:r>
              <w:t>NOTE: Down-selection of solutions in section 7.2 of TR 38.867 is needed</w:t>
            </w:r>
          </w:p>
          <w:p w14:paraId="51BD6557" w14:textId="77777777" w:rsidR="00A20B5D" w:rsidRDefault="00997915">
            <w:pPr>
              <w:spacing w:after="0"/>
            </w:pPr>
            <w:r>
              <w:t>Specify the solution of network-controlled repeater management (i.e., the identification and authorization/validation of NCR) [RAN3, RAN2]</w:t>
            </w:r>
          </w:p>
          <w:p w14:paraId="69E5A095" w14:textId="77777777" w:rsidR="00A20B5D" w:rsidRDefault="00997915">
            <w:pPr>
              <w:widowControl/>
              <w:numPr>
                <w:ilvl w:val="0"/>
                <w:numId w:val="2"/>
              </w:numPr>
              <w:overflowPunct w:val="0"/>
              <w:autoSpaceDE w:val="0"/>
              <w:autoSpaceDN w:val="0"/>
              <w:adjustRightInd w:val="0"/>
              <w:spacing w:after="0"/>
              <w:jc w:val="left"/>
              <w:textAlignment w:val="baseline"/>
            </w:pPr>
            <w:r>
              <w:t xml:space="preserve">NOTE: Down-selection of solutions in section 8 of TR 38.867 is needed </w:t>
            </w:r>
            <w:proofErr w:type="gramStart"/>
            <w:r>
              <w:t>taking into account</w:t>
            </w:r>
            <w:proofErr w:type="gramEnd"/>
            <w: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94E5623" w14:textId="77777777" w:rsidR="00A20B5D" w:rsidRDefault="00A20B5D">
            <w:pPr>
              <w:spacing w:after="0"/>
              <w:rPr>
                <w:highlight w:val="yellow"/>
              </w:rPr>
            </w:pPr>
          </w:p>
          <w:p w14:paraId="3D4B46AB" w14:textId="77777777" w:rsidR="00A20B5D" w:rsidRDefault="00997915">
            <w:pPr>
              <w:pStyle w:val="Style26"/>
              <w:overflowPunct/>
              <w:autoSpaceDE/>
              <w:autoSpaceDN/>
              <w:adjustRightInd/>
              <w:spacing w:after="0"/>
              <w:ind w:left="0"/>
              <w:textAlignment w:val="auto"/>
              <w:rPr>
                <w:lang w:val="en-US" w:eastAsia="zh-CN"/>
              </w:rPr>
            </w:pPr>
            <w:r>
              <w:rPr>
                <w:lang w:val="en-US" w:eastAsia="zh-CN"/>
              </w:rPr>
              <w:t>Study the RRM functions to be supported and specify the RRM requirements of NCR-MT if necessary [RAN2, RAN4]</w:t>
            </w:r>
          </w:p>
          <w:p w14:paraId="0BE2F2AE" w14:textId="77777777" w:rsidR="00A20B5D" w:rsidRDefault="00997915">
            <w:pPr>
              <w:pStyle w:val="Style26"/>
              <w:overflowPunct/>
              <w:autoSpaceDE/>
              <w:autoSpaceDN/>
              <w:adjustRightInd/>
              <w:spacing w:after="0"/>
              <w:ind w:left="0"/>
              <w:textAlignment w:val="auto"/>
              <w:rPr>
                <w:lang w:val="en-US" w:eastAsia="zh-CN"/>
              </w:rPr>
            </w:pPr>
            <w:r>
              <w:rPr>
                <w:lang w:val="en-US" w:eastAsia="zh-CN"/>
              </w:rPr>
              <w:t>Study and specify the RF and EMC requirements of NCR if necessary [RAN4]</w:t>
            </w:r>
          </w:p>
          <w:p w14:paraId="1C84A78C" w14:textId="77777777" w:rsidR="00A20B5D" w:rsidRDefault="00997915">
            <w:pPr>
              <w:pStyle w:val="Style26"/>
              <w:overflowPunct/>
              <w:autoSpaceDE/>
              <w:autoSpaceDN/>
              <w:adjustRightInd/>
              <w:spacing w:after="0"/>
              <w:ind w:left="0"/>
              <w:textAlignment w:val="auto"/>
              <w:rPr>
                <w:lang w:val="en-US" w:eastAsia="zh-CN"/>
              </w:rPr>
            </w:pPr>
            <w:r>
              <w:rPr>
                <w:lang w:val="en-US" w:eastAsia="zh-CN"/>
              </w:rPr>
              <w:t>Note: The existing requirements defined in RAN4 can be reused if applicable.</w:t>
            </w:r>
          </w:p>
          <w:p w14:paraId="281C7164" w14:textId="77777777" w:rsidR="00A20B5D" w:rsidRDefault="00997915">
            <w:pPr>
              <w:pStyle w:val="Style26"/>
              <w:overflowPunct/>
              <w:autoSpaceDE/>
              <w:autoSpaceDN/>
              <w:adjustRightInd/>
              <w:spacing w:after="0"/>
              <w:ind w:left="0"/>
              <w:textAlignment w:val="auto"/>
              <w:rPr>
                <w:rFonts w:eastAsia="宋体"/>
                <w:lang w:val="en-US" w:eastAsia="zh-CN"/>
              </w:rPr>
            </w:pPr>
            <w:r>
              <w:rPr>
                <w:rFonts w:eastAsia="宋体" w:hint="eastAsia"/>
                <w:lang w:val="en-US" w:eastAsia="zh-CN"/>
              </w:rPr>
              <w:t>N</w:t>
            </w:r>
            <w:r>
              <w:rPr>
                <w:rFonts w:eastAsia="宋体"/>
                <w:lang w:val="en-US" w:eastAsia="zh-CN"/>
              </w:rPr>
              <w:t>ote: The work in RAN4 for beam related is expected to start on FR2 first.</w:t>
            </w:r>
          </w:p>
        </w:tc>
      </w:tr>
    </w:tbl>
    <w:p w14:paraId="5D7FF64C" w14:textId="77777777" w:rsidR="00A20B5D" w:rsidRDefault="00A20B5D">
      <w:pPr>
        <w:rPr>
          <w:rFonts w:cs="Times"/>
          <w:szCs w:val="20"/>
        </w:rPr>
      </w:pPr>
    </w:p>
    <w:p w14:paraId="1118BB5F" w14:textId="77777777" w:rsidR="00A20B5D" w:rsidRDefault="00997915">
      <w:pPr>
        <w:rPr>
          <w:rFonts w:cs="Times"/>
          <w:szCs w:val="20"/>
        </w:rPr>
      </w:pPr>
      <w:r>
        <w:rPr>
          <w:rFonts w:cs="Times"/>
          <w:szCs w:val="20"/>
        </w:rPr>
        <w:t>The model of NCR is as follows according to TR 38.867:</w:t>
      </w:r>
    </w:p>
    <w:tbl>
      <w:tblPr>
        <w:tblStyle w:val="ae"/>
        <w:tblW w:w="0" w:type="auto"/>
        <w:tblInd w:w="279" w:type="dxa"/>
        <w:tblLook w:val="04A0" w:firstRow="1" w:lastRow="0" w:firstColumn="1" w:lastColumn="0" w:noHBand="0" w:noVBand="1"/>
      </w:tblPr>
      <w:tblGrid>
        <w:gridCol w:w="9072"/>
      </w:tblGrid>
      <w:tr w:rsidR="00A20B5D" w14:paraId="6C26E352" w14:textId="77777777">
        <w:tc>
          <w:tcPr>
            <w:tcW w:w="9072" w:type="dxa"/>
          </w:tcPr>
          <w:p w14:paraId="7CD8E55A" w14:textId="77777777" w:rsidR="00A20B5D" w:rsidRDefault="00997915">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27E3B697" w14:textId="77777777" w:rsidR="00A20B5D" w:rsidRDefault="00997915">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65E0934C" w14:textId="77777777" w:rsidR="00A20B5D" w:rsidRDefault="00997915">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0A77050F" wp14:editId="1309C055">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737FBFA5" w14:textId="77777777" w:rsidR="00A20B5D" w:rsidRDefault="00997915">
            <w:pPr>
              <w:widowControl/>
              <w:numPr>
                <w:ilvl w:val="0"/>
                <w:numId w:val="3"/>
              </w:numPr>
              <w:snapToGrid w:val="0"/>
              <w:spacing w:after="0"/>
              <w:jc w:val="left"/>
              <w:rPr>
                <w:rFonts w:eastAsia="Malgun Gothic" w:cs="Times"/>
                <w:szCs w:val="20"/>
                <w:lang w:val="en-US"/>
              </w:rPr>
            </w:pPr>
            <w:r>
              <w:rPr>
                <w:rFonts w:eastAsia="Malgun Gothic" w:cs="Times"/>
                <w:szCs w:val="20"/>
                <w:lang w:val="en-US"/>
              </w:rPr>
              <w:lastRenderedPageBreak/>
              <w:t>The NCR-MT is defined as a function entity to communicate with a gNB via Control link (C-link) to enable the information exchanges (</w:t>
            </w:r>
            <w:proofErr w:type="gramStart"/>
            <w:r>
              <w:rPr>
                <w:rFonts w:eastAsia="Malgun Gothic" w:cs="Times"/>
                <w:szCs w:val="20"/>
                <w:lang w:val="en-US"/>
              </w:rPr>
              <w:t>e.g.</w:t>
            </w:r>
            <w:proofErr w:type="gramEnd"/>
            <w:r>
              <w:rPr>
                <w:rFonts w:eastAsia="Malgun Gothic" w:cs="Times"/>
                <w:szCs w:val="20"/>
                <w:lang w:val="en-US"/>
              </w:rPr>
              <w:t xml:space="preserve">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06E81282" w14:textId="77777777" w:rsidR="00A20B5D" w:rsidRDefault="00997915">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101AB88E" w14:textId="77777777" w:rsidR="00A20B5D" w:rsidRDefault="00997915">
            <w:pPr>
              <w:widowControl/>
              <w:numPr>
                <w:ilvl w:val="0"/>
                <w:numId w:val="3"/>
              </w:numPr>
              <w:snapToGrid w:val="0"/>
              <w:spacing w:after="0"/>
              <w:jc w:val="left"/>
              <w:rPr>
                <w:rFonts w:cs="Times"/>
                <w:szCs w:val="20"/>
                <w:lang w:val="en-US"/>
              </w:rPr>
            </w:pPr>
            <w:r>
              <w:rPr>
                <w:rFonts w:eastAsia="Malgun Gothic" w:cs="Times"/>
                <w:szCs w:val="20"/>
                <w:lang w:val="en-US"/>
              </w:rPr>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2AEBA26C" w14:textId="77777777" w:rsidR="00A20B5D" w:rsidRDefault="00A20B5D">
      <w:pPr>
        <w:rPr>
          <w:rFonts w:cs="Times"/>
          <w:szCs w:val="20"/>
        </w:rPr>
      </w:pPr>
    </w:p>
    <w:p w14:paraId="2CC2D6C9" w14:textId="77777777" w:rsidR="00A20B5D" w:rsidRDefault="00997915">
      <w:pPr>
        <w:pStyle w:val="1"/>
        <w:numPr>
          <w:ilvl w:val="0"/>
          <w:numId w:val="1"/>
        </w:numPr>
        <w:tabs>
          <w:tab w:val="left" w:pos="360"/>
        </w:tabs>
        <w:spacing w:before="0" w:after="0"/>
        <w:ind w:left="0" w:firstLine="0"/>
      </w:pPr>
      <w:r>
        <w:t>Summary</w:t>
      </w:r>
    </w:p>
    <w:p w14:paraId="49B6B6C9"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The configuration for NCR-MT</w:t>
      </w:r>
    </w:p>
    <w:p w14:paraId="018F07BA" w14:textId="77777777" w:rsidR="00A20B5D" w:rsidRDefault="00997915">
      <w:r>
        <w:t>In RAN1#109e meeting (May), the following agreement was achieved:</w:t>
      </w:r>
    </w:p>
    <w:tbl>
      <w:tblPr>
        <w:tblStyle w:val="ae"/>
        <w:tblW w:w="0" w:type="auto"/>
        <w:tblLook w:val="04A0" w:firstRow="1" w:lastRow="0" w:firstColumn="1" w:lastColumn="0" w:noHBand="0" w:noVBand="1"/>
      </w:tblPr>
      <w:tblGrid>
        <w:gridCol w:w="9736"/>
      </w:tblGrid>
      <w:tr w:rsidR="00A20B5D" w14:paraId="1FE7538E" w14:textId="77777777">
        <w:tc>
          <w:tcPr>
            <w:tcW w:w="9736" w:type="dxa"/>
          </w:tcPr>
          <w:p w14:paraId="672821B7" w14:textId="77777777" w:rsidR="00A20B5D" w:rsidRDefault="00997915">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09A25DB3" w14:textId="77777777" w:rsidR="00A20B5D" w:rsidRDefault="00997915">
            <w:pPr>
              <w:widowControl/>
              <w:overflowPunct w:val="0"/>
              <w:spacing w:after="0"/>
              <w:jc w:val="left"/>
              <w:textAlignment w:val="baseline"/>
              <w:rPr>
                <w:rFonts w:eastAsia="Yu Mincho" w:cs="Times"/>
                <w:iCs/>
                <w:szCs w:val="20"/>
                <w:lang w:val="en-US" w:eastAsia="ja-JP"/>
              </w:rPr>
            </w:pPr>
            <w:r>
              <w:rPr>
                <w:rFonts w:eastAsia="Yu Mincho" w:cs="Times"/>
                <w:iCs/>
                <w:szCs w:val="20"/>
                <w:lang w:val="en-US" w:eastAsia="ja-JP"/>
              </w:rPr>
              <w:t>The NCR-MT can obtain the necessary configuration for receiving the L1/L2 signaling of the side control information.</w:t>
            </w:r>
          </w:p>
          <w:p w14:paraId="34F15067" w14:textId="77777777" w:rsidR="00A20B5D" w:rsidRDefault="00997915">
            <w:pPr>
              <w:pStyle w:val="af1"/>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The necessary configuration is from RRC.</w:t>
            </w:r>
          </w:p>
          <w:p w14:paraId="28A657FC" w14:textId="77777777" w:rsidR="00A20B5D" w:rsidRDefault="00997915">
            <w:pPr>
              <w:pStyle w:val="af1"/>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The necessary configuration is from OAM or hard-coded.</w:t>
            </w:r>
          </w:p>
          <w:p w14:paraId="108A2CDA" w14:textId="77777777" w:rsidR="00A20B5D" w:rsidRDefault="00997915">
            <w:pPr>
              <w:pStyle w:val="af1"/>
              <w:widowControl/>
              <w:numPr>
                <w:ilvl w:val="0"/>
                <w:numId w:val="4"/>
              </w:numPr>
              <w:overflowPunct w:val="0"/>
              <w:spacing w:after="0"/>
              <w:jc w:val="left"/>
              <w:textAlignment w:val="baseline"/>
              <w:rPr>
                <w:szCs w:val="20"/>
                <w:lang w:val="en-US"/>
              </w:rPr>
            </w:pPr>
            <w:r>
              <w:rPr>
                <w:rFonts w:eastAsia="Yu Mincho" w:cs="Times"/>
                <w:iCs/>
                <w:szCs w:val="20"/>
                <w:lang w:val="en-US" w:eastAsia="ja-JP"/>
              </w:rPr>
              <w:t>Option 3: The necessary configuration is partially configured by RRC and partially configured by OAM or hard-coded.</w:t>
            </w:r>
          </w:p>
        </w:tc>
      </w:tr>
    </w:tbl>
    <w:p w14:paraId="087D3672" w14:textId="77777777" w:rsidR="00A20B5D" w:rsidRDefault="00A20B5D"/>
    <w:p w14:paraId="469E6E4F" w14:textId="77777777" w:rsidR="00A20B5D" w:rsidRDefault="00997915">
      <w:r>
        <w:t>In RAN2#119e and RAN3#117e, four candidate solutions on NCR management were agreed and captured in TR38.867. Though RAN2 and RAN3 do not explicitly conclude that RRC layer would be supported for NCR, it was observed in one contribution [Fujitsu] that all candidate solutions in TR 38.867 include RRC connection establishment procedure. Hence, one observation can be done:</w:t>
      </w:r>
    </w:p>
    <w:p w14:paraId="46FA9DB2" w14:textId="77777777" w:rsidR="00A20B5D" w:rsidRDefault="00997915">
      <w:pPr>
        <w:spacing w:after="0"/>
        <w:rPr>
          <w:b/>
          <w:bCs/>
          <w:i/>
          <w:iCs/>
        </w:rPr>
      </w:pPr>
      <w:r>
        <w:rPr>
          <w:b/>
          <w:bCs/>
          <w:i/>
          <w:iCs/>
        </w:rPr>
        <w:t>Observation 2-1: Based on those four candidate solutions on NCR management given in TR38.867, it can be observed</w:t>
      </w:r>
    </w:p>
    <w:p w14:paraId="17809D11" w14:textId="77777777" w:rsidR="00A20B5D" w:rsidRDefault="00997915">
      <w:pPr>
        <w:pStyle w:val="af1"/>
        <w:numPr>
          <w:ilvl w:val="0"/>
          <w:numId w:val="5"/>
        </w:numPr>
        <w:rPr>
          <w:b/>
          <w:bCs/>
          <w:i/>
          <w:iCs/>
        </w:rPr>
      </w:pPr>
      <w:r>
        <w:rPr>
          <w:b/>
          <w:bCs/>
          <w:i/>
          <w:iCs/>
        </w:rPr>
        <w:t>An NCR can establish RRC connection with the gNB at least via 4-step random access procedure.</w:t>
      </w:r>
    </w:p>
    <w:p w14:paraId="3C166221" w14:textId="77777777" w:rsidR="00A20B5D" w:rsidRDefault="00997915">
      <w:pPr>
        <w:pStyle w:val="af1"/>
        <w:numPr>
          <w:ilvl w:val="0"/>
          <w:numId w:val="5"/>
        </w:numPr>
        <w:rPr>
          <w:b/>
          <w:bCs/>
          <w:i/>
          <w:iCs/>
        </w:rPr>
      </w:pPr>
      <w:r>
        <w:rPr>
          <w:b/>
          <w:bCs/>
          <w:i/>
          <w:iCs/>
        </w:rPr>
        <w:t>An NCR contains RRC layer and MAC layer.</w:t>
      </w:r>
    </w:p>
    <w:p w14:paraId="41BF545F" w14:textId="77777777" w:rsidR="00A20B5D" w:rsidRDefault="00997915">
      <w:r>
        <w:rPr>
          <w:rFonts w:hint="eastAsia"/>
        </w:rPr>
        <w:t>Four</w:t>
      </w:r>
      <w:r>
        <w:t xml:space="preserve"> companies would like to support Option 1 (the necessary configuration is from RRC) [Huawei, CMCC, NTT DOCOMO, Fujitsu]. Some companies directly assume that there is an RRC layer and some configurations for L1/L2 signaling of the side control information can be from the RRC layer [vivo, ZTE, CATT, </w:t>
      </w:r>
      <w:proofErr w:type="spellStart"/>
      <w:r>
        <w:t>xiaomi</w:t>
      </w:r>
      <w:proofErr w:type="spellEnd"/>
      <w:r>
        <w:t>, Intel, Samsung, Qualcomm, Lenovo, Ericsson].</w:t>
      </w:r>
    </w:p>
    <w:p w14:paraId="641485D2" w14:textId="77777777" w:rsidR="00A20B5D" w:rsidRDefault="00997915">
      <w:r>
        <w:t>Based on above observation and summary, the FL would like to propose:</w:t>
      </w:r>
    </w:p>
    <w:p w14:paraId="025EA3CE" w14:textId="77777777" w:rsidR="00A20B5D" w:rsidRDefault="00997915">
      <w:pPr>
        <w:rPr>
          <w:b/>
          <w:bCs/>
          <w:i/>
          <w:iCs/>
        </w:rPr>
      </w:pPr>
      <w:r>
        <w:rPr>
          <w:b/>
          <w:bCs/>
          <w:i/>
          <w:iCs/>
        </w:rPr>
        <w:t>Proposal 2-1-1: At least the necessary configuration for receiving the PHY channels and L1/L2 signaling of the side control information from RRC is supported for NCR.</w:t>
      </w:r>
    </w:p>
    <w:p w14:paraId="03BED980" w14:textId="77777777" w:rsidR="00A20B5D" w:rsidRDefault="00997915">
      <w:r>
        <w:t xml:space="preserve">Considering that whether the solution involving OAM </w:t>
      </w:r>
      <w:proofErr w:type="spellStart"/>
      <w:r>
        <w:t>ws</w:t>
      </w:r>
      <w:proofErr w:type="spellEnd"/>
      <w:r>
        <w:t xml:space="preserve"> be supported or not is still unclear, the FL adds an ‘at least’ in the proposal. Before the conclusion on the candidate solution involving OAM is made in RAN2/RAN3, RAN1 can focus on the discussion about the necessary configuration for receiving the PHY channels and L1/L2 signaling of the side control information from RRC.</w:t>
      </w:r>
    </w:p>
    <w:p w14:paraId="4BAAB7CD"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Initial access procedure of NCR-MT</w:t>
      </w:r>
    </w:p>
    <w:p w14:paraId="6F5A1C10" w14:textId="77777777" w:rsidR="00A20B5D" w:rsidRDefault="00997915">
      <w:r>
        <w:t>In the SI, the NCR identification was one of scopes of RAN2/RAN3 and was concluded in TR 38.867. It is noticed that the NCR indication information can be sent in Msg5 or later than Msg5 according to those four candidate solutions on NCR management. Hence, from the point of view of RAN1, it can be observed:</w:t>
      </w:r>
    </w:p>
    <w:p w14:paraId="6EF3723E" w14:textId="77777777" w:rsidR="00A20B5D" w:rsidRDefault="00997915">
      <w:pPr>
        <w:spacing w:after="0"/>
        <w:rPr>
          <w:b/>
          <w:bCs/>
          <w:i/>
          <w:iCs/>
        </w:rPr>
      </w:pPr>
      <w:bookmarkStart w:id="1" w:name="_Hlk116062803"/>
      <w:r>
        <w:rPr>
          <w:b/>
          <w:bCs/>
          <w:i/>
          <w:iCs/>
        </w:rPr>
        <w:t>Observation 2-2: Based on those four candidate solutions on NCR management given in TR38.867, it can be observed</w:t>
      </w:r>
    </w:p>
    <w:p w14:paraId="0C72AC0A" w14:textId="77777777" w:rsidR="00A20B5D" w:rsidRDefault="00997915">
      <w:pPr>
        <w:pStyle w:val="af1"/>
        <w:numPr>
          <w:ilvl w:val="0"/>
          <w:numId w:val="6"/>
        </w:numPr>
        <w:rPr>
          <w:b/>
          <w:bCs/>
          <w:i/>
          <w:iCs/>
          <w:lang w:val="en-US"/>
        </w:rPr>
      </w:pPr>
      <w:r>
        <w:rPr>
          <w:b/>
          <w:bCs/>
          <w:i/>
          <w:iCs/>
        </w:rPr>
        <w:t xml:space="preserve">An NCR can access to the gNB as a normal UE, via </w:t>
      </w:r>
      <w:r>
        <w:rPr>
          <w:b/>
          <w:bCs/>
          <w:i/>
          <w:iCs/>
          <w:lang w:val="en-US"/>
        </w:rPr>
        <w:t>Msg1 to Msg4.</w:t>
      </w:r>
    </w:p>
    <w:p w14:paraId="263EA452" w14:textId="77777777" w:rsidR="00A20B5D" w:rsidRDefault="00997915">
      <w:pPr>
        <w:pStyle w:val="af1"/>
        <w:numPr>
          <w:ilvl w:val="0"/>
          <w:numId w:val="6"/>
        </w:numPr>
        <w:rPr>
          <w:b/>
          <w:bCs/>
          <w:i/>
          <w:iCs/>
          <w:lang w:val="en-US"/>
        </w:rPr>
      </w:pPr>
      <w:r>
        <w:rPr>
          <w:b/>
          <w:bCs/>
          <w:i/>
          <w:iCs/>
          <w:lang w:val="en-US"/>
        </w:rPr>
        <w:t>The gNB can identify an NCR after the initial access procedure successes (via Msg 5 or later).</w:t>
      </w:r>
    </w:p>
    <w:bookmarkEnd w:id="1"/>
    <w:p w14:paraId="4C32A977" w14:textId="77777777" w:rsidR="00A20B5D" w:rsidRDefault="00997915">
      <w:r>
        <w:t>Based on above observation and summary, legacy initial access procedure is enough for NCR to access to the gNB and establish an RRC connection with the gNB. Hence, the FL recommends companies to consider the following proposal:</w:t>
      </w:r>
    </w:p>
    <w:p w14:paraId="4E9C259A" w14:textId="77777777" w:rsidR="00A20B5D" w:rsidRDefault="00997915">
      <w:pPr>
        <w:spacing w:after="0"/>
        <w:rPr>
          <w:b/>
          <w:bCs/>
          <w:i/>
          <w:iCs/>
        </w:rPr>
      </w:pPr>
      <w:r>
        <w:rPr>
          <w:b/>
          <w:bCs/>
          <w:i/>
          <w:iCs/>
        </w:rPr>
        <w:t>Proposal 2-2-1: Legacy 4-step initial access procedure is reused for NCR.</w:t>
      </w:r>
    </w:p>
    <w:p w14:paraId="575B69F3" w14:textId="77777777" w:rsidR="00A20B5D" w:rsidRDefault="00A20B5D">
      <w:pPr>
        <w:spacing w:after="0"/>
        <w:rPr>
          <w:b/>
          <w:bCs/>
          <w:i/>
          <w:iCs/>
        </w:rPr>
      </w:pPr>
    </w:p>
    <w:p w14:paraId="68FC636B" w14:textId="77777777" w:rsidR="00A20B5D" w:rsidRDefault="00997915">
      <w:r>
        <w:lastRenderedPageBreak/>
        <w:t>In FL understanding, this proposal means:</w:t>
      </w:r>
    </w:p>
    <w:p w14:paraId="357EFF66" w14:textId="77777777" w:rsidR="00A20B5D" w:rsidRDefault="00997915">
      <w:pPr>
        <w:pStyle w:val="af1"/>
        <w:numPr>
          <w:ilvl w:val="0"/>
          <w:numId w:val="7"/>
        </w:numPr>
      </w:pPr>
      <w:r>
        <w:t>The legacy 4-step initial access procedure is reused. No enhancement for the initial access of NCR is needed.</w:t>
      </w:r>
    </w:p>
    <w:p w14:paraId="6418CBBC" w14:textId="77777777" w:rsidR="00A20B5D" w:rsidRDefault="00997915">
      <w:pPr>
        <w:pStyle w:val="af1"/>
        <w:numPr>
          <w:ilvl w:val="1"/>
          <w:numId w:val="7"/>
        </w:numPr>
      </w:pPr>
      <w:r>
        <w:t>No additional configuration about initial access is required for NCR.</w:t>
      </w:r>
    </w:p>
    <w:p w14:paraId="264CE9C7" w14:textId="77777777" w:rsidR="00A20B5D" w:rsidRDefault="00997915">
      <w:pPr>
        <w:pStyle w:val="af1"/>
        <w:numPr>
          <w:ilvl w:val="1"/>
          <w:numId w:val="7"/>
        </w:numPr>
      </w:pPr>
      <w:r>
        <w:t>No dedicated RACH resource is required for NCR.</w:t>
      </w:r>
    </w:p>
    <w:p w14:paraId="6FB14225" w14:textId="77777777" w:rsidR="00A20B5D" w:rsidRDefault="00997915">
      <w:pPr>
        <w:pStyle w:val="af1"/>
        <w:numPr>
          <w:ilvl w:val="0"/>
          <w:numId w:val="7"/>
        </w:numPr>
      </w:pPr>
      <w:r>
        <w:t xml:space="preserve">The NCR can access to the gNB like a legacy UE, via </w:t>
      </w:r>
    </w:p>
    <w:p w14:paraId="7E4370E3" w14:textId="77777777" w:rsidR="00A20B5D" w:rsidRDefault="00997915">
      <w:pPr>
        <w:pStyle w:val="af1"/>
        <w:numPr>
          <w:ilvl w:val="1"/>
          <w:numId w:val="7"/>
        </w:numPr>
      </w:pPr>
      <w:r>
        <w:t>Initial cell search and reading system information</w:t>
      </w:r>
    </w:p>
    <w:p w14:paraId="7C4EA095" w14:textId="77777777" w:rsidR="00A20B5D" w:rsidRDefault="00997915">
      <w:pPr>
        <w:pStyle w:val="af1"/>
        <w:numPr>
          <w:ilvl w:val="1"/>
          <w:numId w:val="7"/>
        </w:numPr>
      </w:pPr>
      <w:r>
        <w:t>Sending Msg1</w:t>
      </w:r>
    </w:p>
    <w:p w14:paraId="6F737886" w14:textId="77777777" w:rsidR="00A20B5D" w:rsidRDefault="00997915">
      <w:pPr>
        <w:pStyle w:val="af1"/>
        <w:numPr>
          <w:ilvl w:val="1"/>
          <w:numId w:val="7"/>
        </w:numPr>
      </w:pPr>
      <w:r>
        <w:t>Receiving Msg2</w:t>
      </w:r>
    </w:p>
    <w:p w14:paraId="3BE3AB62" w14:textId="77777777" w:rsidR="00A20B5D" w:rsidRDefault="00997915">
      <w:pPr>
        <w:pStyle w:val="af1"/>
        <w:numPr>
          <w:ilvl w:val="1"/>
          <w:numId w:val="7"/>
        </w:numPr>
      </w:pPr>
      <w:r>
        <w:t>Sending Msg3, and</w:t>
      </w:r>
    </w:p>
    <w:p w14:paraId="2832AE70" w14:textId="77777777" w:rsidR="00A20B5D" w:rsidRDefault="00997915">
      <w:pPr>
        <w:pStyle w:val="af1"/>
        <w:numPr>
          <w:ilvl w:val="1"/>
          <w:numId w:val="7"/>
        </w:numPr>
      </w:pPr>
      <w:r>
        <w:t>Receiving Msg4.</w:t>
      </w:r>
    </w:p>
    <w:p w14:paraId="3B5ABE61" w14:textId="77777777" w:rsidR="00A20B5D" w:rsidRDefault="00997915">
      <w:pPr>
        <w:pStyle w:val="af1"/>
        <w:numPr>
          <w:ilvl w:val="0"/>
          <w:numId w:val="7"/>
        </w:numPr>
      </w:pPr>
      <w:r>
        <w:t>Before the NCR indication defined in those four candidate solutions on NCR management is sent, the gNB may not be able to identify an NCR. During the initial access procedure, the NCR is treated as a normal UE:</w:t>
      </w:r>
    </w:p>
    <w:p w14:paraId="234651DA" w14:textId="77777777" w:rsidR="00A20B5D" w:rsidRDefault="00997915">
      <w:pPr>
        <w:pStyle w:val="af1"/>
        <w:numPr>
          <w:ilvl w:val="1"/>
          <w:numId w:val="7"/>
        </w:numPr>
      </w:pPr>
      <w:r>
        <w:t>One C-RNTI can be given to the NCR like what the gNB does to a normal UE.</w:t>
      </w:r>
    </w:p>
    <w:p w14:paraId="5BBEDE07" w14:textId="77777777" w:rsidR="00A20B5D" w:rsidRDefault="00997915">
      <w:pPr>
        <w:pStyle w:val="af1"/>
        <w:numPr>
          <w:ilvl w:val="1"/>
          <w:numId w:val="7"/>
        </w:numPr>
      </w:pPr>
      <w:r>
        <w:t>The timing of NCR uplink can be adjusted according to the TA command in RAR (Msg2).</w:t>
      </w:r>
    </w:p>
    <w:p w14:paraId="44589779" w14:textId="77777777" w:rsidR="00A20B5D" w:rsidRDefault="00997915">
      <w:pPr>
        <w:pStyle w:val="af1"/>
        <w:numPr>
          <w:ilvl w:val="1"/>
          <w:numId w:val="7"/>
        </w:numPr>
      </w:pPr>
      <w:r>
        <w:t>The power of NCR uplink can be adjusted according to the TPC command in RAR (Msg2).</w:t>
      </w:r>
    </w:p>
    <w:p w14:paraId="15B7CA23"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PHY channels of NCR-MT</w:t>
      </w:r>
    </w:p>
    <w:p w14:paraId="46D257A3" w14:textId="77777777" w:rsidR="00A20B5D" w:rsidRDefault="00997915">
      <w:r>
        <w:t>In RAN1#109e, the following agreements were achieved:</w:t>
      </w:r>
    </w:p>
    <w:tbl>
      <w:tblPr>
        <w:tblStyle w:val="ae"/>
        <w:tblW w:w="0" w:type="auto"/>
        <w:tblLook w:val="04A0" w:firstRow="1" w:lastRow="0" w:firstColumn="1" w:lastColumn="0" w:noHBand="0" w:noVBand="1"/>
      </w:tblPr>
      <w:tblGrid>
        <w:gridCol w:w="9736"/>
      </w:tblGrid>
      <w:tr w:rsidR="00A20B5D" w14:paraId="610617EB" w14:textId="77777777">
        <w:tc>
          <w:tcPr>
            <w:tcW w:w="9736" w:type="dxa"/>
          </w:tcPr>
          <w:p w14:paraId="0E78E787" w14:textId="77777777" w:rsidR="00A20B5D" w:rsidRDefault="00997915">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F56DB51" w14:textId="77777777" w:rsidR="00A20B5D" w:rsidRDefault="00997915">
            <w:pPr>
              <w:widowControl/>
              <w:overflowPunct w:val="0"/>
              <w:spacing w:after="0"/>
              <w:jc w:val="left"/>
              <w:textAlignment w:val="baseline"/>
              <w:rPr>
                <w:szCs w:val="20"/>
                <w:lang w:val="en-US"/>
              </w:rPr>
            </w:pPr>
            <w:r>
              <w:rPr>
                <w:szCs w:val="20"/>
                <w:lang w:val="en-US"/>
              </w:rPr>
              <w:t xml:space="preserve">For an NCR-MT, the necessary configurations from RRC and/or </w:t>
            </w:r>
            <w:proofErr w:type="gramStart"/>
            <w:r>
              <w:rPr>
                <w:szCs w:val="20"/>
                <w:lang w:val="en-US"/>
              </w:rPr>
              <w:t>OAM(</w:t>
            </w:r>
            <w:proofErr w:type="gramEnd"/>
            <w:r>
              <w:rPr>
                <w:szCs w:val="20"/>
                <w:lang w:val="en-US"/>
              </w:rPr>
              <w:t>or hard-coded) contain:</w:t>
            </w:r>
          </w:p>
          <w:p w14:paraId="522891E2" w14:textId="77777777" w:rsidR="00A20B5D" w:rsidRDefault="00997915">
            <w:pPr>
              <w:pStyle w:val="af1"/>
              <w:widowControl/>
              <w:numPr>
                <w:ilvl w:val="0"/>
                <w:numId w:val="8"/>
              </w:numPr>
              <w:overflowPunct w:val="0"/>
              <w:spacing w:after="0"/>
              <w:jc w:val="left"/>
              <w:textAlignment w:val="baseline"/>
              <w:rPr>
                <w:szCs w:val="20"/>
                <w:lang w:val="en-US"/>
              </w:rPr>
            </w:pPr>
            <w:r>
              <w:rPr>
                <w:szCs w:val="20"/>
                <w:lang w:val="en-US"/>
              </w:rPr>
              <w:t xml:space="preserve">The configurations of PHY channels to carry the L1/L2 signaling: </w:t>
            </w:r>
          </w:p>
          <w:p w14:paraId="797174AC"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receiving PDCCH and PDSCH.</w:t>
            </w:r>
          </w:p>
          <w:p w14:paraId="1095E811"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transmitting PUCCH, if needed.</w:t>
            </w:r>
          </w:p>
          <w:p w14:paraId="61F49822"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transmitting PUSCH, if needed.</w:t>
            </w:r>
          </w:p>
          <w:p w14:paraId="7F7D46E2" w14:textId="77777777" w:rsidR="00A20B5D" w:rsidRDefault="00997915">
            <w:pPr>
              <w:pStyle w:val="af1"/>
              <w:widowControl/>
              <w:numPr>
                <w:ilvl w:val="0"/>
                <w:numId w:val="8"/>
              </w:numPr>
              <w:overflowPunct w:val="0"/>
              <w:spacing w:after="0"/>
              <w:jc w:val="left"/>
              <w:textAlignment w:val="baseline"/>
              <w:rPr>
                <w:szCs w:val="20"/>
                <w:lang w:val="en-US"/>
              </w:rPr>
            </w:pPr>
            <w:r>
              <w:rPr>
                <w:szCs w:val="20"/>
                <w:lang w:val="en-US"/>
              </w:rPr>
              <w:t xml:space="preserve">The configurations of L1/L2 signaling: </w:t>
            </w:r>
          </w:p>
          <w:p w14:paraId="041559F2"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DCI.</w:t>
            </w:r>
          </w:p>
          <w:p w14:paraId="4228468C"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UCI, if needed.</w:t>
            </w:r>
          </w:p>
          <w:p w14:paraId="1E273417" w14:textId="77777777" w:rsidR="00A20B5D" w:rsidRDefault="00997915">
            <w:pPr>
              <w:pStyle w:val="af1"/>
              <w:widowControl/>
              <w:numPr>
                <w:ilvl w:val="1"/>
                <w:numId w:val="8"/>
              </w:numPr>
              <w:overflowPunct w:val="0"/>
              <w:spacing w:after="0"/>
              <w:jc w:val="left"/>
              <w:textAlignment w:val="baseline"/>
              <w:rPr>
                <w:szCs w:val="20"/>
                <w:lang w:val="en-US"/>
              </w:rPr>
            </w:pPr>
            <w:r>
              <w:rPr>
                <w:szCs w:val="20"/>
                <w:lang w:val="en-US"/>
              </w:rPr>
              <w:t>The configurations for MAC CE, if needed.</w:t>
            </w:r>
          </w:p>
        </w:tc>
      </w:tr>
    </w:tbl>
    <w:p w14:paraId="41D069BD" w14:textId="77777777" w:rsidR="00A20B5D" w:rsidRDefault="00A20B5D"/>
    <w:p w14:paraId="7375498E" w14:textId="77777777" w:rsidR="00A20B5D" w:rsidRDefault="00997915">
      <w:r>
        <w:t>In above agreement, there is one point which needs to clarify. The L1/L2 signaling mentioned here is for the side control information rather than that for NCR-MT itself (e.g., the L1/L2 signaling for initial access and UL/DL transmission).</w:t>
      </w:r>
    </w:p>
    <w:p w14:paraId="7593BAE1" w14:textId="77777777" w:rsidR="00A20B5D" w:rsidRDefault="00997915">
      <w:r>
        <w:t>Some contributions considered issues relevant to this agreement. For example, regarding to the configuration on PDSCH, some companies pointed out that semi-static configurations, at least, for access link beam indication and ON/OFF, should be an RRC signaling and/or an MAC CE which are carried by PDSCH [Intel, Fujitsu]. Furthermore, the configuration on corresponding PDCCH for PDSCH scheduling is needed as well. Regarding to the configuration on UCI/PUCCH, some companies proposed that PUCCH is needed, at least, for carrying the ACK/NACK feedback of PDSCH [ZTE, Fujitsu, Intel, CMCC, Apple, Samsung]. It was also mentioned/proposed that the ACK/NACK feedback for PDCCH which dynamically indicated beam and/or ON OFF information may be necessary as well [Fujitsu, Intel, Apple].</w:t>
      </w:r>
    </w:p>
    <w:p w14:paraId="3F7531F7" w14:textId="77777777" w:rsidR="00A20B5D" w:rsidRDefault="00997915">
      <w:r>
        <w:t>Regarding to MAC CE and PUSCH mentioned in the above agreement, it is still unclear whether they will be utilized to carry side control information. It may depend on further discussion on side control information in 9.8.1.</w:t>
      </w:r>
    </w:p>
    <w:p w14:paraId="0E0A9DAF" w14:textId="77777777" w:rsidR="00A20B5D" w:rsidRDefault="00997915">
      <w:r>
        <w:t xml:space="preserve">However, regarding to the MAC CE and PUSCH for NCR-MT itself, it is obvious that </w:t>
      </w:r>
      <w:proofErr w:type="gramStart"/>
      <w:r>
        <w:t>both of them</w:t>
      </w:r>
      <w:proofErr w:type="gramEnd"/>
      <w:r>
        <w:t xml:space="preserve"> are necessary based on what we have done in </w:t>
      </w:r>
      <w:r>
        <w:rPr>
          <w:b/>
          <w:bCs/>
          <w:i/>
          <w:iCs/>
        </w:rPr>
        <w:t>Observation 2-1</w:t>
      </w:r>
      <w:r>
        <w:t xml:space="preserve"> and </w:t>
      </w:r>
      <w:r>
        <w:rPr>
          <w:b/>
          <w:bCs/>
          <w:i/>
          <w:iCs/>
        </w:rPr>
        <w:t>Observation 2-2</w:t>
      </w:r>
      <w:r>
        <w:t>. At least they are necessary for the legacy initial access procedure, i.e., PUSCH is needed for carrying Msg3 and Msg5 and MAC CE is needed for Msg2 and Msg3.</w:t>
      </w:r>
    </w:p>
    <w:p w14:paraId="48500AF4" w14:textId="77777777" w:rsidR="00A20B5D" w:rsidRDefault="00997915">
      <w:pPr>
        <w:pStyle w:val="12"/>
        <w:numPr>
          <w:ilvl w:val="2"/>
          <w:numId w:val="1"/>
        </w:numPr>
        <w:rPr>
          <w:color w:val="auto"/>
        </w:rPr>
      </w:pPr>
      <w:r>
        <w:rPr>
          <w:color w:val="auto"/>
        </w:rPr>
        <w:t>PUCCH (UCI) and PUSCH</w:t>
      </w:r>
    </w:p>
    <w:p w14:paraId="41C11E50" w14:textId="77777777" w:rsidR="00A20B5D" w:rsidRDefault="00997915">
      <w:r>
        <w:t>Regarding to the UCI, PUCCH and PUSCH for NCR-MT, the FL would like to recommend companies to consider following proposals:</w:t>
      </w:r>
    </w:p>
    <w:p w14:paraId="28B4BD94" w14:textId="77777777" w:rsidR="00A20B5D" w:rsidRDefault="00997915">
      <w:pPr>
        <w:spacing w:after="0"/>
        <w:rPr>
          <w:b/>
          <w:bCs/>
          <w:i/>
          <w:iCs/>
        </w:rPr>
      </w:pPr>
      <w:r>
        <w:rPr>
          <w:b/>
          <w:bCs/>
          <w:i/>
          <w:iCs/>
        </w:rPr>
        <w:t>Proposal 2-3-1: At least ACK/NACK feedback of PDSCH is supported</w:t>
      </w:r>
    </w:p>
    <w:p w14:paraId="38D99A6D" w14:textId="77777777" w:rsidR="00A20B5D" w:rsidRDefault="00997915">
      <w:pPr>
        <w:pStyle w:val="af1"/>
        <w:numPr>
          <w:ilvl w:val="0"/>
          <w:numId w:val="9"/>
        </w:numPr>
        <w:rPr>
          <w:b/>
          <w:bCs/>
          <w:i/>
          <w:iCs/>
        </w:rPr>
      </w:pPr>
      <w:r>
        <w:rPr>
          <w:b/>
          <w:bCs/>
          <w:i/>
          <w:iCs/>
        </w:rPr>
        <w:t>FFS: the details of ACK/NACK feedback of PDSCH</w:t>
      </w:r>
    </w:p>
    <w:p w14:paraId="0F062244" w14:textId="77777777" w:rsidR="00A20B5D" w:rsidRDefault="00997915">
      <w:pPr>
        <w:pStyle w:val="af1"/>
        <w:numPr>
          <w:ilvl w:val="0"/>
          <w:numId w:val="9"/>
        </w:numPr>
        <w:rPr>
          <w:b/>
          <w:bCs/>
          <w:i/>
          <w:iCs/>
        </w:rPr>
      </w:pPr>
      <w:r>
        <w:rPr>
          <w:b/>
          <w:bCs/>
          <w:i/>
          <w:iCs/>
        </w:rPr>
        <w:t>FFS: the UCI of ACK/NACK feedback of PDCCH</w:t>
      </w:r>
    </w:p>
    <w:p w14:paraId="795D35EF" w14:textId="77777777" w:rsidR="00A20B5D" w:rsidRDefault="00997915">
      <w:pPr>
        <w:pStyle w:val="af1"/>
        <w:numPr>
          <w:ilvl w:val="0"/>
          <w:numId w:val="9"/>
        </w:numPr>
        <w:rPr>
          <w:b/>
          <w:bCs/>
          <w:i/>
          <w:iCs/>
        </w:rPr>
      </w:pPr>
      <w:r>
        <w:rPr>
          <w:b/>
          <w:bCs/>
          <w:i/>
          <w:iCs/>
        </w:rPr>
        <w:t>FFS: the UCI of SR</w:t>
      </w:r>
    </w:p>
    <w:p w14:paraId="07EB0A9D" w14:textId="77777777" w:rsidR="00A20B5D" w:rsidRDefault="00997915">
      <w:pPr>
        <w:pStyle w:val="af1"/>
        <w:numPr>
          <w:ilvl w:val="0"/>
          <w:numId w:val="9"/>
        </w:numPr>
        <w:rPr>
          <w:b/>
          <w:bCs/>
          <w:i/>
          <w:iCs/>
        </w:rPr>
      </w:pPr>
      <w:r>
        <w:rPr>
          <w:b/>
          <w:bCs/>
          <w:i/>
          <w:iCs/>
        </w:rPr>
        <w:lastRenderedPageBreak/>
        <w:t>FFS: the UCI of CSI</w:t>
      </w:r>
    </w:p>
    <w:p w14:paraId="5F02D504" w14:textId="77777777" w:rsidR="00A20B5D" w:rsidRDefault="00A20B5D">
      <w:pPr>
        <w:spacing w:after="0"/>
      </w:pPr>
    </w:p>
    <w:p w14:paraId="0AB2EC33" w14:textId="77777777" w:rsidR="00A20B5D" w:rsidRDefault="00997915">
      <w:pPr>
        <w:spacing w:after="0"/>
        <w:rPr>
          <w:b/>
          <w:bCs/>
          <w:i/>
          <w:iCs/>
        </w:rPr>
      </w:pPr>
      <w:r>
        <w:rPr>
          <w:b/>
          <w:bCs/>
          <w:i/>
          <w:iCs/>
        </w:rPr>
        <w:t>Proposal 2-3-2:</w:t>
      </w:r>
    </w:p>
    <w:p w14:paraId="0D1C09AB" w14:textId="77777777" w:rsidR="00A20B5D" w:rsidRDefault="00997915">
      <w:pPr>
        <w:pStyle w:val="af1"/>
        <w:numPr>
          <w:ilvl w:val="0"/>
          <w:numId w:val="9"/>
        </w:numPr>
        <w:rPr>
          <w:b/>
          <w:bCs/>
          <w:i/>
          <w:iCs/>
        </w:rPr>
      </w:pPr>
      <w:r>
        <w:rPr>
          <w:b/>
          <w:bCs/>
          <w:i/>
          <w:iCs/>
        </w:rPr>
        <w:t>PUCCH is supported for NCR.</w:t>
      </w:r>
    </w:p>
    <w:p w14:paraId="07AB8DE3" w14:textId="77777777" w:rsidR="00A20B5D" w:rsidRDefault="00997915">
      <w:pPr>
        <w:pStyle w:val="af1"/>
        <w:numPr>
          <w:ilvl w:val="1"/>
          <w:numId w:val="9"/>
        </w:numPr>
        <w:rPr>
          <w:b/>
          <w:bCs/>
          <w:i/>
          <w:iCs/>
        </w:rPr>
      </w:pPr>
      <w:r>
        <w:rPr>
          <w:b/>
          <w:bCs/>
          <w:i/>
          <w:iCs/>
        </w:rPr>
        <w:t>FFS: the details of the supported PUCCH</w:t>
      </w:r>
    </w:p>
    <w:p w14:paraId="5B6EE9BF" w14:textId="77777777" w:rsidR="00A20B5D" w:rsidRDefault="00997915">
      <w:pPr>
        <w:pStyle w:val="af1"/>
        <w:numPr>
          <w:ilvl w:val="0"/>
          <w:numId w:val="9"/>
        </w:numPr>
        <w:rPr>
          <w:b/>
          <w:bCs/>
          <w:i/>
          <w:iCs/>
        </w:rPr>
      </w:pPr>
      <w:r>
        <w:rPr>
          <w:b/>
          <w:bCs/>
          <w:i/>
          <w:iCs/>
        </w:rPr>
        <w:t>PUSCH is supported for NCR</w:t>
      </w:r>
    </w:p>
    <w:p w14:paraId="490A2BA3" w14:textId="77777777" w:rsidR="00A20B5D" w:rsidRDefault="00997915">
      <w:pPr>
        <w:pStyle w:val="af1"/>
        <w:numPr>
          <w:ilvl w:val="1"/>
          <w:numId w:val="9"/>
        </w:numPr>
        <w:rPr>
          <w:b/>
          <w:bCs/>
          <w:i/>
          <w:iCs/>
        </w:rPr>
      </w:pPr>
      <w:r>
        <w:rPr>
          <w:b/>
          <w:bCs/>
          <w:i/>
          <w:iCs/>
        </w:rPr>
        <w:t>FFS: the details of the supported PUSCH</w:t>
      </w:r>
    </w:p>
    <w:p w14:paraId="2638F198" w14:textId="77777777" w:rsidR="00A20B5D" w:rsidRDefault="00997915">
      <w:pPr>
        <w:pStyle w:val="12"/>
        <w:numPr>
          <w:ilvl w:val="2"/>
          <w:numId w:val="1"/>
        </w:numPr>
        <w:rPr>
          <w:color w:val="auto"/>
        </w:rPr>
      </w:pPr>
      <w:r>
        <w:rPr>
          <w:color w:val="auto"/>
        </w:rPr>
        <w:t>PDCCH (DCI)</w:t>
      </w:r>
    </w:p>
    <w:p w14:paraId="719924D7" w14:textId="77777777" w:rsidR="00A20B5D" w:rsidRDefault="00997915">
      <w:r>
        <w:t>In some contributions, new DCI format for NCR is proposed [ZTE, Intel, Nokia, Apple, Samsung, Qualcomm, Ericsson]. Moreover, some contribution proposed that the new DCI format can at least be used for dynamic access link beam indication or/and the ON/OFF information. [Intel, Nokia, Qualcomm, Ericsson]</w:t>
      </w:r>
    </w:p>
    <w:p w14:paraId="1B273708" w14:textId="77777777" w:rsidR="00A20B5D" w:rsidRDefault="00997915">
      <w:r>
        <w:t>Some companies provide details of the DCI for access link beam indication or/and ON/OFF information. [ZTE, CATT, Intel, ETRI, Ericsson]</w:t>
      </w:r>
    </w:p>
    <w:p w14:paraId="4A76E92D" w14:textId="77777777" w:rsidR="00A20B5D" w:rsidRDefault="00997915">
      <w:r>
        <w:t xml:space="preserve">Except for the dynamic indication for beams in access link and/or ON/OFF, some companies also provide other potential indication methods which requires DCI. For example, RRC signaling is used to configure a list of </w:t>
      </w:r>
      <w:proofErr w:type="gramStart"/>
      <w:r>
        <w:t>beam</w:t>
      </w:r>
      <w:proofErr w:type="gramEnd"/>
      <w:r>
        <w:t xml:space="preserve"> patterns/ON OFF patterns, DCI is used to indicate one beam pattern from the configured pattern list [vivo]. The activation or deactivation signaling to beam pattern and/or ON-OFF pattern can be defined via DCI [vivo, Intel].</w:t>
      </w:r>
    </w:p>
    <w:p w14:paraId="4EDC30D3"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power control and power saving for NCR-MT (C link)</w:t>
      </w:r>
    </w:p>
    <w:p w14:paraId="7049E172" w14:textId="77777777" w:rsidR="00A20B5D" w:rsidRDefault="00997915">
      <w:pPr>
        <w:pStyle w:val="12"/>
        <w:numPr>
          <w:ilvl w:val="2"/>
          <w:numId w:val="1"/>
        </w:numPr>
        <w:rPr>
          <w:color w:val="auto"/>
        </w:rPr>
      </w:pPr>
      <w:r>
        <w:rPr>
          <w:color w:val="auto"/>
        </w:rPr>
        <w:t>TA adjustment for C link</w:t>
      </w:r>
    </w:p>
    <w:p w14:paraId="5D5AC79A" w14:textId="77777777" w:rsidR="00A20B5D" w:rsidRDefault="00997915">
      <w:r>
        <w:t>In RAN1 #109e and RAN1 #110, the following conclusion and agreements about timing were achieved.</w:t>
      </w:r>
    </w:p>
    <w:tbl>
      <w:tblPr>
        <w:tblStyle w:val="ae"/>
        <w:tblW w:w="0" w:type="auto"/>
        <w:tblLook w:val="04A0" w:firstRow="1" w:lastRow="0" w:firstColumn="1" w:lastColumn="0" w:noHBand="0" w:noVBand="1"/>
      </w:tblPr>
      <w:tblGrid>
        <w:gridCol w:w="9736"/>
      </w:tblGrid>
      <w:tr w:rsidR="00A20B5D" w14:paraId="38E6BB08" w14:textId="77777777">
        <w:tc>
          <w:tcPr>
            <w:tcW w:w="9736" w:type="dxa"/>
          </w:tcPr>
          <w:p w14:paraId="7EA83C14" w14:textId="77777777" w:rsidR="00A20B5D" w:rsidRDefault="00997915">
            <w:pPr>
              <w:widowControl/>
              <w:jc w:val="left"/>
              <w:rPr>
                <w:rFonts w:eastAsia="Batang" w:cs="Times"/>
                <w:szCs w:val="20"/>
                <w:lang w:val="en-US" w:eastAsia="ja-JP"/>
              </w:rPr>
            </w:pPr>
            <w:r>
              <w:rPr>
                <w:rFonts w:eastAsia="Batang" w:cs="Times"/>
                <w:b/>
                <w:bCs/>
                <w:szCs w:val="20"/>
                <w:lang w:val="en-US" w:eastAsia="ja-JP"/>
              </w:rPr>
              <w:t xml:space="preserve">Conclusion: </w:t>
            </w:r>
            <w:r>
              <w:rPr>
                <w:rFonts w:eastAsia="Batang" w:cs="Times"/>
                <w:szCs w:val="20"/>
                <w:lang w:val="en-US" w:eastAsia="ja-JP"/>
              </w:rPr>
              <w:t>Legacy UE mechanism is sufficient to achieve DL/UL timing for NCR-MT.</w:t>
            </w:r>
          </w:p>
          <w:p w14:paraId="1715C301" w14:textId="77777777" w:rsidR="00A20B5D" w:rsidRDefault="00997915">
            <w:pPr>
              <w:rPr>
                <w:rFonts w:ascii="Times New Roman" w:hAnsi="Times New Roman"/>
                <w:i/>
                <w:szCs w:val="20"/>
                <w:lang w:val="en-US"/>
              </w:rPr>
            </w:pPr>
            <w:r>
              <w:rPr>
                <w:rFonts w:eastAsia="Batang" w:cs="Times"/>
                <w:b/>
                <w:bCs/>
                <w:szCs w:val="20"/>
                <w:highlight w:val="green"/>
                <w:lang w:val="en-US" w:eastAsia="ja-JP"/>
              </w:rPr>
              <w:t>Agreement:</w:t>
            </w:r>
            <w:r>
              <w:rPr>
                <w:rFonts w:eastAsia="Batang" w:cs="Times"/>
                <w:b/>
                <w:bCs/>
                <w:szCs w:val="20"/>
                <w:lang w:val="en-US" w:eastAsia="ja-JP"/>
              </w:rPr>
              <w:t xml:space="preserve"> </w:t>
            </w:r>
            <w:r>
              <w:rPr>
                <w:iCs/>
                <w:szCs w:val="20"/>
                <w:lang w:val="en-US"/>
              </w:rPr>
              <w:t>For the signaling of the side control information of timing to align transmission / reception boundaries, new signaling is unnecessary.</w:t>
            </w:r>
          </w:p>
        </w:tc>
      </w:tr>
    </w:tbl>
    <w:p w14:paraId="06A1E831" w14:textId="77777777" w:rsidR="00A20B5D" w:rsidRDefault="00A20B5D"/>
    <w:p w14:paraId="0C5561D1" w14:textId="77777777" w:rsidR="00A20B5D" w:rsidRDefault="00997915">
      <w:r>
        <w:t>To confirm the conclusion, the FL would like to propose:</w:t>
      </w:r>
    </w:p>
    <w:p w14:paraId="42964360" w14:textId="77777777" w:rsidR="00A20B5D" w:rsidRDefault="00997915">
      <w:pPr>
        <w:spacing w:after="0"/>
      </w:pPr>
      <w:r>
        <w:rPr>
          <w:b/>
          <w:bCs/>
          <w:i/>
          <w:iCs/>
        </w:rPr>
        <w:t>Proposal 2-4-1: Legacy TA adjustment mechanism is reused for NCR-MT.</w:t>
      </w:r>
    </w:p>
    <w:p w14:paraId="19A39969" w14:textId="77777777" w:rsidR="00A20B5D" w:rsidRDefault="00A20B5D"/>
    <w:p w14:paraId="34411B53" w14:textId="77777777" w:rsidR="00A20B5D" w:rsidRDefault="00997915">
      <w:pPr>
        <w:pStyle w:val="12"/>
        <w:numPr>
          <w:ilvl w:val="2"/>
          <w:numId w:val="1"/>
        </w:numPr>
        <w:rPr>
          <w:color w:val="auto"/>
        </w:rPr>
      </w:pPr>
      <w:r>
        <w:rPr>
          <w:color w:val="auto"/>
        </w:rPr>
        <w:t>Power control for C uplink</w:t>
      </w:r>
    </w:p>
    <w:p w14:paraId="40C21240" w14:textId="77777777" w:rsidR="00A20B5D" w:rsidRDefault="00997915">
      <w:r>
        <w:t xml:space="preserve">Though </w:t>
      </w:r>
      <w:r>
        <w:rPr>
          <w:rFonts w:hint="eastAsia"/>
        </w:rPr>
        <w:t>the</w:t>
      </w:r>
      <w:r>
        <w:t xml:space="preserve"> discussion on power control for NCR-</w:t>
      </w:r>
      <w:proofErr w:type="spellStart"/>
      <w:r>
        <w:t>Fwd</w:t>
      </w:r>
      <w:proofErr w:type="spellEnd"/>
      <w:r>
        <w:t xml:space="preserve"> was struggling, the power control of C uplink seems reasonable to be supported to make sure that the interference caused by uplink of NCR-MT is comparable to a normal UE. One company proposes that the repeater-MT inherits legacy UE power control [Ericsson]. The FL recommends companies to consider the following proposal:</w:t>
      </w:r>
    </w:p>
    <w:p w14:paraId="7042E595" w14:textId="77777777" w:rsidR="00A20B5D" w:rsidRDefault="00997915">
      <w:pPr>
        <w:spacing w:after="0"/>
        <w:rPr>
          <w:b/>
          <w:bCs/>
          <w:i/>
          <w:iCs/>
        </w:rPr>
      </w:pPr>
      <w:r>
        <w:rPr>
          <w:b/>
          <w:bCs/>
          <w:i/>
          <w:iCs/>
        </w:rPr>
        <w:t>Proposal 2-4-2: Legacy power control mechanism is reused for NCR-MT.</w:t>
      </w:r>
    </w:p>
    <w:p w14:paraId="516E7825" w14:textId="77777777" w:rsidR="00A20B5D" w:rsidRDefault="00A20B5D"/>
    <w:p w14:paraId="1603F664" w14:textId="77777777" w:rsidR="00A20B5D" w:rsidRDefault="00997915">
      <w:pPr>
        <w:pStyle w:val="12"/>
        <w:numPr>
          <w:ilvl w:val="2"/>
          <w:numId w:val="1"/>
        </w:numPr>
        <w:rPr>
          <w:color w:val="auto"/>
        </w:rPr>
      </w:pPr>
      <w:r>
        <w:rPr>
          <w:color w:val="auto"/>
        </w:rPr>
        <w:t>Power saving of C link</w:t>
      </w:r>
    </w:p>
    <w:p w14:paraId="311010BA" w14:textId="77777777" w:rsidR="00A20B5D" w:rsidRDefault="00997915">
      <w:r>
        <w:t>According to the discussion in the SI phase, one of the purposes to support NCR-</w:t>
      </w:r>
      <w:proofErr w:type="spellStart"/>
      <w:r>
        <w:t>Fwd</w:t>
      </w:r>
      <w:proofErr w:type="spellEnd"/>
      <w:r>
        <w:t xml:space="preserve"> ON/OFF is to save power of the NCR. For example, when no UE requires the service of the NCR, the gNB can indicate the NCR (NCR-</w:t>
      </w:r>
      <w:proofErr w:type="spellStart"/>
      <w:r>
        <w:t>Fwd</w:t>
      </w:r>
      <w:proofErr w:type="spellEnd"/>
      <w:r>
        <w:t>) to ‘sleep’ to save the power consumption. In SI, some companies proposed that the NCR-MT can support DRX and UE power saving mode.</w:t>
      </w:r>
    </w:p>
    <w:p w14:paraId="505E8477" w14:textId="77777777" w:rsidR="00A20B5D" w:rsidRDefault="00997915">
      <w:r>
        <w:t xml:space="preserve">Although no explicit proposals were raised by companies in this meeting, the FL thinks that whether the legacy UE power saving mechanism is supported for NCR-MT or not is worth of considering. The FL would like to recommend companies to share your views on the support of legacy UE power saving mechanism for </w:t>
      </w:r>
      <w:r>
        <w:rPr>
          <w:rFonts w:hint="eastAsia"/>
        </w:rPr>
        <w:t>NCR</w:t>
      </w:r>
      <w:r>
        <w:t>-MT.</w:t>
      </w:r>
    </w:p>
    <w:p w14:paraId="550C9B5A"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Beam-relevant functionalities for C link</w:t>
      </w:r>
    </w:p>
    <w:p w14:paraId="5FB0A888" w14:textId="77777777" w:rsidR="00A20B5D" w:rsidRDefault="00997915">
      <w:r>
        <w:t>In RAN1#109e and RAN1 #110, the following agreements were made:</w:t>
      </w:r>
    </w:p>
    <w:tbl>
      <w:tblPr>
        <w:tblStyle w:val="ae"/>
        <w:tblW w:w="0" w:type="auto"/>
        <w:tblLook w:val="04A0" w:firstRow="1" w:lastRow="0" w:firstColumn="1" w:lastColumn="0" w:noHBand="0" w:noVBand="1"/>
      </w:tblPr>
      <w:tblGrid>
        <w:gridCol w:w="9736"/>
      </w:tblGrid>
      <w:tr w:rsidR="00A20B5D" w14:paraId="3C98FF35" w14:textId="77777777">
        <w:tc>
          <w:tcPr>
            <w:tcW w:w="9736" w:type="dxa"/>
          </w:tcPr>
          <w:p w14:paraId="173E4545" w14:textId="77777777" w:rsidR="00A20B5D" w:rsidRDefault="00997915">
            <w:pPr>
              <w:shd w:val="clear" w:color="auto" w:fill="FFFFFF"/>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 (RAN1#109-e)</w:t>
            </w:r>
          </w:p>
          <w:p w14:paraId="4AF43611" w14:textId="77777777" w:rsidR="00A20B5D" w:rsidRDefault="00997915">
            <w:pPr>
              <w:shd w:val="clear" w:color="auto" w:fill="FFFFFF"/>
              <w:snapToGrid w:val="0"/>
              <w:spacing w:after="0"/>
              <w:jc w:val="left"/>
              <w:rPr>
                <w:rFonts w:eastAsia="Batang" w:cs="Times"/>
                <w:bCs/>
                <w:iCs/>
                <w:szCs w:val="24"/>
              </w:rPr>
            </w:pPr>
            <w:r>
              <w:rPr>
                <w:rFonts w:eastAsia="Batang" w:cs="Times"/>
                <w:bCs/>
                <w:iCs/>
                <w:szCs w:val="24"/>
              </w:rPr>
              <w:t>As baseline, the same TCI states as C-link are assumed for beam at NCR-</w:t>
            </w:r>
            <w:proofErr w:type="spellStart"/>
            <w:r>
              <w:rPr>
                <w:rFonts w:eastAsia="Batang" w:cs="Times"/>
                <w:bCs/>
                <w:iCs/>
                <w:szCs w:val="24"/>
              </w:rPr>
              <w:t>Fwd</w:t>
            </w:r>
            <w:proofErr w:type="spellEnd"/>
            <w:r>
              <w:rPr>
                <w:rFonts w:eastAsia="Batang" w:cs="Times"/>
                <w:bCs/>
                <w:iCs/>
                <w:szCs w:val="24"/>
              </w:rPr>
              <w:t xml:space="preserve"> for backhaul link if the NCR-MT’s carrier(s) is within the set of carriers forwarded by the NCR-Fwd.</w:t>
            </w:r>
          </w:p>
          <w:p w14:paraId="15CB0764" w14:textId="77777777" w:rsidR="00A20B5D" w:rsidRDefault="00997915">
            <w:pPr>
              <w:widowControl/>
              <w:numPr>
                <w:ilvl w:val="0"/>
                <w:numId w:val="10"/>
              </w:numPr>
              <w:snapToGrid w:val="0"/>
              <w:spacing w:after="0"/>
              <w:jc w:val="left"/>
              <w:rPr>
                <w:rFonts w:eastAsia="Batang" w:cs="Times"/>
                <w:bCs/>
                <w:iCs/>
                <w:szCs w:val="20"/>
              </w:rPr>
            </w:pPr>
            <w:r>
              <w:rPr>
                <w:rFonts w:eastAsia="Batang" w:cs="Times"/>
                <w:bCs/>
                <w:iCs/>
                <w:szCs w:val="20"/>
              </w:rPr>
              <w:t>FFS: additional indication from gNB to determine the beam at NCR-</w:t>
            </w:r>
            <w:proofErr w:type="spellStart"/>
            <w:r>
              <w:rPr>
                <w:rFonts w:eastAsia="Batang" w:cs="Times"/>
                <w:bCs/>
                <w:iCs/>
                <w:szCs w:val="20"/>
              </w:rPr>
              <w:t>Fwd</w:t>
            </w:r>
            <w:proofErr w:type="spellEnd"/>
            <w:r>
              <w:rPr>
                <w:rFonts w:eastAsia="Batang" w:cs="Times"/>
                <w:bCs/>
                <w:iCs/>
                <w:szCs w:val="20"/>
              </w:rPr>
              <w:t xml:space="preserve"> for backhaul link or implicit determination of the beam at NCR-</w:t>
            </w:r>
            <w:proofErr w:type="spellStart"/>
            <w:r>
              <w:rPr>
                <w:rFonts w:eastAsia="Batang" w:cs="Times"/>
                <w:bCs/>
                <w:iCs/>
                <w:szCs w:val="20"/>
              </w:rPr>
              <w:t>Fwd</w:t>
            </w:r>
            <w:proofErr w:type="spellEnd"/>
            <w:r>
              <w:rPr>
                <w:rFonts w:eastAsia="Batang" w:cs="Times"/>
                <w:bCs/>
                <w:iCs/>
                <w:szCs w:val="20"/>
              </w:rPr>
              <w:t xml:space="preserve"> for backhaul link </w:t>
            </w:r>
          </w:p>
          <w:p w14:paraId="28E7394F" w14:textId="77777777" w:rsidR="00A20B5D" w:rsidRDefault="00997915">
            <w:pPr>
              <w:snapToGrid w:val="0"/>
              <w:spacing w:after="0"/>
              <w:rPr>
                <w:rFonts w:eastAsia="Batang" w:cs="Times"/>
                <w:iCs/>
                <w:szCs w:val="24"/>
              </w:rPr>
            </w:pPr>
            <w:r>
              <w:rPr>
                <w:rFonts w:eastAsia="Batang" w:cs="Times"/>
                <w:bCs/>
                <w:iCs/>
                <w:szCs w:val="24"/>
              </w:rPr>
              <w:t xml:space="preserve">Note: </w:t>
            </w:r>
            <w:r>
              <w:rPr>
                <w:rFonts w:eastAsia="Batang" w:cs="Times"/>
                <w:iCs/>
                <w:szCs w:val="24"/>
              </w:rPr>
              <w:t>the same assumption of the beam correspondence is applied for DL/UL of the backhaul link at NCR-</w:t>
            </w:r>
            <w:proofErr w:type="spellStart"/>
            <w:r>
              <w:rPr>
                <w:rFonts w:eastAsia="Batang" w:cs="Times"/>
                <w:iCs/>
                <w:szCs w:val="24"/>
              </w:rPr>
              <w:t>Fwd</w:t>
            </w:r>
            <w:proofErr w:type="spellEnd"/>
            <w:r>
              <w:rPr>
                <w:rFonts w:eastAsia="Batang" w:cs="Times"/>
                <w:iCs/>
                <w:szCs w:val="24"/>
              </w:rPr>
              <w:t xml:space="preserve"> as the DL/UL of the C-link at NCR-MT.</w:t>
            </w:r>
          </w:p>
          <w:p w14:paraId="498E4518" w14:textId="77777777" w:rsidR="00A20B5D" w:rsidRDefault="00A20B5D">
            <w:pPr>
              <w:spacing w:after="0"/>
              <w:rPr>
                <w:b/>
                <w:bCs/>
                <w:iCs/>
                <w:szCs w:val="20"/>
                <w:highlight w:val="green"/>
              </w:rPr>
            </w:pPr>
          </w:p>
          <w:p w14:paraId="71FD88CD" w14:textId="77777777" w:rsidR="00A20B5D" w:rsidRDefault="00997915">
            <w:pPr>
              <w:spacing w:after="0"/>
              <w:rPr>
                <w:b/>
                <w:bCs/>
                <w:iCs/>
                <w:szCs w:val="20"/>
                <w:lang w:val="en-US"/>
              </w:rPr>
            </w:pPr>
            <w:r>
              <w:rPr>
                <w:b/>
                <w:bCs/>
                <w:iCs/>
                <w:szCs w:val="20"/>
                <w:highlight w:val="green"/>
                <w:lang w:val="en-US"/>
              </w:rPr>
              <w:t>Agreement (RAN1#110)</w:t>
            </w:r>
          </w:p>
          <w:p w14:paraId="26760D92" w14:textId="77777777" w:rsidR="00A20B5D" w:rsidRDefault="00997915">
            <w:pPr>
              <w:spacing w:after="0"/>
              <w:rPr>
                <w:iCs/>
                <w:szCs w:val="20"/>
                <w:lang w:val="en-US"/>
              </w:rPr>
            </w:pPr>
            <w:r>
              <w:rPr>
                <w:iCs/>
                <w:szCs w:val="20"/>
                <w:lang w:val="en-US"/>
              </w:rPr>
              <w:t>In case that adaptive beams are adopted for C-link and backhaul link, the following mechanisms can be considered for the indication and determination of beams of backhaul link:</w:t>
            </w:r>
          </w:p>
          <w:p w14:paraId="19F35F80" w14:textId="77777777" w:rsidR="00A20B5D" w:rsidRDefault="00997915">
            <w:pPr>
              <w:widowControl/>
              <w:numPr>
                <w:ilvl w:val="0"/>
                <w:numId w:val="11"/>
              </w:numPr>
              <w:spacing w:after="0"/>
              <w:jc w:val="left"/>
              <w:rPr>
                <w:iCs/>
                <w:szCs w:val="20"/>
                <w:lang w:val="en-US"/>
              </w:rPr>
            </w:pPr>
            <w:r>
              <w:rPr>
                <w:iCs/>
                <w:szCs w:val="20"/>
                <w:lang w:val="en-US"/>
              </w:rPr>
              <w:t>Option 1: The beam of backhaul link is indicated by a new signaling.</w:t>
            </w:r>
          </w:p>
          <w:p w14:paraId="28A37397" w14:textId="77777777" w:rsidR="00A20B5D" w:rsidRDefault="00997915">
            <w:pPr>
              <w:widowControl/>
              <w:numPr>
                <w:ilvl w:val="1"/>
                <w:numId w:val="11"/>
              </w:numPr>
              <w:spacing w:after="0"/>
              <w:jc w:val="left"/>
              <w:rPr>
                <w:iCs/>
                <w:szCs w:val="20"/>
                <w:lang w:val="en-US"/>
              </w:rPr>
            </w:pPr>
            <w:r>
              <w:rPr>
                <w:iCs/>
                <w:szCs w:val="20"/>
                <w:lang w:val="en-US"/>
              </w:rPr>
              <w:t>The new signaling is dynamic signaling and/or semi-static signaling (e.g., RRC signaling/ MAC CE) indicating a beam(s) from the set of beams of the C-link</w:t>
            </w:r>
          </w:p>
          <w:p w14:paraId="21962347" w14:textId="77777777" w:rsidR="00A20B5D" w:rsidRDefault="00997915">
            <w:pPr>
              <w:widowControl/>
              <w:numPr>
                <w:ilvl w:val="1"/>
                <w:numId w:val="11"/>
              </w:numPr>
              <w:spacing w:after="0"/>
              <w:jc w:val="left"/>
              <w:rPr>
                <w:iCs/>
                <w:szCs w:val="20"/>
                <w:lang w:val="en-US"/>
              </w:rPr>
            </w:pPr>
            <w:r>
              <w:rPr>
                <w:iCs/>
                <w:szCs w:val="20"/>
                <w:lang w:val="en-US"/>
              </w:rPr>
              <w:t>This does not imply that the beam of backhaul link is always indicated by the new signaling</w:t>
            </w:r>
          </w:p>
          <w:p w14:paraId="17D40FD8" w14:textId="77777777" w:rsidR="00A20B5D" w:rsidRDefault="00997915">
            <w:pPr>
              <w:widowControl/>
              <w:numPr>
                <w:ilvl w:val="0"/>
                <w:numId w:val="11"/>
              </w:numPr>
              <w:spacing w:after="0"/>
              <w:jc w:val="left"/>
              <w:rPr>
                <w:iCs/>
                <w:szCs w:val="20"/>
                <w:lang w:val="en-US"/>
              </w:rPr>
            </w:pPr>
            <w:r>
              <w:rPr>
                <w:iCs/>
                <w:szCs w:val="20"/>
                <w:lang w:val="en-US"/>
              </w:rPr>
              <w:t>Option 2: The beam of backhaul link is determined by a pre-defined rule.</w:t>
            </w:r>
          </w:p>
          <w:p w14:paraId="3D709C06" w14:textId="77777777" w:rsidR="00A20B5D" w:rsidRDefault="00997915">
            <w:pPr>
              <w:widowControl/>
              <w:numPr>
                <w:ilvl w:val="1"/>
                <w:numId w:val="11"/>
              </w:numPr>
              <w:spacing w:after="0"/>
              <w:jc w:val="left"/>
              <w:rPr>
                <w:iCs/>
                <w:szCs w:val="20"/>
                <w:lang w:val="en-US"/>
              </w:rPr>
            </w:pPr>
            <w:r>
              <w:rPr>
                <w:iCs/>
                <w:szCs w:val="20"/>
                <w:lang w:val="en-US"/>
              </w:rPr>
              <w:t>In slots/symbols with simultaneous DL receptions / UL transmissions in both C-link and backhaul link, the beam of backhaul link is the same as the beam of C-link. Otherwise, the beam of backhaul link follows one of the beams of the C link.</w:t>
            </w:r>
          </w:p>
          <w:p w14:paraId="241E61C1" w14:textId="77777777" w:rsidR="00A20B5D" w:rsidRDefault="00997915">
            <w:pPr>
              <w:widowControl/>
              <w:numPr>
                <w:ilvl w:val="1"/>
                <w:numId w:val="11"/>
              </w:numPr>
              <w:spacing w:after="0"/>
              <w:jc w:val="left"/>
              <w:rPr>
                <w:iCs/>
                <w:szCs w:val="20"/>
                <w:lang w:val="en-US"/>
              </w:rPr>
            </w:pPr>
            <w:r>
              <w:rPr>
                <w:iCs/>
                <w:szCs w:val="20"/>
                <w:lang w:val="en-US"/>
              </w:rPr>
              <w:t>Other predefined rules are not precluded.</w:t>
            </w:r>
          </w:p>
        </w:tc>
      </w:tr>
    </w:tbl>
    <w:p w14:paraId="548362C7" w14:textId="77777777" w:rsidR="00A20B5D" w:rsidRDefault="00A20B5D"/>
    <w:p w14:paraId="4F7153EB" w14:textId="77777777" w:rsidR="00A20B5D" w:rsidRDefault="00997915">
      <w:r>
        <w:t xml:space="preserve">In the discussion on BH link beams, it is noticed that the beams indicated for C link are often treated as a reference for the beams of backhaul link [vivo, ZTE, CATT, </w:t>
      </w:r>
      <w:proofErr w:type="spellStart"/>
      <w:r>
        <w:t>xiaomi</w:t>
      </w:r>
      <w:proofErr w:type="spellEnd"/>
      <w:r>
        <w:t xml:space="preserve">, </w:t>
      </w:r>
      <w:r>
        <w:rPr>
          <w:rFonts w:hint="eastAsia"/>
        </w:rPr>
        <w:t>A</w:t>
      </w:r>
      <w:r>
        <w:t xml:space="preserve">pple]. Moreover, some companies also discussed the CSI feedback in contributions [Samsung, Apple]. The conclusion on C link beams seems highly correlated with the discussion on the determination of BH link beams. However, the details of beam-relevant functionalities/mechanism of C link have not been discussed yet. The FL would like to suggest companies to consider and discuss the details of beam-relevant functionalities/mechanism of C link. </w:t>
      </w:r>
    </w:p>
    <w:p w14:paraId="49AD403A" w14:textId="77777777" w:rsidR="00A20B5D" w:rsidRDefault="00997915">
      <w:pPr>
        <w:pStyle w:val="12"/>
        <w:numPr>
          <w:ilvl w:val="2"/>
          <w:numId w:val="1"/>
        </w:numPr>
        <w:rPr>
          <w:color w:val="auto"/>
        </w:rPr>
      </w:pPr>
      <w:r>
        <w:rPr>
          <w:color w:val="auto"/>
        </w:rPr>
        <w:t>Beam indication mechanism</w:t>
      </w:r>
    </w:p>
    <w:p w14:paraId="1685D374" w14:textId="77777777" w:rsidR="00A20B5D" w:rsidRDefault="00997915">
      <w:r>
        <w:t>The FL recommends companies to consider following proposal on beam indication framework of C link.</w:t>
      </w:r>
    </w:p>
    <w:p w14:paraId="270DCF93" w14:textId="77777777" w:rsidR="00A20B5D" w:rsidRDefault="00997915">
      <w:pPr>
        <w:spacing w:after="0"/>
        <w:rPr>
          <w:b/>
          <w:bCs/>
          <w:i/>
          <w:iCs/>
        </w:rPr>
      </w:pPr>
      <w:r>
        <w:rPr>
          <w:b/>
          <w:bCs/>
          <w:i/>
          <w:iCs/>
        </w:rPr>
        <w:t xml:space="preserve">Proposal 2-5-1: For NCR-MT which can support adaptive beams in C link, </w:t>
      </w:r>
    </w:p>
    <w:p w14:paraId="57E10A5A" w14:textId="77777777" w:rsidR="00A20B5D" w:rsidRDefault="00997915">
      <w:pPr>
        <w:pStyle w:val="af1"/>
        <w:numPr>
          <w:ilvl w:val="0"/>
          <w:numId w:val="12"/>
        </w:numPr>
      </w:pPr>
      <w:r>
        <w:rPr>
          <w:b/>
          <w:bCs/>
          <w:i/>
          <w:iCs/>
        </w:rPr>
        <w:t>Rel-15 beam indication framework is reused.</w:t>
      </w:r>
    </w:p>
    <w:p w14:paraId="6F56F144" w14:textId="77777777" w:rsidR="00A20B5D" w:rsidRDefault="00997915">
      <w:pPr>
        <w:pStyle w:val="af1"/>
        <w:numPr>
          <w:ilvl w:val="0"/>
          <w:numId w:val="12"/>
        </w:numPr>
        <w:rPr>
          <w:b/>
          <w:bCs/>
          <w:i/>
          <w:iCs/>
        </w:rPr>
      </w:pPr>
      <w:r>
        <w:rPr>
          <w:b/>
          <w:bCs/>
          <w:i/>
          <w:iCs/>
        </w:rPr>
        <w:t>Rel-17 beam indication framework (i.e., the unified TCI) is reused as well, if the NCR supports.</w:t>
      </w:r>
    </w:p>
    <w:p w14:paraId="75729DFC" w14:textId="77777777" w:rsidR="00A20B5D" w:rsidRDefault="00997915">
      <w:pPr>
        <w:pStyle w:val="12"/>
        <w:numPr>
          <w:ilvl w:val="2"/>
          <w:numId w:val="1"/>
        </w:numPr>
        <w:rPr>
          <w:color w:val="auto"/>
        </w:rPr>
      </w:pPr>
      <w:r>
        <w:rPr>
          <w:color w:val="auto"/>
        </w:rPr>
        <w:t>CSI measurement and report</w:t>
      </w:r>
    </w:p>
    <w:p w14:paraId="4923B61F" w14:textId="77777777" w:rsidR="00A20B5D" w:rsidRDefault="00997915">
      <w:r>
        <w:t xml:space="preserve">When NCR-MT utilizes adaptive beams in C link (and </w:t>
      </w:r>
      <w:r>
        <w:rPr>
          <w:rFonts w:hint="eastAsia"/>
        </w:rPr>
        <w:t>BH</w:t>
      </w:r>
      <w:r>
        <w:t xml:space="preserve"> link), to support the beam indication, CSI measurement and report could be necessary. Hence, the FL recommends companies to consider following proposal.</w:t>
      </w:r>
    </w:p>
    <w:p w14:paraId="7A0E9A8D" w14:textId="77777777" w:rsidR="00A20B5D" w:rsidRDefault="00997915">
      <w:pPr>
        <w:spacing w:after="0"/>
        <w:rPr>
          <w:b/>
          <w:bCs/>
          <w:i/>
          <w:iCs/>
        </w:rPr>
      </w:pPr>
      <w:bookmarkStart w:id="2" w:name="_Hlk116040383"/>
      <w:r>
        <w:rPr>
          <w:b/>
          <w:bCs/>
          <w:i/>
          <w:iCs/>
        </w:rPr>
        <w:t>Proposal 2-5-2: To support the legacy beam indication mechanisms for NCR-MT,</w:t>
      </w:r>
    </w:p>
    <w:p w14:paraId="1D4C0484" w14:textId="77777777" w:rsidR="00A20B5D" w:rsidRDefault="00997915">
      <w:pPr>
        <w:pStyle w:val="af1"/>
        <w:numPr>
          <w:ilvl w:val="0"/>
          <w:numId w:val="13"/>
        </w:numPr>
        <w:spacing w:after="0"/>
        <w:rPr>
          <w:b/>
          <w:bCs/>
          <w:i/>
          <w:iCs/>
        </w:rPr>
      </w:pPr>
      <w:r>
        <w:rPr>
          <w:b/>
          <w:bCs/>
          <w:i/>
          <w:iCs/>
        </w:rPr>
        <w:t>The necessary legacy mechanism for receiving CSI-RS can be reused for NC</w:t>
      </w:r>
      <w:r>
        <w:rPr>
          <w:rFonts w:hint="eastAsia"/>
          <w:b/>
          <w:bCs/>
          <w:i/>
          <w:iCs/>
        </w:rPr>
        <w:t>R</w:t>
      </w:r>
      <w:r>
        <w:rPr>
          <w:b/>
          <w:bCs/>
          <w:i/>
          <w:iCs/>
        </w:rPr>
        <w:t>-MT.</w:t>
      </w:r>
    </w:p>
    <w:p w14:paraId="08560802" w14:textId="77777777" w:rsidR="00A20B5D" w:rsidRDefault="00997915">
      <w:pPr>
        <w:pStyle w:val="af1"/>
        <w:numPr>
          <w:ilvl w:val="0"/>
          <w:numId w:val="13"/>
        </w:numPr>
        <w:spacing w:after="0"/>
        <w:rPr>
          <w:b/>
          <w:bCs/>
          <w:i/>
          <w:iCs/>
        </w:rPr>
      </w:pPr>
      <w:r>
        <w:rPr>
          <w:b/>
          <w:bCs/>
          <w:i/>
          <w:iCs/>
        </w:rPr>
        <w:t>The necessary legacy mechanism for reporting CSI can be reused for NCR-MT.</w:t>
      </w:r>
    </w:p>
    <w:p w14:paraId="677DF636" w14:textId="77777777" w:rsidR="00A20B5D" w:rsidRDefault="00997915">
      <w:pPr>
        <w:pStyle w:val="af1"/>
        <w:numPr>
          <w:ilvl w:val="0"/>
          <w:numId w:val="13"/>
        </w:numPr>
        <w:spacing w:after="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bookmarkEnd w:id="2"/>
    <w:p w14:paraId="665B6C60" w14:textId="77777777" w:rsidR="00A20B5D" w:rsidRDefault="00997915">
      <w:pPr>
        <w:pStyle w:val="12"/>
        <w:numPr>
          <w:ilvl w:val="2"/>
          <w:numId w:val="1"/>
        </w:numPr>
        <w:rPr>
          <w:color w:val="auto"/>
        </w:rPr>
      </w:pPr>
      <w:r>
        <w:rPr>
          <w:color w:val="auto"/>
        </w:rPr>
        <w:t>SRS</w:t>
      </w:r>
    </w:p>
    <w:p w14:paraId="5C599B41" w14:textId="77777777" w:rsidR="00A20B5D" w:rsidRDefault="00997915">
      <w:r>
        <w:t>Also, to support the beam indication for NCR-MT with adaptive beams in C link, the legacy sounding procedure may be necessary as well. The FL recommends companies to share your views on SRS and consider the following proposals:</w:t>
      </w:r>
    </w:p>
    <w:p w14:paraId="74A5FA88" w14:textId="77777777" w:rsidR="00A20B5D" w:rsidRDefault="00997915">
      <w:pPr>
        <w:spacing w:after="0"/>
        <w:rPr>
          <w:b/>
          <w:bCs/>
          <w:i/>
          <w:iCs/>
        </w:rPr>
      </w:pPr>
      <w:r>
        <w:rPr>
          <w:b/>
          <w:bCs/>
          <w:i/>
          <w:iCs/>
        </w:rPr>
        <w:t>Proposal 2-5-3: To support the legacy beam indication mechanisms for NCR-MT,</w:t>
      </w:r>
    </w:p>
    <w:p w14:paraId="1E891F28" w14:textId="77777777" w:rsidR="00A20B5D" w:rsidRDefault="00997915">
      <w:pPr>
        <w:pStyle w:val="af1"/>
        <w:numPr>
          <w:ilvl w:val="0"/>
          <w:numId w:val="13"/>
        </w:numPr>
        <w:spacing w:after="0"/>
        <w:rPr>
          <w:b/>
          <w:bCs/>
          <w:i/>
          <w:iCs/>
        </w:rPr>
      </w:pPr>
      <w:r>
        <w:rPr>
          <w:b/>
          <w:bCs/>
          <w:i/>
          <w:iCs/>
        </w:rPr>
        <w:t>The necessary mechanism of legacy UE sounding procedure can be reused for NC</w:t>
      </w:r>
      <w:r>
        <w:rPr>
          <w:rFonts w:hint="eastAsia"/>
          <w:b/>
          <w:bCs/>
          <w:i/>
          <w:iCs/>
        </w:rPr>
        <w:t>R</w:t>
      </w:r>
      <w:r>
        <w:rPr>
          <w:b/>
          <w:bCs/>
          <w:i/>
          <w:iCs/>
        </w:rPr>
        <w:t>-MT.</w:t>
      </w:r>
    </w:p>
    <w:p w14:paraId="0D7CFCCE" w14:textId="77777777" w:rsidR="00A20B5D" w:rsidRDefault="00997915">
      <w:pPr>
        <w:pStyle w:val="af1"/>
        <w:numPr>
          <w:ilvl w:val="0"/>
          <w:numId w:val="13"/>
        </w:numPr>
        <w:spacing w:after="0"/>
        <w:rPr>
          <w:b/>
          <w:bCs/>
          <w:i/>
          <w:iCs/>
        </w:rPr>
      </w:pPr>
      <w:r>
        <w:rPr>
          <w:b/>
          <w:bCs/>
          <w:i/>
          <w:iCs/>
        </w:rPr>
        <w:t>Note: this does not mean the whole legacy UE sounding procedure will be supported. The details of the necessary mechanisms will be further discussed and decided.</w:t>
      </w:r>
    </w:p>
    <w:p w14:paraId="0EFB11F4" w14:textId="77777777" w:rsidR="00A20B5D" w:rsidRDefault="00997915">
      <w:pPr>
        <w:pStyle w:val="12"/>
        <w:numPr>
          <w:ilvl w:val="2"/>
          <w:numId w:val="1"/>
        </w:numPr>
        <w:rPr>
          <w:color w:val="auto"/>
        </w:rPr>
      </w:pPr>
      <w:r>
        <w:rPr>
          <w:color w:val="auto"/>
        </w:rPr>
        <w:lastRenderedPageBreak/>
        <w:t>Beam management</w:t>
      </w:r>
    </w:p>
    <w:p w14:paraId="50EC6A13" w14:textId="77777777" w:rsidR="00A20B5D" w:rsidRDefault="00997915">
      <w:r>
        <w:t xml:space="preserve">Besides, compared with fixed beams, the adaptive beams can provide better flexibility and robustness. Though the </w:t>
      </w:r>
      <w:r>
        <w:rPr>
          <w:rFonts w:hint="eastAsia"/>
        </w:rPr>
        <w:t>location</w:t>
      </w:r>
      <w:r>
        <w:t xml:space="preserve"> of NCR is fixed, the signal propagation paths between the gNB and the NCR can be fluctuating and varying due to the movement of the objects in the environment. Some companies discussed and proposed to support the BFR mechanism for C-link/NCR-MT [Fujitsu, </w:t>
      </w:r>
      <w:proofErr w:type="spellStart"/>
      <w:r>
        <w:t>InterDigital</w:t>
      </w:r>
      <w:proofErr w:type="spellEnd"/>
      <w:r>
        <w:t>, Samsung]. The FL recommends companies to share your views on BFR and consider the following proposals:</w:t>
      </w:r>
    </w:p>
    <w:p w14:paraId="18AE29BB" w14:textId="77777777" w:rsidR="00A20B5D" w:rsidRDefault="00997915">
      <w:pPr>
        <w:spacing w:after="0"/>
        <w:rPr>
          <w:b/>
          <w:bCs/>
          <w:i/>
          <w:iCs/>
        </w:rPr>
      </w:pPr>
      <w:r>
        <w:rPr>
          <w:b/>
          <w:bCs/>
          <w:i/>
          <w:iCs/>
        </w:rPr>
        <w:t>Proposal 2-5-4: For NCR-MT which can support adaptive beams in C link, Rel-15 BFR mechanism is reused.</w:t>
      </w:r>
    </w:p>
    <w:p w14:paraId="6C83A1B4" w14:textId="77777777" w:rsidR="00A20B5D" w:rsidRDefault="00A20B5D"/>
    <w:p w14:paraId="10DF6E21"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Features and capabilities</w:t>
      </w:r>
    </w:p>
    <w:p w14:paraId="6690A5A7" w14:textId="77777777" w:rsidR="00A20B5D" w:rsidRDefault="00997915">
      <w:r>
        <w:t>Some companies discussed the “UE features” and capabilities/capability report in contributions. The relevant proposals are summarized here as a reference.</w:t>
      </w:r>
    </w:p>
    <w:p w14:paraId="562FE450" w14:textId="77777777" w:rsidR="00A20B5D" w:rsidRDefault="00997915">
      <w:pPr>
        <w:rPr>
          <w:rFonts w:eastAsia="BatangChe"/>
          <w:lang w:val="en-US" w:eastAsia="ko-KR"/>
        </w:rPr>
      </w:pPr>
      <w:r>
        <w:rPr>
          <w:lang w:val="en-US"/>
        </w:rPr>
        <w:t xml:space="preserve">Regarding the features, one company pointed out that it is not essential to support of all mandatory features for an NCR-MT and further discussion on the support details of mandatory features can be discussed later [ZTE, Intel]. Another company proposed that L1 mandatory features for IAB-MT in Table 4.2.15.1-1 of TS38.306 can be considered as a baseline when the features of NCR-MT is discussed [LGE]. Also, this company mentioned that L1 features of NCR-MT can consider </w:t>
      </w:r>
      <w:r>
        <w:rPr>
          <w:rFonts w:eastAsia="BatangChe"/>
          <w:lang w:val="en-US" w:eastAsia="ko-KR"/>
        </w:rPr>
        <w:t xml:space="preserve">Rel-15/16/17. For example, it can be discussed whether TCI-related features including unified TCI introduced in Rel-17 </w:t>
      </w:r>
      <w:proofErr w:type="spellStart"/>
      <w:r>
        <w:rPr>
          <w:rFonts w:eastAsia="BatangChe"/>
          <w:lang w:val="en-US" w:eastAsia="ko-KR"/>
        </w:rPr>
        <w:t>FeMIMO</w:t>
      </w:r>
      <w:proofErr w:type="spellEnd"/>
      <w:r>
        <w:rPr>
          <w:rFonts w:eastAsia="BatangChe"/>
          <w:lang w:val="en-US" w:eastAsia="ko-KR"/>
        </w:rPr>
        <w:t xml:space="preserve"> need to be supported for beam indication of NCR-MT.</w:t>
      </w:r>
    </w:p>
    <w:p w14:paraId="0656B971" w14:textId="77777777" w:rsidR="00A20B5D" w:rsidRDefault="00997915">
      <w:pPr>
        <w:spacing w:after="0"/>
      </w:pPr>
      <w:r>
        <w:t>Summary on capability reporting proposed by companies is as follows [</w:t>
      </w:r>
      <w:proofErr w:type="spellStart"/>
      <w:r>
        <w:t>InterDigital</w:t>
      </w:r>
      <w:proofErr w:type="spellEnd"/>
      <w:r>
        <w:t xml:space="preserve">, ZTE, Intel, NEC, Qualcomm, Lenovo, CAICT, </w:t>
      </w:r>
      <w:proofErr w:type="spellStart"/>
      <w:r>
        <w:t>xiaomi</w:t>
      </w:r>
      <w:proofErr w:type="spellEnd"/>
      <w:r>
        <w:t>, Ericsson]:</w:t>
      </w:r>
    </w:p>
    <w:p w14:paraId="4814D880" w14:textId="77777777" w:rsidR="00A20B5D" w:rsidRDefault="00997915">
      <w:pPr>
        <w:pStyle w:val="af1"/>
        <w:numPr>
          <w:ilvl w:val="0"/>
          <w:numId w:val="14"/>
        </w:numPr>
        <w:spacing w:after="160"/>
      </w:pPr>
      <w:r>
        <w:t>Access link</w:t>
      </w:r>
    </w:p>
    <w:p w14:paraId="62C28608" w14:textId="77777777" w:rsidR="00A20B5D" w:rsidRDefault="00997915">
      <w:pPr>
        <w:pStyle w:val="af1"/>
        <w:numPr>
          <w:ilvl w:val="1"/>
          <w:numId w:val="14"/>
        </w:numPr>
        <w:spacing w:after="160"/>
      </w:pPr>
      <w:r>
        <w:t>Information on beams</w:t>
      </w:r>
    </w:p>
    <w:p w14:paraId="5B9CD172" w14:textId="77777777" w:rsidR="00A20B5D" w:rsidRDefault="00997915">
      <w:pPr>
        <w:pStyle w:val="af1"/>
        <w:numPr>
          <w:ilvl w:val="2"/>
          <w:numId w:val="14"/>
        </w:numPr>
        <w:spacing w:after="160"/>
      </w:pPr>
      <w:r>
        <w:t>Number of supported beams [</w:t>
      </w:r>
      <w:proofErr w:type="spellStart"/>
      <w:r>
        <w:t>InterDigital</w:t>
      </w:r>
      <w:proofErr w:type="spellEnd"/>
      <w:r>
        <w:t>, Intel, NEC, Qualcomm, CAICT]</w:t>
      </w:r>
    </w:p>
    <w:p w14:paraId="2A1BFBE0" w14:textId="77777777" w:rsidR="00A20B5D" w:rsidRDefault="00997915">
      <w:pPr>
        <w:pStyle w:val="af1"/>
        <w:numPr>
          <w:ilvl w:val="2"/>
          <w:numId w:val="14"/>
        </w:numPr>
        <w:spacing w:after="160"/>
        <w:rPr>
          <w:lang w:val="de-DE"/>
        </w:rPr>
      </w:pPr>
      <w:r>
        <w:rPr>
          <w:lang w:val="de-DE"/>
        </w:rPr>
        <w:t>Beam width/type [InterDigital, Intel, NEC, CAICT]</w:t>
      </w:r>
    </w:p>
    <w:p w14:paraId="0E9A84B7" w14:textId="77777777" w:rsidR="00A20B5D" w:rsidRDefault="00997915">
      <w:pPr>
        <w:pStyle w:val="af1"/>
        <w:numPr>
          <w:ilvl w:val="2"/>
          <w:numId w:val="14"/>
        </w:numPr>
        <w:spacing w:after="160"/>
      </w:pPr>
      <w:r>
        <w:t>Spatial relation between beams [Intel]</w:t>
      </w:r>
    </w:p>
    <w:p w14:paraId="58E206C5" w14:textId="77777777" w:rsidR="00A20B5D" w:rsidRDefault="00997915">
      <w:pPr>
        <w:pStyle w:val="af1"/>
        <w:numPr>
          <w:ilvl w:val="2"/>
          <w:numId w:val="14"/>
        </w:numPr>
        <w:spacing w:after="160"/>
      </w:pPr>
      <w:r>
        <w:t>Number of beams that can operate simultaneously [</w:t>
      </w:r>
      <w:proofErr w:type="spellStart"/>
      <w:r>
        <w:t>InterDigital</w:t>
      </w:r>
      <w:proofErr w:type="spellEnd"/>
      <w:r>
        <w:t>]</w:t>
      </w:r>
    </w:p>
    <w:p w14:paraId="722A866F" w14:textId="77777777" w:rsidR="00A20B5D" w:rsidRDefault="00997915">
      <w:pPr>
        <w:pStyle w:val="af1"/>
        <w:numPr>
          <w:ilvl w:val="2"/>
          <w:numId w:val="14"/>
        </w:numPr>
        <w:spacing w:after="160"/>
      </w:pPr>
      <w:r>
        <w:t>Relation between logic indexes and beams [NEC]</w:t>
      </w:r>
    </w:p>
    <w:p w14:paraId="64744C7A" w14:textId="77777777" w:rsidR="00A20B5D" w:rsidRDefault="00997915">
      <w:pPr>
        <w:pStyle w:val="af1"/>
        <w:numPr>
          <w:ilvl w:val="1"/>
          <w:numId w:val="14"/>
        </w:numPr>
        <w:spacing w:after="160"/>
      </w:pPr>
      <w:r>
        <w:t>Information on Antennas</w:t>
      </w:r>
    </w:p>
    <w:p w14:paraId="5CA6E3C6" w14:textId="77777777" w:rsidR="00A20B5D" w:rsidRDefault="00997915">
      <w:pPr>
        <w:pStyle w:val="af1"/>
        <w:numPr>
          <w:ilvl w:val="2"/>
          <w:numId w:val="14"/>
        </w:numPr>
        <w:spacing w:after="160"/>
      </w:pPr>
      <w:r>
        <w:t>Number of Antennas [NEC]</w:t>
      </w:r>
    </w:p>
    <w:p w14:paraId="097CFBA6" w14:textId="77777777" w:rsidR="00A20B5D" w:rsidRDefault="00997915">
      <w:pPr>
        <w:pStyle w:val="af1"/>
        <w:numPr>
          <w:ilvl w:val="2"/>
          <w:numId w:val="14"/>
        </w:numPr>
        <w:spacing w:after="160"/>
      </w:pPr>
      <w:r>
        <w:t>Beam array size and beam expansion (to construct wide beams from narrow beams) [Ericsson]</w:t>
      </w:r>
    </w:p>
    <w:p w14:paraId="1ACEC52E" w14:textId="77777777" w:rsidR="00A20B5D" w:rsidRDefault="00997915">
      <w:pPr>
        <w:pStyle w:val="af1"/>
        <w:numPr>
          <w:ilvl w:val="1"/>
          <w:numId w:val="14"/>
        </w:numPr>
        <w:spacing w:after="160"/>
      </w:pPr>
      <w:r>
        <w:t>A time offset for beam indication application [ZTE]</w:t>
      </w:r>
    </w:p>
    <w:p w14:paraId="096F4031" w14:textId="77777777" w:rsidR="00A20B5D" w:rsidRDefault="00997915">
      <w:pPr>
        <w:pStyle w:val="af1"/>
        <w:numPr>
          <w:ilvl w:val="1"/>
          <w:numId w:val="14"/>
        </w:numPr>
        <w:spacing w:after="160"/>
      </w:pPr>
      <w:r>
        <w:t>Power information [Qualcomm]</w:t>
      </w:r>
    </w:p>
    <w:p w14:paraId="0BFE6069" w14:textId="77777777" w:rsidR="00A20B5D" w:rsidRDefault="00997915">
      <w:pPr>
        <w:pStyle w:val="af1"/>
        <w:numPr>
          <w:ilvl w:val="0"/>
          <w:numId w:val="14"/>
        </w:numPr>
        <w:spacing w:after="160"/>
      </w:pPr>
      <w:r>
        <w:t>BH link</w:t>
      </w:r>
    </w:p>
    <w:p w14:paraId="38C54FFF" w14:textId="77777777" w:rsidR="00A20B5D" w:rsidRDefault="00997915">
      <w:pPr>
        <w:pStyle w:val="af1"/>
        <w:numPr>
          <w:ilvl w:val="1"/>
          <w:numId w:val="14"/>
        </w:numPr>
        <w:spacing w:after="160"/>
      </w:pPr>
      <w:r>
        <w:t>Capability of simultaneous UL transmission in C link and BH link [Intel, Qualcomm]</w:t>
      </w:r>
    </w:p>
    <w:p w14:paraId="049AB7CA" w14:textId="77777777" w:rsidR="00A20B5D" w:rsidRDefault="00997915">
      <w:pPr>
        <w:pStyle w:val="af1"/>
        <w:numPr>
          <w:ilvl w:val="0"/>
          <w:numId w:val="14"/>
        </w:numPr>
        <w:spacing w:after="160"/>
      </w:pPr>
      <w:r>
        <w:t>Pass band information [Intel, Qualcomm, Ericsson]</w:t>
      </w:r>
    </w:p>
    <w:p w14:paraId="3E89852B" w14:textId="77777777" w:rsidR="00A20B5D" w:rsidRDefault="00997915">
      <w:pPr>
        <w:pStyle w:val="af1"/>
        <w:numPr>
          <w:ilvl w:val="0"/>
          <w:numId w:val="14"/>
        </w:numPr>
        <w:spacing w:after="160"/>
      </w:pPr>
      <w:r>
        <w:t>C link</w:t>
      </w:r>
    </w:p>
    <w:p w14:paraId="3CC692B8" w14:textId="77777777" w:rsidR="00A20B5D" w:rsidRDefault="00997915">
      <w:pPr>
        <w:pStyle w:val="af1"/>
        <w:numPr>
          <w:ilvl w:val="1"/>
          <w:numId w:val="14"/>
        </w:numPr>
        <w:spacing w:after="160"/>
      </w:pPr>
      <w:r>
        <w:t>Capability of dynamic TDD [Ericsson]</w:t>
      </w:r>
    </w:p>
    <w:p w14:paraId="28F77D5A" w14:textId="77777777" w:rsidR="00A20B5D" w:rsidRDefault="00A20B5D">
      <w:pPr>
        <w:rPr>
          <w:lang w:val="en-US"/>
        </w:rPr>
      </w:pPr>
    </w:p>
    <w:p w14:paraId="3990BDBD" w14:textId="77777777" w:rsidR="00A20B5D" w:rsidRDefault="00997915">
      <w:pPr>
        <w:pStyle w:val="1"/>
        <w:numPr>
          <w:ilvl w:val="0"/>
          <w:numId w:val="1"/>
        </w:numPr>
        <w:tabs>
          <w:tab w:val="left" w:pos="360"/>
        </w:tabs>
        <w:spacing w:before="0" w:after="0"/>
        <w:ind w:left="0" w:firstLine="0"/>
      </w:pPr>
      <w:r>
        <w:t>Discussion round 1</w:t>
      </w:r>
    </w:p>
    <w:p w14:paraId="00CBBF8D"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bookmarkStart w:id="3" w:name="_Hlk116495703"/>
      <w:r>
        <w:rPr>
          <w:rFonts w:ascii="Arial" w:eastAsia="Batang" w:hAnsi="Arial" w:cs="Times New Roman"/>
          <w:b/>
          <w:bCs/>
          <w:sz w:val="24"/>
          <w:szCs w:val="28"/>
        </w:rPr>
        <w:t>The configuration for NCR-MT</w:t>
      </w:r>
    </w:p>
    <w:bookmarkEnd w:id="3"/>
    <w:p w14:paraId="23802711" w14:textId="77777777" w:rsidR="00A20B5D" w:rsidRDefault="00A20B5D">
      <w:pPr>
        <w:spacing w:after="0"/>
        <w:rPr>
          <w:b/>
          <w:bCs/>
          <w:i/>
          <w:iCs/>
        </w:rPr>
      </w:pPr>
    </w:p>
    <w:p w14:paraId="06677C6A" w14:textId="77777777" w:rsidR="00A20B5D" w:rsidRDefault="00997915">
      <w:pPr>
        <w:spacing w:after="0"/>
        <w:rPr>
          <w:b/>
          <w:bCs/>
          <w:i/>
          <w:iCs/>
        </w:rPr>
      </w:pPr>
      <w:r>
        <w:rPr>
          <w:b/>
          <w:bCs/>
          <w:i/>
          <w:iCs/>
        </w:rPr>
        <w:t>Observation 2-1: Based on those four candidate solutions on NCR management given in TR38.867, it can be observed</w:t>
      </w:r>
    </w:p>
    <w:p w14:paraId="4B1CA731" w14:textId="77777777" w:rsidR="00A20B5D" w:rsidRDefault="00997915">
      <w:pPr>
        <w:pStyle w:val="af1"/>
        <w:numPr>
          <w:ilvl w:val="0"/>
          <w:numId w:val="5"/>
        </w:numPr>
        <w:rPr>
          <w:b/>
          <w:bCs/>
          <w:i/>
          <w:iCs/>
        </w:rPr>
      </w:pPr>
      <w:r>
        <w:rPr>
          <w:b/>
          <w:bCs/>
          <w:i/>
          <w:iCs/>
        </w:rPr>
        <w:t>An NCR can establish RRC connection with the gNB at least via 4-step random access procedure.</w:t>
      </w:r>
    </w:p>
    <w:p w14:paraId="2546D93C" w14:textId="77777777" w:rsidR="00A20B5D" w:rsidRDefault="00997915">
      <w:pPr>
        <w:pStyle w:val="af1"/>
        <w:numPr>
          <w:ilvl w:val="0"/>
          <w:numId w:val="5"/>
        </w:numPr>
        <w:rPr>
          <w:b/>
          <w:bCs/>
          <w:i/>
          <w:iCs/>
        </w:rPr>
      </w:pPr>
      <w:r>
        <w:rPr>
          <w:b/>
          <w:bCs/>
          <w:i/>
          <w:iCs/>
        </w:rPr>
        <w:t>An NCR contains RRC layer and MAC layer.</w:t>
      </w:r>
    </w:p>
    <w:p w14:paraId="2A088719" w14:textId="77777777" w:rsidR="00A20B5D" w:rsidRDefault="00A20B5D">
      <w:pPr>
        <w:contextualSpacing/>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6AE834A1" w14:textId="77777777">
        <w:trPr>
          <w:trHeight w:val="397"/>
        </w:trPr>
        <w:tc>
          <w:tcPr>
            <w:tcW w:w="9606" w:type="dxa"/>
            <w:gridSpan w:val="2"/>
            <w:shd w:val="clear" w:color="auto" w:fill="auto"/>
            <w:vAlign w:val="center"/>
          </w:tcPr>
          <w:p w14:paraId="24339BA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2FD76BA7" w14:textId="77777777">
        <w:trPr>
          <w:trHeight w:val="397"/>
        </w:trPr>
        <w:tc>
          <w:tcPr>
            <w:tcW w:w="1809" w:type="dxa"/>
            <w:shd w:val="clear" w:color="auto" w:fill="92D050"/>
            <w:vAlign w:val="center"/>
          </w:tcPr>
          <w:p w14:paraId="6937FD32"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23F958FB"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49A6FD98" w14:textId="77777777">
        <w:tc>
          <w:tcPr>
            <w:tcW w:w="1809" w:type="dxa"/>
            <w:shd w:val="clear" w:color="auto" w:fill="auto"/>
          </w:tcPr>
          <w:p w14:paraId="7649B0AB"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040B898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589F8E2" w14:textId="77777777">
        <w:tc>
          <w:tcPr>
            <w:tcW w:w="1809" w:type="dxa"/>
            <w:shd w:val="clear" w:color="auto" w:fill="auto"/>
          </w:tcPr>
          <w:p w14:paraId="265B80FE"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lastRenderedPageBreak/>
              <w:t>C</w:t>
            </w:r>
            <w:r>
              <w:rPr>
                <w:rFonts w:eastAsia="等线" w:cs="Times New Roman"/>
                <w:szCs w:val="24"/>
              </w:rPr>
              <w:t>MCC</w:t>
            </w:r>
          </w:p>
        </w:tc>
        <w:tc>
          <w:tcPr>
            <w:tcW w:w="7797" w:type="dxa"/>
            <w:shd w:val="clear" w:color="auto" w:fill="auto"/>
          </w:tcPr>
          <w:p w14:paraId="1F7062C6"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65A2937" w14:textId="77777777">
        <w:tc>
          <w:tcPr>
            <w:tcW w:w="1809" w:type="dxa"/>
            <w:shd w:val="clear" w:color="auto" w:fill="auto"/>
          </w:tcPr>
          <w:p w14:paraId="091DBD5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54F6424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agree with the observation. </w:t>
            </w:r>
          </w:p>
        </w:tc>
      </w:tr>
      <w:tr w:rsidR="00A20B5D" w14:paraId="1667A253" w14:textId="77777777">
        <w:tc>
          <w:tcPr>
            <w:tcW w:w="1809" w:type="dxa"/>
            <w:shd w:val="clear" w:color="auto" w:fill="auto"/>
          </w:tcPr>
          <w:p w14:paraId="4BEBE10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332465F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31084521" w14:textId="77777777">
        <w:tc>
          <w:tcPr>
            <w:tcW w:w="1809" w:type="dxa"/>
            <w:shd w:val="clear" w:color="auto" w:fill="auto"/>
          </w:tcPr>
          <w:p w14:paraId="20CB007A"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26DE163F"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Support</w:t>
            </w:r>
          </w:p>
        </w:tc>
      </w:tr>
      <w:tr w:rsidR="00A20B5D" w14:paraId="4F26ED80" w14:textId="77777777">
        <w:tc>
          <w:tcPr>
            <w:tcW w:w="1809" w:type="dxa"/>
            <w:shd w:val="clear" w:color="auto" w:fill="auto"/>
          </w:tcPr>
          <w:p w14:paraId="2550DF74"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A991E2A"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A20B5D" w14:paraId="1D773B00" w14:textId="77777777">
        <w:tc>
          <w:tcPr>
            <w:tcW w:w="1809" w:type="dxa"/>
            <w:shd w:val="clear" w:color="auto" w:fill="auto"/>
          </w:tcPr>
          <w:p w14:paraId="237222D7"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6CAF55B0" w14:textId="77777777" w:rsidR="00A20B5D" w:rsidRDefault="00997915">
            <w:pPr>
              <w:widowControl/>
              <w:spacing w:after="160" w:line="240" w:lineRule="exact"/>
              <w:jc w:val="left"/>
              <w:rPr>
                <w:rFonts w:eastAsia="等线" w:cs="Times New Roman"/>
                <w:szCs w:val="24"/>
              </w:rPr>
            </w:pPr>
            <w:r>
              <w:rPr>
                <w:rFonts w:eastAsia="等线" w:cs="Times New Roman"/>
                <w:szCs w:val="24"/>
              </w:rPr>
              <w:t>We think the 2</w:t>
            </w:r>
            <w:r>
              <w:rPr>
                <w:rFonts w:eastAsia="等线" w:cs="Times New Roman"/>
                <w:szCs w:val="24"/>
                <w:vertAlign w:val="superscript"/>
              </w:rPr>
              <w:t>nd</w:t>
            </w:r>
            <w:r>
              <w:rPr>
                <w:rFonts w:eastAsia="等线" w:cs="Times New Roman"/>
                <w:szCs w:val="24"/>
              </w:rPr>
              <w:t xml:space="preserve"> bullet can be captured as agreement.</w:t>
            </w:r>
          </w:p>
        </w:tc>
      </w:tr>
      <w:tr w:rsidR="00A20B5D" w14:paraId="54E65A92" w14:textId="77777777">
        <w:tc>
          <w:tcPr>
            <w:tcW w:w="1809" w:type="dxa"/>
            <w:shd w:val="clear" w:color="auto" w:fill="auto"/>
          </w:tcPr>
          <w:p w14:paraId="021F1E6F"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7EDF3AF9"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agree with what is observed by FL. Considering that this is WI phase, and this observation is to make companies to have same understanding of TR which has no spec impact, it might be better to change it from observation to conclusion.</w:t>
            </w:r>
          </w:p>
        </w:tc>
      </w:tr>
      <w:tr w:rsidR="00A20B5D" w14:paraId="134B5770" w14:textId="77777777">
        <w:tc>
          <w:tcPr>
            <w:tcW w:w="1809" w:type="dxa"/>
            <w:shd w:val="clear" w:color="auto" w:fill="auto"/>
          </w:tcPr>
          <w:p w14:paraId="242D640A" w14:textId="77777777" w:rsidR="00A20B5D" w:rsidRDefault="00997915">
            <w:pPr>
              <w:widowControl/>
              <w:spacing w:after="160" w:line="240" w:lineRule="exact"/>
              <w:jc w:val="left"/>
              <w:rPr>
                <w:rFonts w:eastAsia="等线" w:cs="Times New Roman"/>
                <w:szCs w:val="24"/>
              </w:rPr>
            </w:pPr>
            <w:r>
              <w:rPr>
                <w:rFonts w:eastAsia="等线" w:cs="Times New Roman"/>
                <w:szCs w:val="24"/>
              </w:rPr>
              <w:t>Fujitsu</w:t>
            </w:r>
          </w:p>
        </w:tc>
        <w:tc>
          <w:tcPr>
            <w:tcW w:w="7797" w:type="dxa"/>
            <w:shd w:val="clear" w:color="auto" w:fill="auto"/>
          </w:tcPr>
          <w:p w14:paraId="7C6394A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6870903C" w14:textId="77777777">
        <w:tc>
          <w:tcPr>
            <w:tcW w:w="1809" w:type="dxa"/>
            <w:shd w:val="clear" w:color="auto" w:fill="auto"/>
          </w:tcPr>
          <w:p w14:paraId="4C662C25"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6B853B9"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Suppoort</w:t>
            </w:r>
            <w:proofErr w:type="spellEnd"/>
          </w:p>
        </w:tc>
      </w:tr>
      <w:tr w:rsidR="00A20B5D" w14:paraId="29476CB1" w14:textId="77777777">
        <w:tc>
          <w:tcPr>
            <w:tcW w:w="1809" w:type="dxa"/>
            <w:shd w:val="clear" w:color="auto" w:fill="auto"/>
          </w:tcPr>
          <w:p w14:paraId="415A3832"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NEC</w:t>
            </w:r>
          </w:p>
        </w:tc>
        <w:tc>
          <w:tcPr>
            <w:tcW w:w="7797" w:type="dxa"/>
            <w:shd w:val="clear" w:color="auto" w:fill="auto"/>
          </w:tcPr>
          <w:p w14:paraId="3D2AAD4E" w14:textId="77777777" w:rsidR="00A20B5D" w:rsidRDefault="0099791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A20B5D" w14:paraId="67001D3A" w14:textId="77777777">
        <w:tc>
          <w:tcPr>
            <w:tcW w:w="1809" w:type="dxa"/>
            <w:shd w:val="clear" w:color="auto" w:fill="auto"/>
          </w:tcPr>
          <w:p w14:paraId="34219699"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79B2C5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60C9B42" w14:textId="77777777">
        <w:tc>
          <w:tcPr>
            <w:tcW w:w="1809" w:type="dxa"/>
            <w:shd w:val="clear" w:color="auto" w:fill="auto"/>
          </w:tcPr>
          <w:p w14:paraId="0A6E394D"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419902C8"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C95EA07" w14:textId="77777777">
        <w:tc>
          <w:tcPr>
            <w:tcW w:w="1809" w:type="dxa"/>
            <w:shd w:val="clear" w:color="auto" w:fill="auto"/>
          </w:tcPr>
          <w:p w14:paraId="4CACFC55"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X</w:t>
            </w:r>
            <w:r>
              <w:rPr>
                <w:rFonts w:eastAsia="等线" w:cs="Times New Roman"/>
                <w:szCs w:val="24"/>
              </w:rPr>
              <w:t>iaomi</w:t>
            </w:r>
          </w:p>
        </w:tc>
        <w:tc>
          <w:tcPr>
            <w:tcW w:w="7797" w:type="dxa"/>
            <w:shd w:val="clear" w:color="auto" w:fill="auto"/>
          </w:tcPr>
          <w:p w14:paraId="23591C0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E26CF13" w14:textId="77777777">
        <w:tc>
          <w:tcPr>
            <w:tcW w:w="1809" w:type="dxa"/>
            <w:shd w:val="clear" w:color="auto" w:fill="auto"/>
          </w:tcPr>
          <w:p w14:paraId="0E3FD714"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422AC726"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D869036" w14:textId="77777777">
        <w:tc>
          <w:tcPr>
            <w:tcW w:w="1809" w:type="dxa"/>
            <w:shd w:val="clear" w:color="auto" w:fill="auto"/>
          </w:tcPr>
          <w:p w14:paraId="31E2F6AD"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B1E1E8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330F601" w14:textId="77777777">
        <w:tc>
          <w:tcPr>
            <w:tcW w:w="1809" w:type="dxa"/>
            <w:shd w:val="clear" w:color="auto" w:fill="auto"/>
          </w:tcPr>
          <w:p w14:paraId="2E576007"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90BC27C"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Editorial suggestion to replace “NCR” with “NCR-MT”.</w:t>
            </w:r>
          </w:p>
        </w:tc>
      </w:tr>
      <w:tr w:rsidR="00A20B5D" w14:paraId="74570A82" w14:textId="77777777">
        <w:tc>
          <w:tcPr>
            <w:tcW w:w="1809" w:type="dxa"/>
            <w:shd w:val="clear" w:color="auto" w:fill="auto"/>
          </w:tcPr>
          <w:p w14:paraId="085A2782"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05AA60F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20B91A6" w14:textId="77777777">
        <w:tc>
          <w:tcPr>
            <w:tcW w:w="1809" w:type="dxa"/>
            <w:shd w:val="clear" w:color="auto" w:fill="auto"/>
          </w:tcPr>
          <w:p w14:paraId="4A3B1AE9"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58842EF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CDC8D09" w14:textId="77777777">
        <w:tc>
          <w:tcPr>
            <w:tcW w:w="1809" w:type="dxa"/>
            <w:shd w:val="clear" w:color="auto" w:fill="auto"/>
          </w:tcPr>
          <w:p w14:paraId="70DF832A"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49B7D7BF" w14:textId="77777777" w:rsidR="00A20B5D" w:rsidRDefault="00997915">
            <w:pPr>
              <w:widowControl/>
              <w:spacing w:after="160" w:line="240" w:lineRule="exact"/>
              <w:jc w:val="left"/>
              <w:rPr>
                <w:rFonts w:eastAsia="等线" w:cs="Times New Roman"/>
                <w:szCs w:val="24"/>
              </w:rPr>
            </w:pPr>
            <w:r>
              <w:rPr>
                <w:rFonts w:eastAsia="等线" w:cs="Times New Roman"/>
                <w:szCs w:val="24"/>
              </w:rPr>
              <w:t>Ok to make this observation but this is not needed</w:t>
            </w:r>
          </w:p>
        </w:tc>
      </w:tr>
      <w:tr w:rsidR="00A20B5D" w14:paraId="31795D45" w14:textId="77777777">
        <w:tc>
          <w:tcPr>
            <w:tcW w:w="1809" w:type="dxa"/>
            <w:shd w:val="clear" w:color="auto" w:fill="auto"/>
          </w:tcPr>
          <w:p w14:paraId="241B5329"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47520AE9" w14:textId="77777777" w:rsidR="00A20B5D" w:rsidRDefault="00997915">
            <w:pPr>
              <w:widowControl/>
              <w:spacing w:after="160" w:line="240" w:lineRule="exact"/>
              <w:jc w:val="left"/>
              <w:rPr>
                <w:rFonts w:eastAsia="等线" w:cs="Times New Roman"/>
                <w:szCs w:val="24"/>
              </w:rPr>
            </w:pPr>
            <w:r>
              <w:rPr>
                <w:rFonts w:eastAsia="等线" w:cs="Times New Roman"/>
                <w:szCs w:val="24"/>
              </w:rPr>
              <w:t>Fine</w:t>
            </w:r>
          </w:p>
        </w:tc>
      </w:tr>
      <w:tr w:rsidR="00A20B5D" w14:paraId="58269315" w14:textId="77777777">
        <w:tc>
          <w:tcPr>
            <w:tcW w:w="1809" w:type="dxa"/>
            <w:shd w:val="clear" w:color="auto" w:fill="auto"/>
          </w:tcPr>
          <w:p w14:paraId="17FBE4A1" w14:textId="77777777" w:rsidR="00A20B5D" w:rsidRDefault="00997915">
            <w:pPr>
              <w:widowControl/>
              <w:spacing w:after="160" w:line="240" w:lineRule="exact"/>
              <w:jc w:val="left"/>
              <w:rPr>
                <w:rFonts w:eastAsia="等线" w:cs="Times New Roman"/>
                <w:szCs w:val="24"/>
              </w:rPr>
            </w:pPr>
            <w:r>
              <w:rPr>
                <w:rFonts w:ascii="Yu Mincho" w:eastAsia="Yu Mincho" w:hAnsi="Yu Mincho" w:cs="Times New Roman" w:hint="eastAsia"/>
                <w:szCs w:val="24"/>
                <w:lang w:eastAsia="ja-JP"/>
              </w:rPr>
              <w:t>KDDI</w:t>
            </w:r>
          </w:p>
        </w:tc>
        <w:tc>
          <w:tcPr>
            <w:tcW w:w="7797" w:type="dxa"/>
            <w:shd w:val="clear" w:color="auto" w:fill="auto"/>
          </w:tcPr>
          <w:p w14:paraId="357EAFA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F66775C" w14:textId="77777777">
        <w:tc>
          <w:tcPr>
            <w:tcW w:w="1809" w:type="dxa"/>
            <w:shd w:val="clear" w:color="auto" w:fill="auto"/>
          </w:tcPr>
          <w:p w14:paraId="5AE5638B" w14:textId="77777777" w:rsidR="00A20B5D" w:rsidRDefault="00997915">
            <w:pPr>
              <w:widowControl/>
              <w:spacing w:after="160" w:line="240" w:lineRule="exact"/>
              <w:jc w:val="left"/>
              <w:rPr>
                <w:rFonts w:ascii="Yu Mincho" w:eastAsia="Yu Mincho" w:hAnsi="Yu Mincho" w:cs="Times New Roman"/>
                <w:szCs w:val="24"/>
                <w:lang w:eastAsia="ja-JP"/>
              </w:rPr>
            </w:pPr>
            <w:r>
              <w:rPr>
                <w:rFonts w:ascii="Yu Mincho" w:eastAsia="Yu Mincho" w:hAnsi="Yu Mincho" w:cs="Times New Roman"/>
                <w:szCs w:val="24"/>
                <w:lang w:eastAsia="ja-JP"/>
              </w:rPr>
              <w:t>Sony</w:t>
            </w:r>
          </w:p>
        </w:tc>
        <w:tc>
          <w:tcPr>
            <w:tcW w:w="7797" w:type="dxa"/>
            <w:shd w:val="clear" w:color="auto" w:fill="auto"/>
          </w:tcPr>
          <w:p w14:paraId="2D28C05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10F7C0C0" w14:textId="77777777">
        <w:tc>
          <w:tcPr>
            <w:tcW w:w="1809" w:type="dxa"/>
            <w:shd w:val="clear" w:color="auto" w:fill="auto"/>
          </w:tcPr>
          <w:p w14:paraId="68FDC409" w14:textId="77777777" w:rsidR="00A20B5D" w:rsidRDefault="00997915">
            <w:pPr>
              <w:widowControl/>
              <w:spacing w:after="160" w:line="240" w:lineRule="exact"/>
              <w:jc w:val="left"/>
              <w:rPr>
                <w:rFonts w:ascii="Yu Mincho" w:eastAsia="Yu Mincho" w:hAnsi="Yu Mincho" w:cs="Times New Roman"/>
                <w:szCs w:val="24"/>
                <w:lang w:eastAsia="ja-JP"/>
              </w:rPr>
            </w:pPr>
            <w:r>
              <w:rPr>
                <w:rFonts w:eastAsia="等线" w:cs="Times New Roman"/>
                <w:szCs w:val="24"/>
              </w:rPr>
              <w:t>Panasonic</w:t>
            </w:r>
          </w:p>
        </w:tc>
        <w:tc>
          <w:tcPr>
            <w:tcW w:w="7797" w:type="dxa"/>
            <w:shd w:val="clear" w:color="auto" w:fill="auto"/>
          </w:tcPr>
          <w:p w14:paraId="6A566F46"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0BAA43F2" w14:textId="77777777" w:rsidR="00A20B5D" w:rsidRDefault="00A20B5D">
      <w:pPr>
        <w:rPr>
          <w:b/>
          <w:bCs/>
          <w:i/>
          <w:iCs/>
        </w:rPr>
      </w:pPr>
    </w:p>
    <w:p w14:paraId="1DFD4540" w14:textId="77777777" w:rsidR="00A20B5D" w:rsidRDefault="00997915">
      <w:pPr>
        <w:rPr>
          <w:b/>
          <w:bCs/>
          <w:i/>
          <w:iCs/>
        </w:rPr>
      </w:pPr>
      <w:r>
        <w:rPr>
          <w:b/>
          <w:bCs/>
          <w:i/>
          <w:iCs/>
          <w:highlight w:val="yellow"/>
        </w:rPr>
        <w:t>Proposal 2-1-1</w:t>
      </w:r>
      <w:r>
        <w:rPr>
          <w:b/>
          <w:bCs/>
          <w:i/>
          <w:iCs/>
        </w:rPr>
        <w:t>: At least the necessary configuration for receiving the PHY channels and L1/L2 signaling of the side control information from RRC is supported for NCR.</w:t>
      </w:r>
    </w:p>
    <w:p w14:paraId="185673C8" w14:textId="77777777" w:rsidR="00A20B5D" w:rsidRDefault="00997915">
      <w:r>
        <w:t xml:space="preserve">Considering that whether the solution involving OAM </w:t>
      </w:r>
      <w:proofErr w:type="spellStart"/>
      <w:r>
        <w:t>ws</w:t>
      </w:r>
      <w:proofErr w:type="spellEnd"/>
      <w:r>
        <w:t xml:space="preserve"> be supported or not is still unclear, the FL adds an ‘at least’ in the proposal. Before the conclusion on the candidate solution involving OAM is made in RAN2/RAN3, RAN1 can focus on the discussion about the necessary configuration for receiving the PHY channels and L1/L2 signaling of the side control information from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0B6BAAD2" w14:textId="77777777">
        <w:trPr>
          <w:trHeight w:val="397"/>
        </w:trPr>
        <w:tc>
          <w:tcPr>
            <w:tcW w:w="9606" w:type="dxa"/>
            <w:gridSpan w:val="2"/>
            <w:shd w:val="clear" w:color="auto" w:fill="auto"/>
            <w:vAlign w:val="center"/>
          </w:tcPr>
          <w:p w14:paraId="47A476BA" w14:textId="77777777" w:rsidR="00A20B5D" w:rsidRDefault="00997915">
            <w:pPr>
              <w:widowControl/>
              <w:spacing w:after="160" w:line="240" w:lineRule="exact"/>
              <w:jc w:val="left"/>
              <w:rPr>
                <w:rFonts w:eastAsia="等线" w:cs="Times New Roman"/>
                <w:szCs w:val="24"/>
              </w:rPr>
            </w:pPr>
            <w:bookmarkStart w:id="4" w:name="_Hlk116062863"/>
            <w:r>
              <w:rPr>
                <w:rFonts w:eastAsia="等线" w:cs="Times New Roman"/>
                <w:szCs w:val="24"/>
              </w:rPr>
              <w:t xml:space="preserve">Companies are encouraged to share your views. </w:t>
            </w:r>
          </w:p>
        </w:tc>
      </w:tr>
      <w:tr w:rsidR="00A20B5D" w14:paraId="2B515D2B" w14:textId="77777777">
        <w:trPr>
          <w:trHeight w:val="397"/>
        </w:trPr>
        <w:tc>
          <w:tcPr>
            <w:tcW w:w="1809" w:type="dxa"/>
            <w:shd w:val="clear" w:color="auto" w:fill="92D050"/>
            <w:vAlign w:val="center"/>
          </w:tcPr>
          <w:p w14:paraId="3C84E752"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1AB14FF"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0FE58995" w14:textId="77777777">
        <w:tc>
          <w:tcPr>
            <w:tcW w:w="1809" w:type="dxa"/>
            <w:shd w:val="clear" w:color="auto" w:fill="auto"/>
          </w:tcPr>
          <w:p w14:paraId="6B700EFD"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4FBEDF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in principle, however, if this is RRC or other signaling is not up to RAN1.</w:t>
            </w:r>
          </w:p>
        </w:tc>
      </w:tr>
      <w:tr w:rsidR="00A20B5D" w14:paraId="5F7CCA5A" w14:textId="77777777">
        <w:tc>
          <w:tcPr>
            <w:tcW w:w="1809" w:type="dxa"/>
            <w:shd w:val="clear" w:color="auto" w:fill="auto"/>
          </w:tcPr>
          <w:p w14:paraId="73DBD2F9"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3397CFD" w14:textId="77777777" w:rsidR="00A20B5D" w:rsidRDefault="0099791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r>
              <w:rPr>
                <w:rFonts w:eastAsia="等线" w:cs="Times New Roman"/>
                <w:szCs w:val="24"/>
              </w:rPr>
              <w:t xml:space="preserve"> </w:t>
            </w:r>
          </w:p>
        </w:tc>
      </w:tr>
      <w:tr w:rsidR="00A20B5D" w14:paraId="03B4BBC1" w14:textId="77777777">
        <w:tc>
          <w:tcPr>
            <w:tcW w:w="1809" w:type="dxa"/>
            <w:shd w:val="clear" w:color="auto" w:fill="auto"/>
          </w:tcPr>
          <w:p w14:paraId="516BD3BC"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30A6A27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support the proposal. </w:t>
            </w:r>
          </w:p>
        </w:tc>
      </w:tr>
      <w:tr w:rsidR="00A20B5D" w14:paraId="38B946E0" w14:textId="77777777">
        <w:tc>
          <w:tcPr>
            <w:tcW w:w="1809" w:type="dxa"/>
            <w:shd w:val="clear" w:color="auto" w:fill="auto"/>
          </w:tcPr>
          <w:p w14:paraId="479397E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0436787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50D84332" w14:textId="77777777">
        <w:tc>
          <w:tcPr>
            <w:tcW w:w="1809" w:type="dxa"/>
            <w:shd w:val="clear" w:color="auto" w:fill="auto"/>
          </w:tcPr>
          <w:p w14:paraId="36E0D5B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6A72CABA"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We have a similar concern to Ericsson.</w:t>
            </w:r>
            <w:r>
              <w:t xml:space="preserve"> </w:t>
            </w:r>
            <w:r>
              <w:rPr>
                <w:rFonts w:eastAsia="等线" w:cs="Times New Roman"/>
                <w:szCs w:val="24"/>
              </w:rPr>
              <w:t>In our view, this proposal is outside of the scope of RAN1.  Any parameters identified to be configured by higher layers can be provided to RAN2/3 and details related to their implementation can be discussed within the scope of their work.</w:t>
            </w:r>
          </w:p>
        </w:tc>
      </w:tr>
      <w:tr w:rsidR="00A20B5D" w14:paraId="1AA52853" w14:textId="77777777">
        <w:tc>
          <w:tcPr>
            <w:tcW w:w="1809" w:type="dxa"/>
            <w:shd w:val="clear" w:color="auto" w:fill="auto"/>
          </w:tcPr>
          <w:p w14:paraId="1396B826"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18233B43" w14:textId="77777777" w:rsidR="00A20B5D" w:rsidRDefault="00997915">
            <w:pPr>
              <w:widowControl/>
              <w:spacing w:after="160" w:line="240" w:lineRule="exact"/>
              <w:jc w:val="left"/>
              <w:rPr>
                <w:rFonts w:eastAsia="等线" w:cs="Times New Roman"/>
                <w:szCs w:val="24"/>
              </w:rPr>
            </w:pPr>
            <w:r>
              <w:rPr>
                <w:rFonts w:eastAsia="Malgun Gothic" w:cs="Times New Roman" w:hint="eastAsia"/>
                <w:szCs w:val="24"/>
                <w:lang w:eastAsia="ko-KR"/>
              </w:rPr>
              <w:t xml:space="preserve">Support the proposal, but it seems </w:t>
            </w:r>
            <w:r>
              <w:rPr>
                <w:rFonts w:eastAsia="Malgun Gothic" w:cs="Times New Roman"/>
                <w:szCs w:val="24"/>
                <w:lang w:eastAsia="ko-KR"/>
              </w:rPr>
              <w:t xml:space="preserve">not </w:t>
            </w:r>
            <w:r>
              <w:rPr>
                <w:rFonts w:eastAsia="Malgun Gothic" w:cs="Times New Roman" w:hint="eastAsia"/>
                <w:szCs w:val="24"/>
                <w:lang w:eastAsia="ko-KR"/>
              </w:rPr>
              <w:t xml:space="preserve">RAN1 </w:t>
            </w:r>
            <w:r>
              <w:rPr>
                <w:rFonts w:eastAsia="Malgun Gothic" w:cs="Times New Roman"/>
                <w:szCs w:val="24"/>
                <w:lang w:eastAsia="ko-KR"/>
              </w:rPr>
              <w:t>scope.</w:t>
            </w:r>
          </w:p>
        </w:tc>
      </w:tr>
      <w:tr w:rsidR="00A20B5D" w14:paraId="5CCA9784" w14:textId="77777777">
        <w:tc>
          <w:tcPr>
            <w:tcW w:w="1809" w:type="dxa"/>
            <w:shd w:val="clear" w:color="auto" w:fill="auto"/>
          </w:tcPr>
          <w:p w14:paraId="4D08A75B"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60093888"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Support though this can be up to RAN2 to decide.</w:t>
            </w:r>
          </w:p>
        </w:tc>
      </w:tr>
      <w:tr w:rsidR="00A20B5D" w14:paraId="76162F63" w14:textId="77777777">
        <w:tc>
          <w:tcPr>
            <w:tcW w:w="1809" w:type="dxa"/>
            <w:shd w:val="clear" w:color="auto" w:fill="auto"/>
          </w:tcPr>
          <w:p w14:paraId="6323822F" w14:textId="77777777" w:rsidR="00A20B5D" w:rsidRDefault="00997915">
            <w:pPr>
              <w:widowControl/>
              <w:spacing w:after="160" w:line="240" w:lineRule="exact"/>
              <w:jc w:val="left"/>
              <w:rPr>
                <w:rFonts w:eastAsia="等线" w:cs="Times New Roman"/>
                <w:szCs w:val="24"/>
              </w:rPr>
            </w:pPr>
            <w:r>
              <w:rPr>
                <w:rFonts w:eastAsia="等线" w:cs="Times New Roman"/>
                <w:szCs w:val="24"/>
              </w:rPr>
              <w:t>v</w:t>
            </w:r>
            <w:r>
              <w:rPr>
                <w:rFonts w:eastAsia="等线" w:cs="Times New Roman" w:hint="eastAsia"/>
                <w:szCs w:val="24"/>
              </w:rPr>
              <w:t>ivo</w:t>
            </w:r>
          </w:p>
        </w:tc>
        <w:tc>
          <w:tcPr>
            <w:tcW w:w="7797" w:type="dxa"/>
            <w:shd w:val="clear" w:color="auto" w:fill="auto"/>
          </w:tcPr>
          <w:p w14:paraId="6446401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the proposal. By the way, L2 signaling of the SCI is implicitly agreed by this proposal, is it correct understanding? </w:t>
            </w:r>
          </w:p>
        </w:tc>
      </w:tr>
      <w:tr w:rsidR="00A20B5D" w14:paraId="6E986233" w14:textId="77777777">
        <w:tc>
          <w:tcPr>
            <w:tcW w:w="1809" w:type="dxa"/>
            <w:shd w:val="clear" w:color="auto" w:fill="auto"/>
          </w:tcPr>
          <w:p w14:paraId="4C24D22A"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3B9F6FFF"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understand the intention of the proposal. But the down-selection is also under the discussion of RAN2, it might be better to wait for RAN2</w:t>
            </w:r>
            <w:r>
              <w:rPr>
                <w:rFonts w:eastAsia="等线" w:cs="Times New Roman"/>
                <w:szCs w:val="24"/>
                <w:lang w:val="en-US"/>
              </w:rPr>
              <w:t>’</w:t>
            </w:r>
            <w:r>
              <w:rPr>
                <w:rFonts w:eastAsia="等线" w:cs="Times New Roman" w:hint="eastAsia"/>
                <w:szCs w:val="24"/>
                <w:lang w:val="en-US"/>
              </w:rPr>
              <w:t>s decision. Meanwhile, RAN1 could focus on the PHY channel discussion assuming necessary configuration is from RRC.</w:t>
            </w:r>
          </w:p>
        </w:tc>
      </w:tr>
      <w:tr w:rsidR="00A20B5D" w14:paraId="0A5E0969" w14:textId="77777777">
        <w:tc>
          <w:tcPr>
            <w:tcW w:w="1809" w:type="dxa"/>
            <w:shd w:val="clear" w:color="auto" w:fill="auto"/>
          </w:tcPr>
          <w:p w14:paraId="66FC3330" w14:textId="77777777" w:rsidR="00A20B5D" w:rsidRDefault="00997915">
            <w:pPr>
              <w:widowControl/>
              <w:spacing w:after="160" w:line="240" w:lineRule="exact"/>
              <w:jc w:val="left"/>
              <w:rPr>
                <w:rFonts w:eastAsia="等线" w:cs="Times New Roman"/>
                <w:szCs w:val="24"/>
              </w:rPr>
            </w:pPr>
            <w:r>
              <w:rPr>
                <w:rFonts w:eastAsia="等线" w:cs="Times New Roman"/>
                <w:szCs w:val="24"/>
              </w:rPr>
              <w:t>Fujitsu</w:t>
            </w:r>
          </w:p>
        </w:tc>
        <w:tc>
          <w:tcPr>
            <w:tcW w:w="7797" w:type="dxa"/>
            <w:shd w:val="clear" w:color="auto" w:fill="auto"/>
          </w:tcPr>
          <w:p w14:paraId="7444B198"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0A29F3E8" w14:textId="77777777">
        <w:tc>
          <w:tcPr>
            <w:tcW w:w="1809" w:type="dxa"/>
            <w:shd w:val="clear" w:color="auto" w:fill="auto"/>
          </w:tcPr>
          <w:p w14:paraId="549BB7EB"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74EB83BE" w14:textId="77777777" w:rsidR="00A20B5D" w:rsidRDefault="00997915">
            <w:pPr>
              <w:widowControl/>
              <w:spacing w:after="160" w:line="240" w:lineRule="exact"/>
              <w:jc w:val="left"/>
              <w:rPr>
                <w:rFonts w:eastAsia="等线" w:cs="Times New Roman"/>
                <w:szCs w:val="24"/>
              </w:rPr>
            </w:pPr>
            <w:r>
              <w:rPr>
                <w:rFonts w:eastAsia="等线" w:cs="Times New Roman"/>
                <w:szCs w:val="24"/>
              </w:rPr>
              <w:t>Similar view as other companies that whether the configuration is via RRC or some other signaling is not up to RAN1</w:t>
            </w:r>
          </w:p>
        </w:tc>
      </w:tr>
      <w:tr w:rsidR="00A20B5D" w14:paraId="0D12D9FB" w14:textId="77777777">
        <w:tc>
          <w:tcPr>
            <w:tcW w:w="1809" w:type="dxa"/>
            <w:shd w:val="clear" w:color="auto" w:fill="auto"/>
          </w:tcPr>
          <w:p w14:paraId="067EC3B5"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4826A19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in general. But whether the necessary configuration is from RRC or OAM would be discussed by RAN2.</w:t>
            </w:r>
          </w:p>
        </w:tc>
      </w:tr>
      <w:tr w:rsidR="00A20B5D" w14:paraId="0902466F" w14:textId="77777777">
        <w:tc>
          <w:tcPr>
            <w:tcW w:w="1809" w:type="dxa"/>
            <w:shd w:val="clear" w:color="auto" w:fill="auto"/>
          </w:tcPr>
          <w:p w14:paraId="274132C6"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B459F7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C19AB18" w14:textId="77777777">
        <w:tc>
          <w:tcPr>
            <w:tcW w:w="1809" w:type="dxa"/>
            <w:shd w:val="clear" w:color="auto" w:fill="auto"/>
          </w:tcPr>
          <w:p w14:paraId="3754D363"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4C3E463F"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also we think this is up to RAN2 to decide</w:t>
            </w:r>
          </w:p>
        </w:tc>
      </w:tr>
      <w:tr w:rsidR="00A20B5D" w14:paraId="4C0C2254" w14:textId="77777777">
        <w:tc>
          <w:tcPr>
            <w:tcW w:w="1809" w:type="dxa"/>
            <w:shd w:val="clear" w:color="auto" w:fill="auto"/>
          </w:tcPr>
          <w:p w14:paraId="4FC560C7"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621EA0C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04E964C" w14:textId="77777777">
        <w:tc>
          <w:tcPr>
            <w:tcW w:w="1809" w:type="dxa"/>
            <w:shd w:val="clear" w:color="auto" w:fill="auto"/>
          </w:tcPr>
          <w:p w14:paraId="088DD765"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448D003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39C58B6" w14:textId="77777777">
        <w:tc>
          <w:tcPr>
            <w:tcW w:w="1809" w:type="dxa"/>
            <w:shd w:val="clear" w:color="auto" w:fill="auto"/>
          </w:tcPr>
          <w:p w14:paraId="11E8CAA9"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2AB3825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CFCAF36" w14:textId="77777777">
        <w:tc>
          <w:tcPr>
            <w:tcW w:w="1809" w:type="dxa"/>
            <w:shd w:val="clear" w:color="auto" w:fill="auto"/>
          </w:tcPr>
          <w:p w14:paraId="600429CA"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1AC404E6"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w:t>
            </w:r>
            <w:proofErr w:type="gramStart"/>
            <w:r>
              <w:rPr>
                <w:rFonts w:eastAsia="等线" w:cs="Times New Roman"/>
                <w:szCs w:val="24"/>
              </w:rPr>
              <w:t>proposal, and</w:t>
            </w:r>
            <w:proofErr w:type="gramEnd"/>
            <w:r>
              <w:rPr>
                <w:rFonts w:eastAsia="等线" w:cs="Times New Roman"/>
                <w:szCs w:val="24"/>
              </w:rPr>
              <w:t xml:space="preserve"> agree with Ericsson that higher layer signalling can be left to RAN2. Editorial suggestion to replace “NCR” with “NCR-MT”. </w:t>
            </w:r>
          </w:p>
        </w:tc>
      </w:tr>
      <w:tr w:rsidR="00A20B5D" w14:paraId="0F5C024C" w14:textId="77777777">
        <w:tc>
          <w:tcPr>
            <w:tcW w:w="1809" w:type="dxa"/>
            <w:shd w:val="clear" w:color="auto" w:fill="auto"/>
          </w:tcPr>
          <w:p w14:paraId="34DAABA5"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43F7AAB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7A0E020" w14:textId="77777777">
        <w:tc>
          <w:tcPr>
            <w:tcW w:w="1809" w:type="dxa"/>
            <w:shd w:val="clear" w:color="auto" w:fill="auto"/>
          </w:tcPr>
          <w:p w14:paraId="57D0E7B6"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0456239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but agree with others that this is potentially out-of-scope for RAN1</w:t>
            </w:r>
          </w:p>
        </w:tc>
      </w:tr>
      <w:tr w:rsidR="00A20B5D" w14:paraId="1ED65BF0" w14:textId="77777777">
        <w:tc>
          <w:tcPr>
            <w:tcW w:w="1809" w:type="dxa"/>
            <w:shd w:val="clear" w:color="auto" w:fill="auto"/>
          </w:tcPr>
          <w:p w14:paraId="71C31E43"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656CED3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 order to make this </w:t>
            </w:r>
            <w:proofErr w:type="gramStart"/>
            <w:r>
              <w:rPr>
                <w:rFonts w:eastAsia="等线" w:cs="Times New Roman"/>
                <w:szCs w:val="24"/>
              </w:rPr>
              <w:t>agreement ,</w:t>
            </w:r>
            <w:proofErr w:type="gramEnd"/>
            <w:r>
              <w:rPr>
                <w:rFonts w:eastAsia="等线" w:cs="Times New Roman"/>
                <w:szCs w:val="24"/>
              </w:rPr>
              <w:t xml:space="preserve"> RRC should be agreed , which seems not in ran1 scope.</w:t>
            </w:r>
          </w:p>
        </w:tc>
      </w:tr>
      <w:tr w:rsidR="00A20B5D" w14:paraId="0193E926" w14:textId="77777777">
        <w:tc>
          <w:tcPr>
            <w:tcW w:w="1809" w:type="dxa"/>
            <w:shd w:val="clear" w:color="auto" w:fill="auto"/>
          </w:tcPr>
          <w:p w14:paraId="2091B5B2"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10F4274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the proposal. </w:t>
            </w:r>
          </w:p>
        </w:tc>
      </w:tr>
      <w:tr w:rsidR="00A20B5D" w14:paraId="66FDE0D8" w14:textId="77777777">
        <w:tc>
          <w:tcPr>
            <w:tcW w:w="1809" w:type="dxa"/>
            <w:shd w:val="clear" w:color="auto" w:fill="auto"/>
          </w:tcPr>
          <w:p w14:paraId="2264112D"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73F3B1E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54E21B03" w14:textId="77777777">
        <w:tc>
          <w:tcPr>
            <w:tcW w:w="1809" w:type="dxa"/>
            <w:shd w:val="clear" w:color="auto" w:fill="auto"/>
          </w:tcPr>
          <w:p w14:paraId="34A7BDE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222DDF7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3D972D2D" w14:textId="77777777">
        <w:tc>
          <w:tcPr>
            <w:tcW w:w="1809" w:type="dxa"/>
            <w:shd w:val="clear" w:color="auto" w:fill="auto"/>
          </w:tcPr>
          <w:p w14:paraId="013332F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2435C36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bookmarkEnd w:id="4"/>
    </w:tbl>
    <w:p w14:paraId="6BACF0FF" w14:textId="77777777" w:rsidR="00A20B5D" w:rsidRDefault="00A20B5D">
      <w:pPr>
        <w:rPr>
          <w:b/>
          <w:bCs/>
          <w:i/>
          <w:iCs/>
        </w:rPr>
      </w:pPr>
    </w:p>
    <w:p w14:paraId="64A66078"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Initial access procedure</w:t>
      </w:r>
    </w:p>
    <w:p w14:paraId="5DCFC2EB" w14:textId="77777777" w:rsidR="00A20B5D" w:rsidRDefault="00A20B5D">
      <w:pPr>
        <w:spacing w:after="0"/>
      </w:pPr>
    </w:p>
    <w:p w14:paraId="06759DB9" w14:textId="77777777" w:rsidR="00A20B5D" w:rsidRDefault="00997915">
      <w:pPr>
        <w:spacing w:after="0"/>
        <w:rPr>
          <w:b/>
          <w:bCs/>
          <w:i/>
          <w:iCs/>
        </w:rPr>
      </w:pPr>
      <w:r>
        <w:rPr>
          <w:b/>
          <w:bCs/>
          <w:i/>
          <w:iCs/>
        </w:rPr>
        <w:t>Observation 2-2: Based on those four candidate solutions on NCR management given in TR38.867, it can be observed</w:t>
      </w:r>
    </w:p>
    <w:p w14:paraId="69306858" w14:textId="77777777" w:rsidR="00A20B5D" w:rsidRDefault="00997915">
      <w:pPr>
        <w:pStyle w:val="af1"/>
        <w:numPr>
          <w:ilvl w:val="0"/>
          <w:numId w:val="6"/>
        </w:numPr>
        <w:rPr>
          <w:b/>
          <w:bCs/>
          <w:i/>
          <w:iCs/>
          <w:lang w:val="en-US"/>
        </w:rPr>
      </w:pPr>
      <w:r>
        <w:rPr>
          <w:b/>
          <w:bCs/>
          <w:i/>
          <w:iCs/>
        </w:rPr>
        <w:t xml:space="preserve">An NCR can access to the gNB as a normal UE, via </w:t>
      </w:r>
      <w:r>
        <w:rPr>
          <w:b/>
          <w:bCs/>
          <w:i/>
          <w:iCs/>
          <w:lang w:val="en-US"/>
        </w:rPr>
        <w:t>Msg1 to Msg4.</w:t>
      </w:r>
    </w:p>
    <w:p w14:paraId="011FE345" w14:textId="77777777" w:rsidR="00A20B5D" w:rsidRDefault="00997915">
      <w:pPr>
        <w:pStyle w:val="af1"/>
        <w:numPr>
          <w:ilvl w:val="0"/>
          <w:numId w:val="6"/>
        </w:numPr>
        <w:rPr>
          <w:b/>
          <w:bCs/>
          <w:i/>
          <w:iCs/>
          <w:lang w:val="en-US"/>
        </w:rPr>
      </w:pPr>
      <w:r>
        <w:rPr>
          <w:b/>
          <w:bCs/>
          <w:i/>
          <w:iCs/>
          <w:lang w:val="en-US"/>
        </w:rPr>
        <w:t>The gNB can identify an NCR after the initial access procedure successes (via Msg 5 or later).</w:t>
      </w:r>
    </w:p>
    <w:p w14:paraId="3F5E85BD" w14:textId="77777777" w:rsidR="00A20B5D" w:rsidRDefault="00A20B5D">
      <w:pPr>
        <w:spacing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59C8175A" w14:textId="77777777">
        <w:trPr>
          <w:trHeight w:val="397"/>
        </w:trPr>
        <w:tc>
          <w:tcPr>
            <w:tcW w:w="9606" w:type="dxa"/>
            <w:gridSpan w:val="2"/>
            <w:shd w:val="clear" w:color="auto" w:fill="auto"/>
            <w:vAlign w:val="center"/>
          </w:tcPr>
          <w:p w14:paraId="283D7BEE" w14:textId="77777777" w:rsidR="00A20B5D" w:rsidRDefault="00997915">
            <w:pPr>
              <w:widowControl/>
              <w:spacing w:after="160" w:line="240" w:lineRule="exact"/>
              <w:jc w:val="left"/>
              <w:rPr>
                <w:rFonts w:eastAsia="等线" w:cs="Times New Roman"/>
                <w:szCs w:val="24"/>
              </w:rPr>
            </w:pPr>
            <w:bookmarkStart w:id="5" w:name="_Hlk116062842"/>
            <w:r>
              <w:rPr>
                <w:rFonts w:eastAsia="等线" w:cs="Times New Roman"/>
                <w:szCs w:val="24"/>
              </w:rPr>
              <w:lastRenderedPageBreak/>
              <w:t xml:space="preserve">Companies are encouraged to share your views. </w:t>
            </w:r>
          </w:p>
        </w:tc>
      </w:tr>
      <w:tr w:rsidR="00A20B5D" w14:paraId="1570887A" w14:textId="77777777">
        <w:trPr>
          <w:trHeight w:val="397"/>
        </w:trPr>
        <w:tc>
          <w:tcPr>
            <w:tcW w:w="1809" w:type="dxa"/>
            <w:shd w:val="clear" w:color="auto" w:fill="92D050"/>
            <w:vAlign w:val="center"/>
          </w:tcPr>
          <w:p w14:paraId="6C34B2E1"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3CBF641D"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47D3A127" w14:textId="77777777">
        <w:tc>
          <w:tcPr>
            <w:tcW w:w="1809" w:type="dxa"/>
            <w:shd w:val="clear" w:color="auto" w:fill="auto"/>
          </w:tcPr>
          <w:p w14:paraId="19305EEE"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6FB6832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B59BD35" w14:textId="77777777">
        <w:tc>
          <w:tcPr>
            <w:tcW w:w="1809" w:type="dxa"/>
            <w:shd w:val="clear" w:color="auto" w:fill="auto"/>
          </w:tcPr>
          <w:p w14:paraId="1CDA3168"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9A62D42" w14:textId="77777777" w:rsidR="00A20B5D" w:rsidRDefault="0099791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r>
              <w:rPr>
                <w:rFonts w:eastAsia="等线" w:cs="Times New Roman"/>
                <w:szCs w:val="24"/>
              </w:rPr>
              <w:t xml:space="preserve"> </w:t>
            </w:r>
            <w:r>
              <w:rPr>
                <w:rFonts w:eastAsia="等线" w:cs="Times New Roman" w:hint="eastAsia"/>
                <w:szCs w:val="24"/>
              </w:rPr>
              <w:t>in</w:t>
            </w:r>
            <w:r>
              <w:rPr>
                <w:rFonts w:eastAsia="等线" w:cs="Times New Roman"/>
                <w:szCs w:val="24"/>
              </w:rPr>
              <w:t xml:space="preserve"> principle</w:t>
            </w:r>
            <w:r>
              <w:rPr>
                <w:rFonts w:eastAsia="等线" w:cs="Times New Roman" w:hint="eastAsia"/>
                <w:szCs w:val="24"/>
              </w:rPr>
              <w:t>.</w:t>
            </w:r>
            <w:r>
              <w:rPr>
                <w:rFonts w:eastAsia="等线" w:cs="Times New Roman"/>
                <w:szCs w:val="24"/>
              </w:rPr>
              <w:t xml:space="preserve"> </w:t>
            </w:r>
          </w:p>
          <w:p w14:paraId="77232BF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For the first bullet, although we share </w:t>
            </w:r>
            <w:proofErr w:type="gramStart"/>
            <w:r>
              <w:rPr>
                <w:rFonts w:eastAsia="等线" w:cs="Times New Roman"/>
                <w:szCs w:val="24"/>
              </w:rPr>
              <w:t>exactly the same</w:t>
            </w:r>
            <w:proofErr w:type="gramEnd"/>
            <w:r>
              <w:rPr>
                <w:rFonts w:eastAsia="等线" w:cs="Times New Roman"/>
                <w:szCs w:val="24"/>
              </w:rPr>
              <w:t xml:space="preserve"> view, but the details such as 4 step RAHC or 2 step RACH depends on the UE capability of NCR-MT. The first part that NCR-MT can access to the gNB as a normal UE is more important. More details about how NCR-MT can access to the gNB could base on current spec and do not have spec impact for NCR. </w:t>
            </w:r>
          </w:p>
        </w:tc>
      </w:tr>
      <w:tr w:rsidR="00A20B5D" w14:paraId="1B87FE7B" w14:textId="77777777">
        <w:tc>
          <w:tcPr>
            <w:tcW w:w="1809" w:type="dxa"/>
            <w:shd w:val="clear" w:color="auto" w:fill="auto"/>
          </w:tcPr>
          <w:p w14:paraId="5CBC491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3E4C98A0"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agree with the observation, though in which step to identify NCR (via </w:t>
            </w:r>
            <w:proofErr w:type="spellStart"/>
            <w:r>
              <w:rPr>
                <w:rFonts w:eastAsia="等线" w:cs="Times New Roman"/>
                <w:szCs w:val="24"/>
              </w:rPr>
              <w:t>Msg</w:t>
            </w:r>
            <w:proofErr w:type="spellEnd"/>
            <w:r>
              <w:rPr>
                <w:rFonts w:eastAsia="等线" w:cs="Times New Roman"/>
                <w:szCs w:val="24"/>
              </w:rPr>
              <w:t xml:space="preserve"> 5 or later) is RAN2’s work (RAN2 already agreed </w:t>
            </w:r>
            <w:r>
              <w:rPr>
                <w:lang w:val="en-US"/>
              </w:rPr>
              <w:t>early identification via Msg1 or Msg3 for NCR is not needed in SI phase</w:t>
            </w:r>
            <w:r>
              <w:rPr>
                <w:rFonts w:eastAsia="等线" w:cs="Times New Roman"/>
                <w:szCs w:val="24"/>
              </w:rPr>
              <w:t>).</w:t>
            </w:r>
          </w:p>
        </w:tc>
      </w:tr>
      <w:tr w:rsidR="00A20B5D" w14:paraId="481B0AED" w14:textId="77777777">
        <w:tc>
          <w:tcPr>
            <w:tcW w:w="1809" w:type="dxa"/>
            <w:shd w:val="clear" w:color="auto" w:fill="auto"/>
          </w:tcPr>
          <w:p w14:paraId="4B3A6BA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B41D87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6690C790" w14:textId="77777777">
        <w:tc>
          <w:tcPr>
            <w:tcW w:w="1809" w:type="dxa"/>
            <w:shd w:val="clear" w:color="auto" w:fill="auto"/>
          </w:tcPr>
          <w:p w14:paraId="507F05EE"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4136184"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szCs w:val="24"/>
                <w:lang w:eastAsia="ko-KR"/>
              </w:rPr>
              <w:t>Support.</w:t>
            </w:r>
            <w:r>
              <w:rPr>
                <w:rFonts w:eastAsia="Malgun Gothic" w:cs="Times New Roman" w:hint="eastAsia"/>
                <w:szCs w:val="24"/>
                <w:lang w:eastAsia="ko-KR"/>
              </w:rPr>
              <w:t xml:space="preserve"> </w:t>
            </w:r>
          </w:p>
        </w:tc>
      </w:tr>
      <w:tr w:rsidR="00A20B5D" w14:paraId="2BF80EB5" w14:textId="77777777">
        <w:tc>
          <w:tcPr>
            <w:tcW w:w="1809" w:type="dxa"/>
            <w:shd w:val="clear" w:color="auto" w:fill="auto"/>
          </w:tcPr>
          <w:p w14:paraId="5B44CB82"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79401F27"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A20B5D" w14:paraId="39E0DDF8" w14:textId="77777777">
        <w:tc>
          <w:tcPr>
            <w:tcW w:w="1809" w:type="dxa"/>
            <w:shd w:val="clear" w:color="auto" w:fill="auto"/>
          </w:tcPr>
          <w:p w14:paraId="6659133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024205B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Fine with the observation but suggest </w:t>
            </w:r>
            <w:proofErr w:type="gramStart"/>
            <w:r>
              <w:rPr>
                <w:rFonts w:eastAsia="等线" w:cs="Times New Roman" w:hint="eastAsia"/>
                <w:szCs w:val="24"/>
                <w:lang w:val="en-US"/>
              </w:rPr>
              <w:t>to change</w:t>
            </w:r>
            <w:proofErr w:type="gramEnd"/>
            <w:r>
              <w:rPr>
                <w:rFonts w:eastAsia="等线" w:cs="Times New Roman" w:hint="eastAsia"/>
                <w:szCs w:val="24"/>
                <w:lang w:val="en-US"/>
              </w:rPr>
              <w:t xml:space="preserve"> it to conclusion.</w:t>
            </w:r>
          </w:p>
        </w:tc>
      </w:tr>
      <w:tr w:rsidR="00A20B5D" w14:paraId="4D320888" w14:textId="77777777">
        <w:tc>
          <w:tcPr>
            <w:tcW w:w="1809" w:type="dxa"/>
            <w:shd w:val="clear" w:color="auto" w:fill="auto"/>
          </w:tcPr>
          <w:p w14:paraId="02B0534F" w14:textId="77777777" w:rsidR="00A20B5D" w:rsidRDefault="00997915">
            <w:pPr>
              <w:widowControl/>
              <w:spacing w:after="160" w:line="240" w:lineRule="exact"/>
              <w:jc w:val="left"/>
              <w:rPr>
                <w:rFonts w:eastAsia="等线" w:cs="Times New Roman"/>
                <w:szCs w:val="24"/>
              </w:rPr>
            </w:pPr>
            <w:r>
              <w:rPr>
                <w:rFonts w:eastAsia="等线" w:cs="Times New Roman"/>
                <w:szCs w:val="24"/>
              </w:rPr>
              <w:t>Fujitsu</w:t>
            </w:r>
          </w:p>
        </w:tc>
        <w:tc>
          <w:tcPr>
            <w:tcW w:w="7797" w:type="dxa"/>
            <w:shd w:val="clear" w:color="auto" w:fill="auto"/>
          </w:tcPr>
          <w:p w14:paraId="4178AA82"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07CC2C08" w14:textId="77777777">
        <w:tc>
          <w:tcPr>
            <w:tcW w:w="1809" w:type="dxa"/>
            <w:shd w:val="clear" w:color="auto" w:fill="auto"/>
          </w:tcPr>
          <w:p w14:paraId="137E28F1"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9F56FB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D32B737" w14:textId="77777777">
        <w:tc>
          <w:tcPr>
            <w:tcW w:w="1809" w:type="dxa"/>
            <w:shd w:val="clear" w:color="auto" w:fill="auto"/>
          </w:tcPr>
          <w:p w14:paraId="3EC1F33E"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319D5E2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B9A2F8D" w14:textId="77777777">
        <w:tc>
          <w:tcPr>
            <w:tcW w:w="1809" w:type="dxa"/>
            <w:shd w:val="clear" w:color="auto" w:fill="auto"/>
          </w:tcPr>
          <w:p w14:paraId="1DABB524"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F50D8CE"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F55A3EF" w14:textId="77777777">
        <w:tc>
          <w:tcPr>
            <w:tcW w:w="1809" w:type="dxa"/>
            <w:shd w:val="clear" w:color="auto" w:fill="auto"/>
          </w:tcPr>
          <w:p w14:paraId="251F1076"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33C74959" w14:textId="77777777" w:rsidR="00A20B5D" w:rsidRDefault="00997915">
            <w:pPr>
              <w:widowControl/>
              <w:spacing w:after="160" w:line="240" w:lineRule="exact"/>
              <w:jc w:val="left"/>
              <w:rPr>
                <w:rFonts w:eastAsia="等线" w:cs="Times New Roman"/>
                <w:szCs w:val="24"/>
              </w:rPr>
            </w:pPr>
            <w:r>
              <w:rPr>
                <w:rFonts w:eastAsia="等线" w:cs="Times New Roman"/>
                <w:szCs w:val="24"/>
              </w:rPr>
              <w:t>Fine with the proposal</w:t>
            </w:r>
          </w:p>
        </w:tc>
      </w:tr>
      <w:tr w:rsidR="00A20B5D" w14:paraId="351816D3" w14:textId="77777777">
        <w:tc>
          <w:tcPr>
            <w:tcW w:w="1809" w:type="dxa"/>
            <w:shd w:val="clear" w:color="auto" w:fill="auto"/>
          </w:tcPr>
          <w:p w14:paraId="137F0867"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0B72259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99CD604" w14:textId="77777777">
        <w:tc>
          <w:tcPr>
            <w:tcW w:w="1809" w:type="dxa"/>
            <w:shd w:val="clear" w:color="auto" w:fill="auto"/>
          </w:tcPr>
          <w:p w14:paraId="78306CBF"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74C8E24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B3A9FDB" w14:textId="77777777">
        <w:tc>
          <w:tcPr>
            <w:tcW w:w="1809" w:type="dxa"/>
            <w:shd w:val="clear" w:color="auto" w:fill="auto"/>
          </w:tcPr>
          <w:p w14:paraId="70CB41C6"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40A73F7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C258B00" w14:textId="77777777">
        <w:tc>
          <w:tcPr>
            <w:tcW w:w="1809" w:type="dxa"/>
            <w:shd w:val="clear" w:color="auto" w:fill="auto"/>
          </w:tcPr>
          <w:p w14:paraId="4313766A"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5CB2A30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Generally fine with the observation. Suggest </w:t>
            </w:r>
            <w:proofErr w:type="gramStart"/>
            <w:r>
              <w:rPr>
                <w:rFonts w:eastAsia="等线" w:cs="Times New Roman"/>
                <w:szCs w:val="24"/>
              </w:rPr>
              <w:t>to replace</w:t>
            </w:r>
            <w:proofErr w:type="gramEnd"/>
            <w:r>
              <w:rPr>
                <w:rFonts w:eastAsia="等线" w:cs="Times New Roman"/>
                <w:szCs w:val="24"/>
              </w:rPr>
              <w:t xml:space="preserve"> “NCR” with “NCR-MT, and replace “</w:t>
            </w:r>
            <w:r>
              <w:rPr>
                <w:b/>
                <w:bCs/>
                <w:i/>
                <w:iCs/>
                <w:lang w:val="en-US"/>
              </w:rPr>
              <w:t>after the initial access procedure successes (via Msg 5 or later)</w:t>
            </w:r>
            <w:r>
              <w:rPr>
                <w:rFonts w:eastAsia="等线" w:cs="Times New Roman"/>
                <w:szCs w:val="24"/>
              </w:rPr>
              <w:t xml:space="preserve">” with “after successful completion of the random access procedure”.  </w:t>
            </w:r>
          </w:p>
        </w:tc>
      </w:tr>
      <w:tr w:rsidR="00A20B5D" w14:paraId="7ABFB729" w14:textId="77777777">
        <w:tc>
          <w:tcPr>
            <w:tcW w:w="1809" w:type="dxa"/>
            <w:shd w:val="clear" w:color="auto" w:fill="auto"/>
          </w:tcPr>
          <w:p w14:paraId="57526D12"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102F1ED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2D86888" w14:textId="77777777">
        <w:tc>
          <w:tcPr>
            <w:tcW w:w="1809" w:type="dxa"/>
            <w:shd w:val="clear" w:color="auto" w:fill="auto"/>
          </w:tcPr>
          <w:p w14:paraId="27E2868C"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38507D0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but agree with Intel that the decision for </w:t>
            </w:r>
            <w:proofErr w:type="spellStart"/>
            <w:r>
              <w:rPr>
                <w:rFonts w:eastAsia="等线" w:cs="Times New Roman"/>
                <w:szCs w:val="24"/>
              </w:rPr>
              <w:t>Msg</w:t>
            </w:r>
            <w:proofErr w:type="spellEnd"/>
            <w:r>
              <w:rPr>
                <w:rFonts w:eastAsia="等线" w:cs="Times New Roman"/>
                <w:szCs w:val="24"/>
              </w:rPr>
              <w:t xml:space="preserve"> 5 or later is for RAN2.</w:t>
            </w:r>
          </w:p>
        </w:tc>
      </w:tr>
      <w:tr w:rsidR="00A20B5D" w14:paraId="7EC52ECA" w14:textId="77777777">
        <w:tc>
          <w:tcPr>
            <w:tcW w:w="1809" w:type="dxa"/>
            <w:shd w:val="clear" w:color="auto" w:fill="auto"/>
          </w:tcPr>
          <w:p w14:paraId="432EE2BA"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78BCD1A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the observation. </w:t>
            </w:r>
          </w:p>
        </w:tc>
      </w:tr>
      <w:tr w:rsidR="00A20B5D" w14:paraId="5DCCAEE9" w14:textId="77777777">
        <w:tc>
          <w:tcPr>
            <w:tcW w:w="1809" w:type="dxa"/>
            <w:shd w:val="clear" w:color="auto" w:fill="auto"/>
          </w:tcPr>
          <w:p w14:paraId="6DA10446"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552DEC3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25E7F98" w14:textId="77777777">
        <w:tc>
          <w:tcPr>
            <w:tcW w:w="1809" w:type="dxa"/>
            <w:shd w:val="clear" w:color="auto" w:fill="auto"/>
          </w:tcPr>
          <w:p w14:paraId="105EF6D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262F5F0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with Samsung’s modification.</w:t>
            </w:r>
          </w:p>
        </w:tc>
      </w:tr>
      <w:tr w:rsidR="00A20B5D" w14:paraId="25F23277" w14:textId="77777777">
        <w:tc>
          <w:tcPr>
            <w:tcW w:w="1809" w:type="dxa"/>
            <w:shd w:val="clear" w:color="auto" w:fill="auto"/>
          </w:tcPr>
          <w:p w14:paraId="7E51A61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1D5D78D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bookmarkEnd w:id="5"/>
    </w:tbl>
    <w:p w14:paraId="5786CEF4" w14:textId="77777777" w:rsidR="00A20B5D" w:rsidRDefault="00A20B5D">
      <w:pPr>
        <w:spacing w:after="0"/>
      </w:pPr>
    </w:p>
    <w:p w14:paraId="69BE4AAB" w14:textId="77777777" w:rsidR="00A20B5D" w:rsidRDefault="00997915">
      <w:r>
        <w:t>In FL understanding, this proposal means:</w:t>
      </w:r>
    </w:p>
    <w:p w14:paraId="44436EC4" w14:textId="77777777" w:rsidR="00A20B5D" w:rsidRDefault="00997915">
      <w:pPr>
        <w:pStyle w:val="af1"/>
        <w:numPr>
          <w:ilvl w:val="0"/>
          <w:numId w:val="15"/>
        </w:numPr>
      </w:pPr>
      <w:r>
        <w:t>The legacy 4-step initial access procedure is reused. No enhancement for the initial access of NCR is needed.</w:t>
      </w:r>
    </w:p>
    <w:p w14:paraId="69FD3D93" w14:textId="77777777" w:rsidR="00A20B5D" w:rsidRDefault="00997915">
      <w:pPr>
        <w:pStyle w:val="af1"/>
        <w:numPr>
          <w:ilvl w:val="1"/>
          <w:numId w:val="15"/>
        </w:numPr>
      </w:pPr>
      <w:r>
        <w:t>No additional configuration about initial access is required for NCR.</w:t>
      </w:r>
    </w:p>
    <w:p w14:paraId="33303194" w14:textId="77777777" w:rsidR="00A20B5D" w:rsidRDefault="00997915">
      <w:pPr>
        <w:pStyle w:val="af1"/>
        <w:numPr>
          <w:ilvl w:val="1"/>
          <w:numId w:val="15"/>
        </w:numPr>
      </w:pPr>
      <w:r>
        <w:t>No dedicated RACH resource is required for NCR.</w:t>
      </w:r>
    </w:p>
    <w:p w14:paraId="5AEADA4C" w14:textId="77777777" w:rsidR="00A20B5D" w:rsidRDefault="00997915">
      <w:pPr>
        <w:pStyle w:val="af1"/>
        <w:numPr>
          <w:ilvl w:val="0"/>
          <w:numId w:val="15"/>
        </w:numPr>
      </w:pPr>
      <w:r>
        <w:t xml:space="preserve">The NCR can access to the gNB like a legacy UE, via </w:t>
      </w:r>
    </w:p>
    <w:p w14:paraId="7EC58626" w14:textId="77777777" w:rsidR="00A20B5D" w:rsidRDefault="00997915">
      <w:pPr>
        <w:pStyle w:val="af1"/>
        <w:numPr>
          <w:ilvl w:val="1"/>
          <w:numId w:val="15"/>
        </w:numPr>
      </w:pPr>
      <w:r>
        <w:t>Initial cell search and reading system information</w:t>
      </w:r>
    </w:p>
    <w:p w14:paraId="7AB85943" w14:textId="77777777" w:rsidR="00A20B5D" w:rsidRDefault="00997915">
      <w:pPr>
        <w:pStyle w:val="af1"/>
        <w:numPr>
          <w:ilvl w:val="1"/>
          <w:numId w:val="15"/>
        </w:numPr>
      </w:pPr>
      <w:r>
        <w:lastRenderedPageBreak/>
        <w:t>Sending Msg1</w:t>
      </w:r>
    </w:p>
    <w:p w14:paraId="0D454A1E" w14:textId="77777777" w:rsidR="00A20B5D" w:rsidRDefault="00997915">
      <w:pPr>
        <w:pStyle w:val="af1"/>
        <w:numPr>
          <w:ilvl w:val="1"/>
          <w:numId w:val="15"/>
        </w:numPr>
      </w:pPr>
      <w:r>
        <w:t>Receiving Msg2</w:t>
      </w:r>
    </w:p>
    <w:p w14:paraId="36390E3B" w14:textId="77777777" w:rsidR="00A20B5D" w:rsidRDefault="00997915">
      <w:pPr>
        <w:pStyle w:val="af1"/>
        <w:numPr>
          <w:ilvl w:val="1"/>
          <w:numId w:val="15"/>
        </w:numPr>
      </w:pPr>
      <w:r>
        <w:t>Sending Msg3, and</w:t>
      </w:r>
    </w:p>
    <w:p w14:paraId="45E3C327" w14:textId="77777777" w:rsidR="00A20B5D" w:rsidRDefault="00997915">
      <w:pPr>
        <w:pStyle w:val="af1"/>
        <w:numPr>
          <w:ilvl w:val="1"/>
          <w:numId w:val="15"/>
        </w:numPr>
      </w:pPr>
      <w:r>
        <w:t>Receiving Msg4.</w:t>
      </w:r>
    </w:p>
    <w:p w14:paraId="4DC28137" w14:textId="77777777" w:rsidR="00A20B5D" w:rsidRDefault="00997915">
      <w:pPr>
        <w:pStyle w:val="af1"/>
        <w:numPr>
          <w:ilvl w:val="0"/>
          <w:numId w:val="15"/>
        </w:numPr>
      </w:pPr>
      <w:r>
        <w:t>Before the NCR indication defined in those four candidate solutions on NCR management is sent, the gNB may not be able to identify an NCR. During the initial access procedure, the NCR is treated as a normal UE:</w:t>
      </w:r>
    </w:p>
    <w:p w14:paraId="39E3F0D9" w14:textId="77777777" w:rsidR="00A20B5D" w:rsidRDefault="00997915">
      <w:pPr>
        <w:pStyle w:val="af1"/>
        <w:numPr>
          <w:ilvl w:val="1"/>
          <w:numId w:val="15"/>
        </w:numPr>
      </w:pPr>
      <w:r>
        <w:t>One C-RNTI can be given to the NCR like what the gNB does to a normal UE.</w:t>
      </w:r>
    </w:p>
    <w:p w14:paraId="789B94D0" w14:textId="77777777" w:rsidR="00A20B5D" w:rsidRDefault="00997915">
      <w:pPr>
        <w:pStyle w:val="af1"/>
        <w:numPr>
          <w:ilvl w:val="1"/>
          <w:numId w:val="15"/>
        </w:numPr>
      </w:pPr>
      <w:r>
        <w:t>The timing of NCR uplink can be adjusted according to the TA command in RAR (Msg2).</w:t>
      </w:r>
    </w:p>
    <w:p w14:paraId="03A8E38E" w14:textId="77777777" w:rsidR="00A20B5D" w:rsidRDefault="00997915">
      <w:pPr>
        <w:pStyle w:val="af1"/>
        <w:numPr>
          <w:ilvl w:val="1"/>
          <w:numId w:val="15"/>
        </w:numPr>
      </w:pPr>
      <w:r>
        <w:t>The power of NCR uplink can be adjusted according to the TPC command in RAR (Msg2).</w:t>
      </w:r>
    </w:p>
    <w:p w14:paraId="012E78F6" w14:textId="77777777" w:rsidR="00A20B5D" w:rsidRDefault="00A20B5D">
      <w:pPr>
        <w:spacing w:after="0"/>
      </w:pPr>
    </w:p>
    <w:p w14:paraId="6EE31595" w14:textId="77777777" w:rsidR="00A20B5D" w:rsidRDefault="00997915">
      <w:pPr>
        <w:spacing w:after="0"/>
      </w:pPr>
      <w:r>
        <w:rPr>
          <w:b/>
          <w:bCs/>
          <w:i/>
          <w:iCs/>
          <w:highlight w:val="yellow"/>
        </w:rPr>
        <w:t>Proposal 2-2-1</w:t>
      </w:r>
      <w:r>
        <w:rPr>
          <w:b/>
          <w:bCs/>
          <w:i/>
          <w:iCs/>
        </w:rPr>
        <w:t>: Legacy 4-step initial access procedure is reused for NCR.</w:t>
      </w:r>
    </w:p>
    <w:p w14:paraId="18BFF962"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74AECFA9" w14:textId="77777777">
        <w:trPr>
          <w:trHeight w:val="397"/>
        </w:trPr>
        <w:tc>
          <w:tcPr>
            <w:tcW w:w="9606" w:type="dxa"/>
            <w:gridSpan w:val="2"/>
            <w:shd w:val="clear" w:color="auto" w:fill="auto"/>
            <w:vAlign w:val="center"/>
          </w:tcPr>
          <w:p w14:paraId="17CED42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5CF9E3C8" w14:textId="77777777">
        <w:trPr>
          <w:trHeight w:val="397"/>
        </w:trPr>
        <w:tc>
          <w:tcPr>
            <w:tcW w:w="1809" w:type="dxa"/>
            <w:shd w:val="clear" w:color="auto" w:fill="92D050"/>
            <w:vAlign w:val="center"/>
          </w:tcPr>
          <w:p w14:paraId="71617643"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302C986"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2B541AB2" w14:textId="77777777">
        <w:tc>
          <w:tcPr>
            <w:tcW w:w="1809" w:type="dxa"/>
            <w:shd w:val="clear" w:color="auto" w:fill="auto"/>
          </w:tcPr>
          <w:p w14:paraId="79A46225"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256144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2779000" w14:textId="77777777">
        <w:tc>
          <w:tcPr>
            <w:tcW w:w="1809" w:type="dxa"/>
            <w:shd w:val="clear" w:color="auto" w:fill="auto"/>
          </w:tcPr>
          <w:p w14:paraId="5490D5A9"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3619AAC" w14:textId="77777777" w:rsidR="00A20B5D" w:rsidRDefault="00997915">
            <w:pPr>
              <w:widowControl/>
              <w:spacing w:after="160" w:line="240" w:lineRule="exact"/>
              <w:jc w:val="left"/>
              <w:rPr>
                <w:rFonts w:eastAsia="等线" w:cs="Times New Roman"/>
                <w:szCs w:val="24"/>
              </w:rPr>
            </w:pPr>
            <w:r>
              <w:rPr>
                <w:rFonts w:eastAsia="等线" w:cs="Times New Roman"/>
                <w:szCs w:val="24"/>
              </w:rPr>
              <w:t>Fine with the proposal.</w:t>
            </w:r>
          </w:p>
        </w:tc>
      </w:tr>
      <w:tr w:rsidR="00A20B5D" w14:paraId="44FF38EF" w14:textId="77777777">
        <w:tc>
          <w:tcPr>
            <w:tcW w:w="1809" w:type="dxa"/>
            <w:shd w:val="clear" w:color="auto" w:fill="auto"/>
          </w:tcPr>
          <w:p w14:paraId="1FDC2FD6"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5D23E46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support the proposal. </w:t>
            </w:r>
          </w:p>
        </w:tc>
      </w:tr>
      <w:tr w:rsidR="00A20B5D" w14:paraId="31FF7D90" w14:textId="77777777">
        <w:tc>
          <w:tcPr>
            <w:tcW w:w="1809" w:type="dxa"/>
            <w:shd w:val="clear" w:color="auto" w:fill="auto"/>
          </w:tcPr>
          <w:p w14:paraId="0E381506"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88B45B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6C954C77" w14:textId="77777777">
        <w:tc>
          <w:tcPr>
            <w:tcW w:w="1809" w:type="dxa"/>
            <w:shd w:val="clear" w:color="auto" w:fill="auto"/>
          </w:tcPr>
          <w:p w14:paraId="3180DA9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374EFEE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758B8D8B" w14:textId="77777777">
        <w:tc>
          <w:tcPr>
            <w:tcW w:w="1809" w:type="dxa"/>
            <w:shd w:val="clear" w:color="auto" w:fill="auto"/>
          </w:tcPr>
          <w:p w14:paraId="36A350B1"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25B59AA"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szCs w:val="24"/>
                <w:lang w:eastAsia="ko-KR"/>
              </w:rPr>
              <w:t>Support.</w:t>
            </w:r>
            <w:r>
              <w:rPr>
                <w:rFonts w:eastAsia="Malgun Gothic" w:cs="Times New Roman" w:hint="eastAsia"/>
                <w:szCs w:val="24"/>
                <w:lang w:eastAsia="ko-KR"/>
              </w:rPr>
              <w:t xml:space="preserve"> </w:t>
            </w:r>
          </w:p>
        </w:tc>
      </w:tr>
      <w:tr w:rsidR="00A20B5D" w14:paraId="391FD543" w14:textId="77777777">
        <w:tc>
          <w:tcPr>
            <w:tcW w:w="1809" w:type="dxa"/>
            <w:shd w:val="clear" w:color="auto" w:fill="auto"/>
          </w:tcPr>
          <w:p w14:paraId="05C215F2"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01D08F8D"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A20B5D" w14:paraId="12A89F0F" w14:textId="77777777">
        <w:tc>
          <w:tcPr>
            <w:tcW w:w="1809" w:type="dxa"/>
            <w:shd w:val="clear" w:color="auto" w:fill="auto"/>
          </w:tcPr>
          <w:p w14:paraId="1545384C"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B8D74A2" w14:textId="77777777" w:rsidR="00A20B5D" w:rsidRDefault="00997915">
            <w:pPr>
              <w:widowControl/>
              <w:spacing w:after="160" w:line="240" w:lineRule="exact"/>
              <w:jc w:val="left"/>
              <w:rPr>
                <w:rFonts w:eastAsia="等线" w:cs="Times New Roman"/>
                <w:szCs w:val="24"/>
              </w:rPr>
            </w:pPr>
            <w:r>
              <w:rPr>
                <w:rFonts w:eastAsia="等线" w:cs="Times New Roman"/>
                <w:szCs w:val="24"/>
              </w:rPr>
              <w:t>Yes</w:t>
            </w:r>
          </w:p>
          <w:p w14:paraId="1CC02719" w14:textId="77777777" w:rsidR="00A20B5D" w:rsidRDefault="00997915">
            <w:pPr>
              <w:widowControl/>
              <w:spacing w:after="160" w:line="240" w:lineRule="exact"/>
              <w:jc w:val="left"/>
              <w:rPr>
                <w:rFonts w:eastAsia="等线" w:cs="Times New Roman"/>
                <w:szCs w:val="24"/>
              </w:rPr>
            </w:pPr>
            <w:r>
              <w:rPr>
                <w:rFonts w:eastAsia="等线" w:cs="Times New Roman"/>
                <w:szCs w:val="24"/>
              </w:rPr>
              <w:t>We find many proposals discussing the MT functionality, are we going to determine the MT capability in this meeting?</w:t>
            </w:r>
          </w:p>
        </w:tc>
      </w:tr>
      <w:tr w:rsidR="00A20B5D" w14:paraId="41634B73" w14:textId="77777777">
        <w:tc>
          <w:tcPr>
            <w:tcW w:w="1809" w:type="dxa"/>
            <w:shd w:val="clear" w:color="auto" w:fill="auto"/>
          </w:tcPr>
          <w:p w14:paraId="69EAC608"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EBC1AF6"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A20B5D" w14:paraId="6B389E4C" w14:textId="77777777">
        <w:tc>
          <w:tcPr>
            <w:tcW w:w="1809" w:type="dxa"/>
            <w:shd w:val="clear" w:color="auto" w:fill="auto"/>
          </w:tcPr>
          <w:p w14:paraId="19524CD4"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Fujitsu</w:t>
            </w:r>
          </w:p>
        </w:tc>
        <w:tc>
          <w:tcPr>
            <w:tcW w:w="7797" w:type="dxa"/>
            <w:shd w:val="clear" w:color="auto" w:fill="auto"/>
          </w:tcPr>
          <w:p w14:paraId="055A1086"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w:t>
            </w:r>
          </w:p>
        </w:tc>
      </w:tr>
      <w:tr w:rsidR="00A20B5D" w14:paraId="7C912514" w14:textId="77777777">
        <w:tc>
          <w:tcPr>
            <w:tcW w:w="1809" w:type="dxa"/>
            <w:shd w:val="clear" w:color="auto" w:fill="auto"/>
          </w:tcPr>
          <w:p w14:paraId="761DBD98"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DFF775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AFD8AC7" w14:textId="77777777">
        <w:tc>
          <w:tcPr>
            <w:tcW w:w="1809" w:type="dxa"/>
            <w:shd w:val="clear" w:color="auto" w:fill="auto"/>
          </w:tcPr>
          <w:p w14:paraId="67487B8E"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62B8EA3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956997D" w14:textId="77777777">
        <w:tc>
          <w:tcPr>
            <w:tcW w:w="1809" w:type="dxa"/>
            <w:shd w:val="clear" w:color="auto" w:fill="auto"/>
          </w:tcPr>
          <w:p w14:paraId="1BC1F5D9"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B013B8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A9EFE23" w14:textId="77777777">
        <w:tc>
          <w:tcPr>
            <w:tcW w:w="1809" w:type="dxa"/>
            <w:shd w:val="clear" w:color="auto" w:fill="auto"/>
          </w:tcPr>
          <w:p w14:paraId="0A4B47A0"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Lenovo </w:t>
            </w:r>
          </w:p>
        </w:tc>
        <w:tc>
          <w:tcPr>
            <w:tcW w:w="7797" w:type="dxa"/>
            <w:shd w:val="clear" w:color="auto" w:fill="auto"/>
          </w:tcPr>
          <w:p w14:paraId="0507784E"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2B05CF2" w14:textId="77777777">
        <w:tc>
          <w:tcPr>
            <w:tcW w:w="1809" w:type="dxa"/>
            <w:shd w:val="clear" w:color="auto" w:fill="auto"/>
          </w:tcPr>
          <w:p w14:paraId="1088483A"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5747A5CC"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C8BA429" w14:textId="77777777">
        <w:tc>
          <w:tcPr>
            <w:tcW w:w="1809" w:type="dxa"/>
            <w:shd w:val="clear" w:color="auto" w:fill="auto"/>
          </w:tcPr>
          <w:p w14:paraId="72EAA7F2"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2F39EED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95E8AFE" w14:textId="77777777">
        <w:tc>
          <w:tcPr>
            <w:tcW w:w="1809" w:type="dxa"/>
            <w:shd w:val="clear" w:color="auto" w:fill="auto"/>
          </w:tcPr>
          <w:p w14:paraId="7425A9BC"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3ED8044"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99D6988" w14:textId="77777777">
        <w:tc>
          <w:tcPr>
            <w:tcW w:w="1809" w:type="dxa"/>
            <w:shd w:val="clear" w:color="auto" w:fill="auto"/>
          </w:tcPr>
          <w:p w14:paraId="2B070765"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7B36E5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the proposal. Suggest </w:t>
            </w:r>
            <w:proofErr w:type="gramStart"/>
            <w:r>
              <w:rPr>
                <w:rFonts w:eastAsia="等线" w:cs="Times New Roman"/>
                <w:szCs w:val="24"/>
              </w:rPr>
              <w:t>to replace</w:t>
            </w:r>
            <w:proofErr w:type="gramEnd"/>
            <w:r>
              <w:rPr>
                <w:rFonts w:eastAsia="等线" w:cs="Times New Roman"/>
                <w:szCs w:val="24"/>
              </w:rPr>
              <w:t xml:space="preserve"> “initial access” with “random access”, and replace “NCR” with “NCR-MT”. </w:t>
            </w:r>
          </w:p>
        </w:tc>
      </w:tr>
      <w:tr w:rsidR="00A20B5D" w14:paraId="275300C0" w14:textId="77777777">
        <w:tc>
          <w:tcPr>
            <w:tcW w:w="1809" w:type="dxa"/>
            <w:shd w:val="clear" w:color="auto" w:fill="auto"/>
          </w:tcPr>
          <w:p w14:paraId="36E66365"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3F7FDD2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9EA4D67" w14:textId="77777777">
        <w:tc>
          <w:tcPr>
            <w:tcW w:w="1809" w:type="dxa"/>
            <w:shd w:val="clear" w:color="auto" w:fill="auto"/>
          </w:tcPr>
          <w:p w14:paraId="36507D59"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48E590A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C47278D" w14:textId="77777777">
        <w:tc>
          <w:tcPr>
            <w:tcW w:w="1809" w:type="dxa"/>
            <w:shd w:val="clear" w:color="auto" w:fill="auto"/>
          </w:tcPr>
          <w:p w14:paraId="1CA824E3"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799BE257" w14:textId="77777777" w:rsidR="00A20B5D" w:rsidRDefault="00997915">
            <w:pPr>
              <w:widowControl/>
              <w:spacing w:after="160" w:line="240" w:lineRule="exact"/>
              <w:jc w:val="left"/>
              <w:rPr>
                <w:rFonts w:eastAsia="等线" w:cs="Times New Roman"/>
                <w:szCs w:val="24"/>
              </w:rPr>
            </w:pPr>
            <w:r>
              <w:rPr>
                <w:rFonts w:eastAsia="等线" w:cs="Times New Roman"/>
                <w:szCs w:val="24"/>
              </w:rPr>
              <w:t>OK</w:t>
            </w:r>
          </w:p>
        </w:tc>
      </w:tr>
      <w:tr w:rsidR="00A20B5D" w14:paraId="52589A8B" w14:textId="77777777">
        <w:tc>
          <w:tcPr>
            <w:tcW w:w="1809" w:type="dxa"/>
            <w:shd w:val="clear" w:color="auto" w:fill="auto"/>
          </w:tcPr>
          <w:p w14:paraId="00C5477C"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2B540BE2"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fine with the proposal.</w:t>
            </w:r>
          </w:p>
        </w:tc>
      </w:tr>
      <w:tr w:rsidR="00A20B5D" w14:paraId="12B7479D" w14:textId="77777777">
        <w:tc>
          <w:tcPr>
            <w:tcW w:w="1809" w:type="dxa"/>
            <w:shd w:val="clear" w:color="auto" w:fill="auto"/>
          </w:tcPr>
          <w:p w14:paraId="2C2DA9BD"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K</w:t>
            </w:r>
            <w:r>
              <w:rPr>
                <w:rFonts w:eastAsia="Yu Mincho" w:cs="Times New Roman"/>
                <w:szCs w:val="24"/>
                <w:lang w:eastAsia="ja-JP"/>
              </w:rPr>
              <w:t>DDI</w:t>
            </w:r>
          </w:p>
        </w:tc>
        <w:tc>
          <w:tcPr>
            <w:tcW w:w="7797" w:type="dxa"/>
            <w:shd w:val="clear" w:color="auto" w:fill="auto"/>
          </w:tcPr>
          <w:p w14:paraId="6ED594B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5852EF6" w14:textId="77777777">
        <w:tc>
          <w:tcPr>
            <w:tcW w:w="1809" w:type="dxa"/>
            <w:shd w:val="clear" w:color="auto" w:fill="auto"/>
          </w:tcPr>
          <w:p w14:paraId="1C4313C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54596BB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7D63EB81" w14:textId="77777777">
        <w:tc>
          <w:tcPr>
            <w:tcW w:w="1809" w:type="dxa"/>
            <w:shd w:val="clear" w:color="auto" w:fill="auto"/>
          </w:tcPr>
          <w:p w14:paraId="616735A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4F835BC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7D4E9F62" w14:textId="77777777" w:rsidR="00A20B5D" w:rsidRDefault="00A20B5D">
      <w:pPr>
        <w:spacing w:after="0"/>
      </w:pPr>
    </w:p>
    <w:p w14:paraId="4C45659E"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PHY channels of NCR-MT</w:t>
      </w:r>
    </w:p>
    <w:p w14:paraId="1D583159" w14:textId="77777777" w:rsidR="00A20B5D" w:rsidRDefault="00997915">
      <w:pPr>
        <w:pStyle w:val="12"/>
        <w:numPr>
          <w:ilvl w:val="2"/>
          <w:numId w:val="1"/>
        </w:numPr>
        <w:rPr>
          <w:color w:val="auto"/>
        </w:rPr>
      </w:pPr>
      <w:r>
        <w:rPr>
          <w:color w:val="auto"/>
        </w:rPr>
        <w:t>PUCCH (UCI) and PUSCH</w:t>
      </w:r>
    </w:p>
    <w:p w14:paraId="5B69D9BB" w14:textId="77777777" w:rsidR="00A20B5D" w:rsidRDefault="00A20B5D">
      <w:pPr>
        <w:spacing w:after="0"/>
      </w:pPr>
    </w:p>
    <w:p w14:paraId="06D2AFD5" w14:textId="77777777" w:rsidR="00A20B5D" w:rsidRDefault="00997915">
      <w:pPr>
        <w:spacing w:after="0"/>
        <w:rPr>
          <w:b/>
          <w:bCs/>
          <w:i/>
          <w:iCs/>
        </w:rPr>
      </w:pPr>
      <w:r>
        <w:rPr>
          <w:b/>
          <w:bCs/>
          <w:i/>
          <w:iCs/>
          <w:highlight w:val="yellow"/>
        </w:rPr>
        <w:t>Proposal 2-3-1</w:t>
      </w:r>
      <w:r>
        <w:rPr>
          <w:b/>
          <w:bCs/>
          <w:i/>
          <w:iCs/>
        </w:rPr>
        <w:t>: At least ACK/NACK feedback of PDSCH is supported</w:t>
      </w:r>
    </w:p>
    <w:p w14:paraId="5BB02A23" w14:textId="77777777" w:rsidR="00A20B5D" w:rsidRDefault="00997915">
      <w:pPr>
        <w:pStyle w:val="af1"/>
        <w:numPr>
          <w:ilvl w:val="0"/>
          <w:numId w:val="9"/>
        </w:numPr>
        <w:rPr>
          <w:b/>
          <w:bCs/>
          <w:i/>
          <w:iCs/>
        </w:rPr>
      </w:pPr>
      <w:r>
        <w:rPr>
          <w:b/>
          <w:bCs/>
          <w:i/>
          <w:iCs/>
        </w:rPr>
        <w:t>FFS: the details of ACK/NACK feedback of PDSCH</w:t>
      </w:r>
    </w:p>
    <w:p w14:paraId="104D5D8E" w14:textId="77777777" w:rsidR="00A20B5D" w:rsidRDefault="00997915">
      <w:pPr>
        <w:pStyle w:val="af1"/>
        <w:numPr>
          <w:ilvl w:val="0"/>
          <w:numId w:val="9"/>
        </w:numPr>
        <w:rPr>
          <w:b/>
          <w:bCs/>
          <w:i/>
          <w:iCs/>
        </w:rPr>
      </w:pPr>
      <w:r>
        <w:rPr>
          <w:b/>
          <w:bCs/>
          <w:i/>
          <w:iCs/>
        </w:rPr>
        <w:t>FFS: the UCI of ACK/NACK feedback of PDCCH</w:t>
      </w:r>
    </w:p>
    <w:p w14:paraId="030AC617" w14:textId="77777777" w:rsidR="00A20B5D" w:rsidRDefault="00997915">
      <w:pPr>
        <w:pStyle w:val="af1"/>
        <w:numPr>
          <w:ilvl w:val="0"/>
          <w:numId w:val="9"/>
        </w:numPr>
        <w:rPr>
          <w:b/>
          <w:bCs/>
          <w:i/>
          <w:iCs/>
        </w:rPr>
      </w:pPr>
      <w:r>
        <w:rPr>
          <w:b/>
          <w:bCs/>
          <w:i/>
          <w:iCs/>
        </w:rPr>
        <w:t>FFS: the UCI of SR</w:t>
      </w:r>
    </w:p>
    <w:p w14:paraId="4F5E07FE" w14:textId="77777777" w:rsidR="00A20B5D" w:rsidRDefault="00997915">
      <w:pPr>
        <w:pStyle w:val="af1"/>
        <w:numPr>
          <w:ilvl w:val="0"/>
          <w:numId w:val="9"/>
        </w:numPr>
        <w:rPr>
          <w:b/>
          <w:bCs/>
          <w:i/>
          <w:iCs/>
        </w:rPr>
      </w:pPr>
      <w:r>
        <w:rPr>
          <w:b/>
          <w:bCs/>
          <w:i/>
          <w:iCs/>
        </w:rPr>
        <w:t>FFS: the UCI of CSI</w:t>
      </w:r>
    </w:p>
    <w:p w14:paraId="6565787C"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3169FF05" w14:textId="77777777">
        <w:trPr>
          <w:trHeight w:val="397"/>
        </w:trPr>
        <w:tc>
          <w:tcPr>
            <w:tcW w:w="9606" w:type="dxa"/>
            <w:gridSpan w:val="2"/>
            <w:shd w:val="clear" w:color="auto" w:fill="auto"/>
            <w:vAlign w:val="center"/>
          </w:tcPr>
          <w:p w14:paraId="00CC1C6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6395F21C" w14:textId="77777777">
        <w:trPr>
          <w:trHeight w:val="397"/>
        </w:trPr>
        <w:tc>
          <w:tcPr>
            <w:tcW w:w="1809" w:type="dxa"/>
            <w:shd w:val="clear" w:color="auto" w:fill="92D050"/>
            <w:vAlign w:val="center"/>
          </w:tcPr>
          <w:p w14:paraId="4A6942BA"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331ABBB"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32DCCB10" w14:textId="77777777">
        <w:tc>
          <w:tcPr>
            <w:tcW w:w="1809" w:type="dxa"/>
            <w:shd w:val="clear" w:color="auto" w:fill="auto"/>
          </w:tcPr>
          <w:p w14:paraId="0A75F976"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6AEFDCCF" w14:textId="77777777" w:rsidR="00A20B5D" w:rsidRDefault="00997915">
            <w:pPr>
              <w:widowControl/>
              <w:spacing w:after="160" w:line="240" w:lineRule="exact"/>
              <w:jc w:val="left"/>
              <w:rPr>
                <w:rFonts w:eastAsia="等线" w:cs="Times New Roman"/>
                <w:szCs w:val="24"/>
              </w:rPr>
            </w:pPr>
            <w:r>
              <w:rPr>
                <w:rFonts w:eastAsia="等线" w:cs="Times New Roman"/>
                <w:szCs w:val="24"/>
              </w:rPr>
              <w:t>Partly support.</w:t>
            </w:r>
          </w:p>
          <w:p w14:paraId="0EF6F334" w14:textId="77777777" w:rsidR="00A20B5D" w:rsidRDefault="00997915">
            <w:pPr>
              <w:widowControl/>
              <w:spacing w:after="160" w:line="240" w:lineRule="exact"/>
              <w:jc w:val="left"/>
              <w:rPr>
                <w:rFonts w:eastAsia="等线" w:cs="Times New Roman"/>
                <w:szCs w:val="24"/>
              </w:rPr>
            </w:pPr>
            <w:r>
              <w:rPr>
                <w:rFonts w:eastAsia="等线" w:cs="Times New Roman"/>
                <w:szCs w:val="24"/>
              </w:rPr>
              <w:t>The repeater should comply with standard UE behavior for standard UE signaling. For repeater-specific signaling, we support ACK/NACK for higher layer signaling (semi-static configuration) as already supported by legacy signaling but not for lower layer signaling (dynamic indication) since the low latency requirements of dynamic indications will render ACK/NACK (HARQ) useless.</w:t>
            </w:r>
          </w:p>
        </w:tc>
      </w:tr>
      <w:tr w:rsidR="00A20B5D" w14:paraId="16EF91EC" w14:textId="77777777">
        <w:tc>
          <w:tcPr>
            <w:tcW w:w="1809" w:type="dxa"/>
            <w:shd w:val="clear" w:color="auto" w:fill="auto"/>
          </w:tcPr>
          <w:p w14:paraId="5B66EEFD"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16EB595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p w14:paraId="5DD055D8" w14:textId="77777777" w:rsidR="00A20B5D" w:rsidRDefault="00997915">
            <w:pPr>
              <w:widowControl/>
              <w:spacing w:after="160" w:line="240" w:lineRule="exact"/>
              <w:jc w:val="left"/>
              <w:rPr>
                <w:rFonts w:eastAsia="等线" w:cs="Times New Roman"/>
                <w:szCs w:val="24"/>
              </w:rPr>
            </w:pPr>
            <w:r>
              <w:rPr>
                <w:rFonts w:eastAsia="等线" w:cs="Times New Roman"/>
                <w:szCs w:val="24"/>
              </w:rPr>
              <w:t>We have the same understanding that for most signalling which are already defined for the normal UEs should be reused. For the 1</w:t>
            </w:r>
            <w:proofErr w:type="gramStart"/>
            <w:r>
              <w:rPr>
                <w:rFonts w:eastAsia="等线" w:cs="Times New Roman"/>
                <w:szCs w:val="24"/>
                <w:vertAlign w:val="superscript"/>
              </w:rPr>
              <w:t>st</w:t>
            </w:r>
            <w:r>
              <w:rPr>
                <w:rFonts w:eastAsia="等线" w:cs="Times New Roman"/>
                <w:szCs w:val="24"/>
              </w:rPr>
              <w:t xml:space="preserve"> ,</w:t>
            </w:r>
            <w:proofErr w:type="gramEnd"/>
            <w:r>
              <w:rPr>
                <w:rFonts w:eastAsia="等线" w:cs="Times New Roman"/>
                <w:szCs w:val="24"/>
              </w:rPr>
              <w:t xml:space="preserve"> 3</w:t>
            </w:r>
            <w:r>
              <w:rPr>
                <w:rFonts w:eastAsia="等线" w:cs="Times New Roman"/>
                <w:szCs w:val="24"/>
                <w:vertAlign w:val="superscript"/>
              </w:rPr>
              <w:t>rd</w:t>
            </w:r>
            <w:r>
              <w:rPr>
                <w:rFonts w:eastAsia="等线" w:cs="Times New Roman"/>
                <w:szCs w:val="24"/>
              </w:rPr>
              <w:t xml:space="preserve"> and 4</w:t>
            </w:r>
            <w:r>
              <w:rPr>
                <w:rFonts w:eastAsia="等线" w:cs="Times New Roman"/>
                <w:szCs w:val="24"/>
                <w:vertAlign w:val="superscript"/>
              </w:rPr>
              <w:t>th</w:t>
            </w:r>
            <w:r>
              <w:rPr>
                <w:rFonts w:eastAsia="等线" w:cs="Times New Roman"/>
                <w:szCs w:val="24"/>
              </w:rPr>
              <w:t xml:space="preserve"> sub-bullet, the FFS could be removed. </w:t>
            </w:r>
          </w:p>
          <w:p w14:paraId="1C7A327C" w14:textId="77777777" w:rsidR="00A20B5D" w:rsidRDefault="00997915">
            <w:pPr>
              <w:widowControl/>
              <w:spacing w:after="160" w:line="240" w:lineRule="exact"/>
              <w:jc w:val="left"/>
              <w:rPr>
                <w:rFonts w:eastAsia="等线" w:cs="Times New Roman"/>
                <w:szCs w:val="24"/>
              </w:rPr>
            </w:pPr>
            <w:r>
              <w:rPr>
                <w:rFonts w:eastAsia="等线" w:cs="Times New Roman"/>
                <w:szCs w:val="24"/>
              </w:rPr>
              <w:t>The 2</w:t>
            </w:r>
            <w:r>
              <w:rPr>
                <w:rFonts w:eastAsia="等线" w:cs="Times New Roman"/>
                <w:szCs w:val="24"/>
                <w:vertAlign w:val="superscript"/>
              </w:rPr>
              <w:t>nd</w:t>
            </w:r>
            <w:r>
              <w:rPr>
                <w:rFonts w:eastAsia="等线" w:cs="Times New Roman"/>
                <w:szCs w:val="24"/>
              </w:rPr>
              <w:t xml:space="preserve"> bullet could be discussed.</w:t>
            </w:r>
          </w:p>
        </w:tc>
      </w:tr>
      <w:tr w:rsidR="00A20B5D" w14:paraId="1020C6F6" w14:textId="77777777">
        <w:tc>
          <w:tcPr>
            <w:tcW w:w="1809" w:type="dxa"/>
            <w:shd w:val="clear" w:color="auto" w:fill="auto"/>
          </w:tcPr>
          <w:p w14:paraId="7FBDBA2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C9BB646" w14:textId="77777777" w:rsidR="00A20B5D" w:rsidRDefault="00997915">
            <w:pPr>
              <w:widowControl/>
              <w:spacing w:after="160" w:line="240" w:lineRule="exact"/>
              <w:jc w:val="left"/>
              <w:rPr>
                <w:rFonts w:eastAsia="等线" w:cs="Times New Roman"/>
                <w:szCs w:val="24"/>
              </w:rPr>
            </w:pPr>
            <w:r>
              <w:rPr>
                <w:rFonts w:eastAsia="等线" w:cs="Times New Roman"/>
                <w:szCs w:val="24"/>
              </w:rPr>
              <w:t>W</w:t>
            </w:r>
            <w:r>
              <w:rPr>
                <w:rFonts w:eastAsia="等线" w:cs="Times New Roman" w:hint="eastAsia"/>
                <w:szCs w:val="24"/>
              </w:rPr>
              <w:t>e</w:t>
            </w:r>
            <w:r>
              <w:rPr>
                <w:rFonts w:eastAsia="等线" w:cs="Times New Roman"/>
                <w:szCs w:val="24"/>
              </w:rPr>
              <w:t xml:space="preserve"> are fine with the proposal.</w:t>
            </w:r>
          </w:p>
          <w:p w14:paraId="6CAC6D2D" w14:textId="77777777" w:rsidR="00A20B5D" w:rsidRDefault="00997915">
            <w:pPr>
              <w:widowControl/>
              <w:spacing w:after="160" w:line="240" w:lineRule="exact"/>
              <w:jc w:val="left"/>
              <w:rPr>
                <w:rFonts w:eastAsia="等线" w:cs="Times New Roman"/>
                <w:szCs w:val="24"/>
              </w:rPr>
            </w:pPr>
            <w:r>
              <w:rPr>
                <w:rFonts w:eastAsia="等线" w:cs="Times New Roman"/>
                <w:szCs w:val="24"/>
              </w:rPr>
              <w:t>For 2</w:t>
            </w:r>
            <w:r>
              <w:rPr>
                <w:rFonts w:eastAsia="等线" w:cs="Times New Roman"/>
                <w:szCs w:val="24"/>
                <w:vertAlign w:val="superscript"/>
              </w:rPr>
              <w:t>nd</w:t>
            </w:r>
            <w:r>
              <w:rPr>
                <w:rFonts w:eastAsia="等线" w:cs="Times New Roman"/>
                <w:szCs w:val="24"/>
              </w:rPr>
              <w:t xml:space="preserve"> FFS, we think it is also important to support HARQ-ACK feedback for PDCCH carrying side control information, otherwise, there is ambiguity of reception of dynamic side control information. </w:t>
            </w:r>
          </w:p>
          <w:p w14:paraId="2DE537B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don’t think the latency for HARQ-ACK would be much larger than application latency itself without HARQ-ACK, and HARQ-ACK latency is much smaller than the number of slots which the side control information applies to (for dynamic indication, it also can indicate side control information for several slots). Furthermore, for semi-persistent side control information which can be activated by PDCCH, HARQ-ACK feedback is very helpful to avoid miss-alignment between gNB and NCR for a long time. </w:t>
            </w:r>
          </w:p>
          <w:p w14:paraId="4D96E502" w14:textId="77777777" w:rsidR="00A20B5D" w:rsidRDefault="00A20B5D">
            <w:pPr>
              <w:widowControl/>
              <w:spacing w:after="160" w:line="240" w:lineRule="exact"/>
              <w:jc w:val="left"/>
              <w:rPr>
                <w:rFonts w:eastAsia="等线" w:cs="Times New Roman"/>
                <w:szCs w:val="24"/>
              </w:rPr>
            </w:pPr>
          </w:p>
          <w:p w14:paraId="30DC57C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 </w:t>
            </w:r>
          </w:p>
        </w:tc>
      </w:tr>
      <w:tr w:rsidR="00A20B5D" w14:paraId="11F5A930" w14:textId="77777777">
        <w:tc>
          <w:tcPr>
            <w:tcW w:w="1809" w:type="dxa"/>
            <w:shd w:val="clear" w:color="auto" w:fill="auto"/>
          </w:tcPr>
          <w:p w14:paraId="547D986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714C2A0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1A44F5DB" w14:textId="77777777">
        <w:tc>
          <w:tcPr>
            <w:tcW w:w="1809" w:type="dxa"/>
            <w:shd w:val="clear" w:color="auto" w:fill="auto"/>
          </w:tcPr>
          <w:p w14:paraId="18684B1D"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7416659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5D3AB2C5" w14:textId="77777777">
        <w:tc>
          <w:tcPr>
            <w:tcW w:w="1809" w:type="dxa"/>
            <w:shd w:val="clear" w:color="auto" w:fill="auto"/>
          </w:tcPr>
          <w:p w14:paraId="6298807D"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F862284"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W</w:t>
            </w:r>
            <w:r>
              <w:rPr>
                <w:rFonts w:eastAsia="Malgun Gothic" w:cs="Times New Roman" w:hint="eastAsia"/>
                <w:szCs w:val="24"/>
                <w:lang w:eastAsia="ko-KR"/>
              </w:rPr>
              <w:t xml:space="preserve">e </w:t>
            </w:r>
            <w:r>
              <w:rPr>
                <w:rFonts w:eastAsia="Malgun Gothic" w:cs="Times New Roman"/>
                <w:szCs w:val="24"/>
                <w:lang w:eastAsia="ko-KR"/>
              </w:rPr>
              <w:t>are generally fine with the proposal, but don’t support the second FFS.</w:t>
            </w:r>
          </w:p>
          <w:p w14:paraId="27E6D308"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szCs w:val="24"/>
                <w:lang w:eastAsia="ko-KR"/>
              </w:rPr>
              <w:t xml:space="preserve">For the second FFS, many DCIs carrying control information of UE/MT (e.g., DCI format 2_0/2_5) also have ambiguity issue, but do not require A/N feedback for the DCI. Also, </w:t>
            </w:r>
            <w:proofErr w:type="gramStart"/>
            <w:r>
              <w:rPr>
                <w:rFonts w:eastAsia="Malgun Gothic" w:cs="Times New Roman"/>
                <w:szCs w:val="24"/>
                <w:lang w:eastAsia="ko-KR"/>
              </w:rPr>
              <w:lastRenderedPageBreak/>
              <w:t>similar to</w:t>
            </w:r>
            <w:proofErr w:type="gramEnd"/>
            <w:r>
              <w:rPr>
                <w:rFonts w:eastAsia="Malgun Gothic" w:cs="Times New Roman"/>
                <w:szCs w:val="24"/>
                <w:lang w:eastAsia="ko-KR"/>
              </w:rPr>
              <w:t xml:space="preserve"> Ericsson, side control information by DCI needs to be applied immediately without A/N feedback. </w:t>
            </w:r>
          </w:p>
        </w:tc>
      </w:tr>
      <w:tr w:rsidR="00A20B5D" w14:paraId="744CE3B1" w14:textId="77777777">
        <w:tc>
          <w:tcPr>
            <w:tcW w:w="1809" w:type="dxa"/>
            <w:shd w:val="clear" w:color="auto" w:fill="auto"/>
          </w:tcPr>
          <w:p w14:paraId="2FE919BE"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lastRenderedPageBreak/>
              <w:t xml:space="preserve">Huawei, </w:t>
            </w:r>
            <w:proofErr w:type="spellStart"/>
            <w:r>
              <w:rPr>
                <w:rFonts w:eastAsia="等线" w:cs="Times New Roman"/>
                <w:szCs w:val="24"/>
              </w:rPr>
              <w:t>HiSilicon</w:t>
            </w:r>
            <w:proofErr w:type="spellEnd"/>
          </w:p>
        </w:tc>
        <w:tc>
          <w:tcPr>
            <w:tcW w:w="7797" w:type="dxa"/>
            <w:shd w:val="clear" w:color="auto" w:fill="auto"/>
          </w:tcPr>
          <w:p w14:paraId="1C8D5043" w14:textId="77777777" w:rsidR="00A20B5D" w:rsidRDefault="00997915">
            <w:pPr>
              <w:widowControl/>
              <w:spacing w:after="160" w:line="240" w:lineRule="exact"/>
              <w:rPr>
                <w:rFonts w:eastAsia="Malgun Gothic" w:cs="Times New Roman"/>
                <w:szCs w:val="24"/>
                <w:lang w:eastAsia="ko-KR"/>
              </w:rPr>
            </w:pPr>
            <w:r>
              <w:rPr>
                <w:rFonts w:eastAsia="等线" w:cs="Times New Roman"/>
                <w:szCs w:val="24"/>
              </w:rPr>
              <w:t xml:space="preserve">Support except the second sub-bullet of FFS on PDCCH ACK/NACK feedback is not required. </w:t>
            </w:r>
          </w:p>
        </w:tc>
      </w:tr>
      <w:tr w:rsidR="00A20B5D" w14:paraId="4ECCC3A1" w14:textId="77777777">
        <w:tc>
          <w:tcPr>
            <w:tcW w:w="1809" w:type="dxa"/>
            <w:shd w:val="clear" w:color="auto" w:fill="auto"/>
          </w:tcPr>
          <w:p w14:paraId="44C7F6D6"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46553B32"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OK to discuss 2</w:t>
            </w:r>
            <w:r>
              <w:rPr>
                <w:rFonts w:eastAsia="等线" w:cs="Times New Roman"/>
                <w:szCs w:val="24"/>
                <w:vertAlign w:val="superscript"/>
              </w:rPr>
              <w:t>nd</w:t>
            </w:r>
            <w:r>
              <w:rPr>
                <w:rFonts w:eastAsia="等线" w:cs="Times New Roman"/>
                <w:szCs w:val="24"/>
              </w:rPr>
              <w:t xml:space="preserve"> bullet, i.e., whether to support ACK/NACK feedback for PDCCH carrying SCI.</w:t>
            </w:r>
          </w:p>
        </w:tc>
      </w:tr>
      <w:tr w:rsidR="00A20B5D" w14:paraId="09794855" w14:textId="77777777">
        <w:tc>
          <w:tcPr>
            <w:tcW w:w="1809" w:type="dxa"/>
            <w:shd w:val="clear" w:color="auto" w:fill="auto"/>
          </w:tcPr>
          <w:p w14:paraId="2079E8DB"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7FE6EC9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We are generally fine with the proposal. </w:t>
            </w:r>
          </w:p>
          <w:p w14:paraId="590ECD7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But this proposal seems to focus on support of ACK/NACK feedback, which is in our view very necessary procedure of NCR. But since the exact signal or channel carrying side control information is still under discussion, we may decouple the ACK/NACK feedback procedure from the exact channel carrying side control information, which can be FFS part in sub-bullet. As for the last 2 sub-bullet on SR and CSI, we are fine to keep them. </w:t>
            </w:r>
            <w:proofErr w:type="gramStart"/>
            <w:r>
              <w:rPr>
                <w:rFonts w:eastAsia="等线" w:cs="Times New Roman" w:hint="eastAsia"/>
                <w:szCs w:val="24"/>
                <w:lang w:val="en-US"/>
              </w:rPr>
              <w:t>So</w:t>
            </w:r>
            <w:proofErr w:type="gramEnd"/>
            <w:r>
              <w:rPr>
                <w:rFonts w:eastAsia="等线" w:cs="Times New Roman" w:hint="eastAsia"/>
                <w:szCs w:val="24"/>
                <w:lang w:val="en-US"/>
              </w:rPr>
              <w:t xml:space="preserve"> we suggest the following:</w:t>
            </w:r>
          </w:p>
          <w:p w14:paraId="27EE51FC" w14:textId="77777777" w:rsidR="00A20B5D" w:rsidRDefault="00997915">
            <w:pPr>
              <w:spacing w:after="0"/>
              <w:rPr>
                <w:b/>
                <w:bCs/>
                <w:i/>
                <w:iCs/>
              </w:rPr>
            </w:pPr>
            <w:r>
              <w:rPr>
                <w:b/>
                <w:bCs/>
                <w:i/>
                <w:iCs/>
                <w:highlight w:val="yellow"/>
              </w:rPr>
              <w:t>Proposal 2-3-1</w:t>
            </w:r>
            <w:r>
              <w:rPr>
                <w:b/>
                <w:bCs/>
                <w:i/>
                <w:iCs/>
              </w:rPr>
              <w:t xml:space="preserve">: </w:t>
            </w:r>
            <w:r>
              <w:rPr>
                <w:b/>
                <w:bCs/>
                <w:i/>
                <w:iCs/>
                <w:strike/>
                <w:color w:val="FF0000"/>
              </w:rPr>
              <w:t xml:space="preserve">At least </w:t>
            </w:r>
            <w:r>
              <w:rPr>
                <w:b/>
                <w:bCs/>
                <w:i/>
                <w:iCs/>
              </w:rPr>
              <w:t>ACK/NACK feedback</w:t>
            </w:r>
            <w:r>
              <w:rPr>
                <w:b/>
                <w:bCs/>
                <w:i/>
                <w:iCs/>
                <w:lang w:val="en-US"/>
              </w:rPr>
              <w:t xml:space="preserve"> </w:t>
            </w:r>
            <w:r>
              <w:rPr>
                <w:b/>
                <w:bCs/>
                <w:i/>
                <w:iCs/>
                <w:strike/>
                <w:color w:val="FF0000"/>
                <w:lang w:val="en-US"/>
              </w:rPr>
              <w:t>of PDSCH</w:t>
            </w:r>
            <w:r>
              <w:rPr>
                <w:rFonts w:hint="eastAsia"/>
                <w:b/>
                <w:bCs/>
                <w:i/>
                <w:iCs/>
                <w:lang w:val="en-US"/>
              </w:rPr>
              <w:t xml:space="preserve"> </w:t>
            </w:r>
            <w:r>
              <w:rPr>
                <w:rFonts w:hint="eastAsia"/>
                <w:b/>
                <w:bCs/>
                <w:i/>
                <w:iCs/>
                <w:color w:val="FF0000"/>
                <w:lang w:val="en-US"/>
              </w:rPr>
              <w:t>in response to side control information</w:t>
            </w:r>
            <w:r>
              <w:rPr>
                <w:b/>
                <w:bCs/>
                <w:i/>
                <w:iCs/>
              </w:rPr>
              <w:t xml:space="preserve"> is supported</w:t>
            </w:r>
          </w:p>
          <w:p w14:paraId="7CCC0A02" w14:textId="77777777" w:rsidR="00A20B5D" w:rsidRDefault="00997915">
            <w:pPr>
              <w:pStyle w:val="af1"/>
              <w:numPr>
                <w:ilvl w:val="0"/>
                <w:numId w:val="9"/>
              </w:numPr>
              <w:rPr>
                <w:b/>
                <w:bCs/>
                <w:i/>
                <w:iCs/>
              </w:rPr>
            </w:pPr>
            <w:r>
              <w:rPr>
                <w:b/>
                <w:bCs/>
                <w:i/>
                <w:iCs/>
              </w:rPr>
              <w:t>FFS: the details of ACK/NACK feedback of PDSCH</w:t>
            </w:r>
          </w:p>
          <w:p w14:paraId="3AA8EA49" w14:textId="77777777" w:rsidR="00A20B5D" w:rsidRDefault="00997915">
            <w:pPr>
              <w:pStyle w:val="af1"/>
              <w:numPr>
                <w:ilvl w:val="0"/>
                <w:numId w:val="9"/>
              </w:numPr>
              <w:rPr>
                <w:b/>
                <w:bCs/>
                <w:i/>
                <w:iCs/>
              </w:rPr>
            </w:pPr>
            <w:r>
              <w:rPr>
                <w:b/>
                <w:bCs/>
                <w:i/>
                <w:iCs/>
              </w:rPr>
              <w:t>FFS: the UCI of ACK/NACK feedback of PDCCH</w:t>
            </w:r>
          </w:p>
          <w:p w14:paraId="7D30BA39" w14:textId="77777777" w:rsidR="00A20B5D" w:rsidRDefault="00997915">
            <w:pPr>
              <w:pStyle w:val="af1"/>
              <w:numPr>
                <w:ilvl w:val="0"/>
                <w:numId w:val="9"/>
              </w:numPr>
              <w:rPr>
                <w:b/>
                <w:bCs/>
                <w:i/>
                <w:iCs/>
              </w:rPr>
            </w:pPr>
            <w:r>
              <w:rPr>
                <w:b/>
                <w:bCs/>
                <w:i/>
                <w:iCs/>
              </w:rPr>
              <w:t>FFS: the UCI of SR</w:t>
            </w:r>
          </w:p>
          <w:p w14:paraId="51651664" w14:textId="77777777" w:rsidR="00A20B5D" w:rsidRDefault="00997915">
            <w:pPr>
              <w:pStyle w:val="af1"/>
              <w:numPr>
                <w:ilvl w:val="0"/>
                <w:numId w:val="9"/>
              </w:numPr>
              <w:rPr>
                <w:b/>
                <w:bCs/>
                <w:i/>
                <w:iCs/>
              </w:rPr>
            </w:pPr>
            <w:r>
              <w:rPr>
                <w:b/>
                <w:bCs/>
                <w:i/>
                <w:iCs/>
              </w:rPr>
              <w:t>FFS: the UCI of CSI</w:t>
            </w:r>
          </w:p>
          <w:p w14:paraId="2E18D392" w14:textId="77777777" w:rsidR="00A20B5D" w:rsidRDefault="00A20B5D">
            <w:pPr>
              <w:widowControl/>
              <w:spacing w:after="160" w:line="240" w:lineRule="exact"/>
              <w:jc w:val="left"/>
              <w:rPr>
                <w:rFonts w:eastAsia="等线" w:cs="Times New Roman"/>
                <w:szCs w:val="24"/>
                <w:lang w:val="en-US"/>
              </w:rPr>
            </w:pPr>
          </w:p>
        </w:tc>
      </w:tr>
      <w:tr w:rsidR="00A20B5D" w14:paraId="232FDDA4" w14:textId="77777777">
        <w:tc>
          <w:tcPr>
            <w:tcW w:w="1809" w:type="dxa"/>
            <w:shd w:val="clear" w:color="auto" w:fill="auto"/>
          </w:tcPr>
          <w:p w14:paraId="0CD89284"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6B7976D1"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p w14:paraId="2DD017DA"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or HARQ-ACK feedback for PDCCH, we share the same view with Intel.</w:t>
            </w:r>
          </w:p>
        </w:tc>
      </w:tr>
      <w:tr w:rsidR="00A20B5D" w14:paraId="17049D5D" w14:textId="77777777">
        <w:tc>
          <w:tcPr>
            <w:tcW w:w="1809" w:type="dxa"/>
            <w:shd w:val="clear" w:color="auto" w:fill="auto"/>
          </w:tcPr>
          <w:p w14:paraId="7E568F14"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9BBDC70"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the proposal and would prefer to also agree on HARQ-ACK feedback for PDCCH</w:t>
            </w:r>
          </w:p>
        </w:tc>
      </w:tr>
      <w:tr w:rsidR="00A20B5D" w14:paraId="1D2B8EFA" w14:textId="77777777">
        <w:tc>
          <w:tcPr>
            <w:tcW w:w="1809" w:type="dxa"/>
            <w:shd w:val="clear" w:color="auto" w:fill="auto"/>
          </w:tcPr>
          <w:p w14:paraId="2715C91C"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9D1063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the proposal</w:t>
            </w:r>
          </w:p>
          <w:p w14:paraId="32E88463" w14:textId="77777777" w:rsidR="00A20B5D" w:rsidRDefault="00997915">
            <w:pPr>
              <w:widowControl/>
              <w:spacing w:after="160" w:line="240" w:lineRule="exact"/>
              <w:jc w:val="left"/>
              <w:rPr>
                <w:rFonts w:eastAsia="等线" w:cs="Times New Roman"/>
                <w:szCs w:val="24"/>
              </w:rPr>
            </w:pPr>
            <w:r>
              <w:rPr>
                <w:rFonts w:ascii="Times New Roman" w:eastAsia="Batang" w:hAnsi="Times New Roman" w:cs="Times New Roman"/>
                <w:szCs w:val="20"/>
              </w:rPr>
              <w:t>In our understanding HARQ feedback for PDCCH is essential in case of NCR to avoid performance degradation due to noise amplification and packet loss. Monitoring NCR operation based on UE feedback can lead to additional delay.</w:t>
            </w:r>
          </w:p>
        </w:tc>
      </w:tr>
      <w:tr w:rsidR="00A20B5D" w14:paraId="15EB4642" w14:textId="77777777">
        <w:tc>
          <w:tcPr>
            <w:tcW w:w="1809" w:type="dxa"/>
            <w:shd w:val="clear" w:color="auto" w:fill="auto"/>
          </w:tcPr>
          <w:p w14:paraId="2B18CB76"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1424202"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fine with the proposal. We are also fine with ACK/NACK for PDCCH (2</w:t>
            </w:r>
            <w:r>
              <w:rPr>
                <w:rFonts w:eastAsia="等线" w:cs="Times New Roman"/>
                <w:szCs w:val="24"/>
                <w:vertAlign w:val="superscript"/>
              </w:rPr>
              <w:t>nd</w:t>
            </w:r>
            <w:r>
              <w:rPr>
                <w:rFonts w:eastAsia="等线" w:cs="Times New Roman"/>
                <w:szCs w:val="24"/>
              </w:rPr>
              <w:t xml:space="preserve"> bullet) if it doesn’t cause delay for applying the side control information.</w:t>
            </w:r>
          </w:p>
        </w:tc>
      </w:tr>
      <w:tr w:rsidR="00A20B5D" w14:paraId="7037905A" w14:textId="77777777">
        <w:tc>
          <w:tcPr>
            <w:tcW w:w="1809" w:type="dxa"/>
            <w:shd w:val="clear" w:color="auto" w:fill="auto"/>
          </w:tcPr>
          <w:p w14:paraId="7DF30B71"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700AFA77"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this proposal and we think HARQ-ACK feedback for PDCCH is necessary.</w:t>
            </w:r>
          </w:p>
        </w:tc>
      </w:tr>
      <w:tr w:rsidR="00A20B5D" w14:paraId="2D080414" w14:textId="77777777">
        <w:tc>
          <w:tcPr>
            <w:tcW w:w="1809" w:type="dxa"/>
            <w:shd w:val="clear" w:color="auto" w:fill="auto"/>
          </w:tcPr>
          <w:p w14:paraId="1EA9C6E8"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72406FA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0945091" w14:textId="77777777">
        <w:tc>
          <w:tcPr>
            <w:tcW w:w="1809" w:type="dxa"/>
            <w:shd w:val="clear" w:color="auto" w:fill="auto"/>
          </w:tcPr>
          <w:p w14:paraId="279145EA"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0B33E2E6"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this proposal and think that HARQ-ACK/NACK feedback for PDCCH is necessary.</w:t>
            </w:r>
          </w:p>
        </w:tc>
      </w:tr>
      <w:tr w:rsidR="00A20B5D" w14:paraId="508113FB" w14:textId="77777777">
        <w:tc>
          <w:tcPr>
            <w:tcW w:w="1809" w:type="dxa"/>
            <w:shd w:val="clear" w:color="auto" w:fill="auto"/>
          </w:tcPr>
          <w:p w14:paraId="34E3C1AA"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0895B5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w:t>
            </w:r>
            <w:proofErr w:type="gramStart"/>
            <w:r>
              <w:rPr>
                <w:rFonts w:eastAsia="等线" w:cs="Times New Roman"/>
                <w:szCs w:val="24"/>
              </w:rPr>
              <w:t>proposal, and</w:t>
            </w:r>
            <w:proofErr w:type="gramEnd"/>
            <w:r>
              <w:rPr>
                <w:rFonts w:eastAsia="等线" w:cs="Times New Roman"/>
                <w:szCs w:val="24"/>
              </w:rPr>
              <w:t xml:space="preserve"> prefer to remove the FFS for the last bullet (i.e., agree to support CSI for NCR-MT). We are OK to keep the FFS points for HARQ-ACK of PDCCH and for SR, which can be further discussed in the next meeting. Also, the proposal needs to mention NCR-MT.</w:t>
            </w:r>
          </w:p>
        </w:tc>
      </w:tr>
      <w:tr w:rsidR="00A20B5D" w14:paraId="7AD56C38" w14:textId="77777777">
        <w:tc>
          <w:tcPr>
            <w:tcW w:w="1809" w:type="dxa"/>
            <w:shd w:val="clear" w:color="auto" w:fill="auto"/>
          </w:tcPr>
          <w:p w14:paraId="02E8710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Qualcomm </w:t>
            </w:r>
          </w:p>
        </w:tc>
        <w:tc>
          <w:tcPr>
            <w:tcW w:w="7797" w:type="dxa"/>
            <w:shd w:val="clear" w:color="auto" w:fill="auto"/>
          </w:tcPr>
          <w:p w14:paraId="2A45FD01" w14:textId="77777777" w:rsidR="00A20B5D" w:rsidRDefault="00997915">
            <w:pPr>
              <w:widowControl/>
              <w:spacing w:after="160" w:line="240" w:lineRule="exact"/>
              <w:jc w:val="left"/>
              <w:rPr>
                <w:rFonts w:eastAsia="等线" w:cs="Times New Roman"/>
                <w:szCs w:val="24"/>
              </w:rPr>
            </w:pPr>
            <w:r>
              <w:rPr>
                <w:rFonts w:eastAsia="等线" w:cs="Times New Roman"/>
                <w:szCs w:val="24"/>
              </w:rPr>
              <w:t>NCR-MT should follow legacy procedures. We are not sure what is there “for further study” regarding the 1</w:t>
            </w:r>
            <w:r>
              <w:rPr>
                <w:rFonts w:eastAsia="等线" w:cs="Times New Roman"/>
                <w:szCs w:val="24"/>
                <w:vertAlign w:val="superscript"/>
              </w:rPr>
              <w:t>st</w:t>
            </w:r>
            <w:r>
              <w:rPr>
                <w:rFonts w:eastAsia="等线" w:cs="Times New Roman"/>
                <w:szCs w:val="24"/>
              </w:rPr>
              <w:t xml:space="preserve">, </w:t>
            </w:r>
            <w:proofErr w:type="gramStart"/>
            <w:r>
              <w:rPr>
                <w:rFonts w:eastAsia="等线" w:cs="Times New Roman"/>
                <w:szCs w:val="24"/>
              </w:rPr>
              <w:t>3</w:t>
            </w:r>
            <w:r>
              <w:rPr>
                <w:rFonts w:eastAsia="等线" w:cs="Times New Roman"/>
                <w:szCs w:val="24"/>
                <w:vertAlign w:val="superscript"/>
              </w:rPr>
              <w:t>rd</w:t>
            </w:r>
            <w:proofErr w:type="gramEnd"/>
            <w:r>
              <w:rPr>
                <w:rFonts w:eastAsia="等线" w:cs="Times New Roman"/>
                <w:szCs w:val="24"/>
              </w:rPr>
              <w:t xml:space="preserve"> and 4</w:t>
            </w:r>
            <w:r>
              <w:rPr>
                <w:rFonts w:eastAsia="等线" w:cs="Times New Roman"/>
                <w:szCs w:val="24"/>
                <w:vertAlign w:val="superscript"/>
              </w:rPr>
              <w:t>th</w:t>
            </w:r>
            <w:r>
              <w:rPr>
                <w:rFonts w:eastAsia="等线" w:cs="Times New Roman"/>
                <w:szCs w:val="24"/>
              </w:rPr>
              <w:t xml:space="preserve"> bullets.</w:t>
            </w:r>
          </w:p>
          <w:p w14:paraId="5A07DDD0" w14:textId="77777777" w:rsidR="00A20B5D" w:rsidRDefault="00997915">
            <w:pPr>
              <w:widowControl/>
              <w:spacing w:after="160" w:line="240" w:lineRule="exact"/>
              <w:jc w:val="left"/>
              <w:rPr>
                <w:rFonts w:eastAsia="等线" w:cs="Times New Roman"/>
                <w:szCs w:val="24"/>
              </w:rPr>
            </w:pPr>
            <w:r>
              <w:rPr>
                <w:rFonts w:eastAsia="等线" w:cs="Times New Roman"/>
                <w:szCs w:val="24"/>
              </w:rPr>
              <w:t>We do not need to agree on every single legacy procedure to be supported by the NCR-MT (it should be assumed as the default), rather should only spend time on the new things that may need to be added (like 2</w:t>
            </w:r>
            <w:r>
              <w:rPr>
                <w:rFonts w:eastAsia="等线" w:cs="Times New Roman"/>
                <w:szCs w:val="24"/>
                <w:vertAlign w:val="superscript"/>
              </w:rPr>
              <w:t>nd</w:t>
            </w:r>
            <w:r>
              <w:rPr>
                <w:rFonts w:eastAsia="等线" w:cs="Times New Roman"/>
                <w:szCs w:val="24"/>
              </w:rPr>
              <w:t xml:space="preserve"> bullet).</w:t>
            </w:r>
          </w:p>
        </w:tc>
      </w:tr>
      <w:tr w:rsidR="00A20B5D" w14:paraId="7521EC4F" w14:textId="77777777">
        <w:tc>
          <w:tcPr>
            <w:tcW w:w="1809" w:type="dxa"/>
            <w:shd w:val="clear" w:color="auto" w:fill="auto"/>
          </w:tcPr>
          <w:p w14:paraId="68A5A39E"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3582C73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423FDA7" w14:textId="77777777">
        <w:tc>
          <w:tcPr>
            <w:tcW w:w="1809" w:type="dxa"/>
            <w:shd w:val="clear" w:color="auto" w:fill="auto"/>
          </w:tcPr>
          <w:p w14:paraId="317396A6"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3A673333" w14:textId="77777777" w:rsidR="00A20B5D" w:rsidRDefault="00997915">
            <w:pPr>
              <w:widowControl/>
              <w:spacing w:after="160" w:line="240" w:lineRule="exact"/>
              <w:jc w:val="left"/>
              <w:rPr>
                <w:rFonts w:eastAsia="等线" w:cs="Times New Roman"/>
                <w:szCs w:val="24"/>
              </w:rPr>
            </w:pPr>
            <w:r>
              <w:rPr>
                <w:rFonts w:eastAsia="等线" w:cs="Times New Roman"/>
                <w:szCs w:val="24"/>
              </w:rPr>
              <w:t>No need to agree legacy procedures, as MT follows legacy UE behaviour.</w:t>
            </w:r>
          </w:p>
        </w:tc>
      </w:tr>
      <w:tr w:rsidR="00A20B5D" w14:paraId="2FD8818D" w14:textId="77777777">
        <w:tc>
          <w:tcPr>
            <w:tcW w:w="1809" w:type="dxa"/>
            <w:shd w:val="clear" w:color="auto" w:fill="auto"/>
          </w:tcPr>
          <w:p w14:paraId="13C6A625"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lastRenderedPageBreak/>
              <w:t>InterDigital</w:t>
            </w:r>
            <w:proofErr w:type="spellEnd"/>
          </w:p>
        </w:tc>
        <w:tc>
          <w:tcPr>
            <w:tcW w:w="7797" w:type="dxa"/>
            <w:shd w:val="clear" w:color="auto" w:fill="auto"/>
          </w:tcPr>
          <w:p w14:paraId="46E08EF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the proposal. </w:t>
            </w:r>
          </w:p>
        </w:tc>
      </w:tr>
      <w:tr w:rsidR="00A20B5D" w14:paraId="24309E85" w14:textId="77777777">
        <w:tc>
          <w:tcPr>
            <w:tcW w:w="1809" w:type="dxa"/>
            <w:shd w:val="clear" w:color="auto" w:fill="auto"/>
          </w:tcPr>
          <w:p w14:paraId="1FEEDB70"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296509AB"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w:t>
            </w:r>
          </w:p>
        </w:tc>
      </w:tr>
      <w:tr w:rsidR="00A20B5D" w14:paraId="78FF7E9B" w14:textId="77777777">
        <w:tc>
          <w:tcPr>
            <w:tcW w:w="1809" w:type="dxa"/>
            <w:shd w:val="clear" w:color="auto" w:fill="auto"/>
          </w:tcPr>
          <w:p w14:paraId="783E0D0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7F86FF5D"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 There is no need to study further for legacy procedures.</w:t>
            </w:r>
          </w:p>
        </w:tc>
      </w:tr>
      <w:tr w:rsidR="00A20B5D" w14:paraId="4DBBD53A" w14:textId="77777777">
        <w:tc>
          <w:tcPr>
            <w:tcW w:w="1809" w:type="dxa"/>
            <w:shd w:val="clear" w:color="auto" w:fill="auto"/>
          </w:tcPr>
          <w:p w14:paraId="7CA8E8D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76F91C33"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In principle, support the proposal. We do not think there is much to discuss about FFS bullet 1, 3 and 4, as legacy can be adopted directly. For the second FFS bullet, we are not sure either it is needed.</w:t>
            </w:r>
          </w:p>
        </w:tc>
      </w:tr>
      <w:tr w:rsidR="00A20B5D" w14:paraId="18349D50" w14:textId="77777777">
        <w:tc>
          <w:tcPr>
            <w:tcW w:w="1809" w:type="dxa"/>
            <w:shd w:val="clear" w:color="auto" w:fill="auto"/>
          </w:tcPr>
          <w:p w14:paraId="39EFDFE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426E3002"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bl>
    <w:p w14:paraId="3583BEB6" w14:textId="77777777" w:rsidR="00A20B5D" w:rsidRDefault="00A20B5D">
      <w:pPr>
        <w:spacing w:after="0"/>
      </w:pPr>
    </w:p>
    <w:p w14:paraId="1A380BE2" w14:textId="77777777" w:rsidR="00A20B5D" w:rsidRDefault="00997915">
      <w:pPr>
        <w:spacing w:after="0"/>
        <w:rPr>
          <w:b/>
          <w:bCs/>
          <w:i/>
          <w:iCs/>
        </w:rPr>
      </w:pPr>
      <w:r>
        <w:rPr>
          <w:b/>
          <w:bCs/>
          <w:i/>
          <w:iCs/>
          <w:highlight w:val="yellow"/>
        </w:rPr>
        <w:t>Proposal 2-3-2</w:t>
      </w:r>
      <w:r>
        <w:rPr>
          <w:b/>
          <w:bCs/>
          <w:i/>
          <w:iCs/>
        </w:rPr>
        <w:t>:</w:t>
      </w:r>
    </w:p>
    <w:p w14:paraId="732CA6AE" w14:textId="77777777" w:rsidR="00A20B5D" w:rsidRDefault="00997915">
      <w:pPr>
        <w:pStyle w:val="af1"/>
        <w:numPr>
          <w:ilvl w:val="0"/>
          <w:numId w:val="9"/>
        </w:numPr>
        <w:rPr>
          <w:b/>
          <w:bCs/>
          <w:i/>
          <w:iCs/>
        </w:rPr>
      </w:pPr>
      <w:r>
        <w:rPr>
          <w:b/>
          <w:bCs/>
          <w:i/>
          <w:iCs/>
        </w:rPr>
        <w:t>PUCCH is supported for NCR.</w:t>
      </w:r>
    </w:p>
    <w:p w14:paraId="1303494A" w14:textId="77777777" w:rsidR="00A20B5D" w:rsidRDefault="00997915">
      <w:pPr>
        <w:pStyle w:val="af1"/>
        <w:numPr>
          <w:ilvl w:val="1"/>
          <w:numId w:val="9"/>
        </w:numPr>
        <w:rPr>
          <w:b/>
          <w:bCs/>
          <w:i/>
          <w:iCs/>
        </w:rPr>
      </w:pPr>
      <w:r>
        <w:rPr>
          <w:b/>
          <w:bCs/>
          <w:i/>
          <w:iCs/>
        </w:rPr>
        <w:t>FFS: the details of the supported PUCCH</w:t>
      </w:r>
    </w:p>
    <w:p w14:paraId="001F5AE7" w14:textId="77777777" w:rsidR="00A20B5D" w:rsidRDefault="00997915">
      <w:pPr>
        <w:pStyle w:val="af1"/>
        <w:numPr>
          <w:ilvl w:val="0"/>
          <w:numId w:val="9"/>
        </w:numPr>
        <w:rPr>
          <w:b/>
          <w:bCs/>
          <w:i/>
          <w:iCs/>
        </w:rPr>
      </w:pPr>
      <w:r>
        <w:rPr>
          <w:b/>
          <w:bCs/>
          <w:i/>
          <w:iCs/>
        </w:rPr>
        <w:t>PUSCH is supported for NCR</w:t>
      </w:r>
    </w:p>
    <w:p w14:paraId="4DEEFA2D" w14:textId="77777777" w:rsidR="00A20B5D" w:rsidRDefault="00997915">
      <w:pPr>
        <w:pStyle w:val="af1"/>
        <w:numPr>
          <w:ilvl w:val="1"/>
          <w:numId w:val="9"/>
        </w:numPr>
        <w:rPr>
          <w:b/>
          <w:bCs/>
          <w:i/>
          <w:iCs/>
        </w:rPr>
      </w:pPr>
      <w:r>
        <w:rPr>
          <w:b/>
          <w:bCs/>
          <w:i/>
          <w:iCs/>
        </w:rPr>
        <w:t>FFS: the details of the supported PUSCH</w:t>
      </w:r>
    </w:p>
    <w:p w14:paraId="64007B45"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0B3B92CE" w14:textId="77777777">
        <w:trPr>
          <w:trHeight w:val="397"/>
        </w:trPr>
        <w:tc>
          <w:tcPr>
            <w:tcW w:w="9606" w:type="dxa"/>
            <w:gridSpan w:val="2"/>
            <w:shd w:val="clear" w:color="auto" w:fill="auto"/>
            <w:vAlign w:val="center"/>
          </w:tcPr>
          <w:p w14:paraId="0185F603"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11C7DD1C" w14:textId="77777777">
        <w:trPr>
          <w:trHeight w:val="397"/>
        </w:trPr>
        <w:tc>
          <w:tcPr>
            <w:tcW w:w="1809" w:type="dxa"/>
            <w:shd w:val="clear" w:color="auto" w:fill="92D050"/>
            <w:vAlign w:val="center"/>
          </w:tcPr>
          <w:p w14:paraId="077BA7C8"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2DE05273"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5E858ADB" w14:textId="77777777">
        <w:tc>
          <w:tcPr>
            <w:tcW w:w="1809" w:type="dxa"/>
            <w:shd w:val="clear" w:color="auto" w:fill="auto"/>
          </w:tcPr>
          <w:p w14:paraId="3B7A3667"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A85EA9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Both are required, e.g., for RA.</w:t>
            </w:r>
          </w:p>
        </w:tc>
      </w:tr>
      <w:tr w:rsidR="00A20B5D" w14:paraId="0640F167" w14:textId="77777777">
        <w:tc>
          <w:tcPr>
            <w:tcW w:w="1809" w:type="dxa"/>
            <w:shd w:val="clear" w:color="auto" w:fill="auto"/>
          </w:tcPr>
          <w:p w14:paraId="442CD1E5"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067D0BF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65AC0828" w14:textId="77777777">
        <w:tc>
          <w:tcPr>
            <w:tcW w:w="1809" w:type="dxa"/>
            <w:shd w:val="clear" w:color="auto" w:fill="auto"/>
          </w:tcPr>
          <w:p w14:paraId="0479BAC3"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4CFE831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The proposal is not very clear to us. </w:t>
            </w:r>
          </w:p>
          <w:p w14:paraId="5AF8B2D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If this proposal is only for normal UE behaviour for NCR-MT part (not for side control information specific design), proposal 2-2-1 already means PUCCH and PUSCH is supported, and it is unclear what kind of details to be discussed. </w:t>
            </w:r>
          </w:p>
          <w:p w14:paraId="11F1007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But if it is for side control information specific design, we’d like to understand the motivation for PUSCH. We can understand that if NCR capability is supported for beam, we need PUSCH, but unfortunately, we have not achieved any consensus yet. In other words, necessity for PUSCH for side control information depends on progress on other aspects which are still pending. </w:t>
            </w:r>
          </w:p>
        </w:tc>
      </w:tr>
      <w:tr w:rsidR="00A20B5D" w14:paraId="6894380A" w14:textId="77777777">
        <w:tc>
          <w:tcPr>
            <w:tcW w:w="1809" w:type="dxa"/>
            <w:shd w:val="clear" w:color="auto" w:fill="auto"/>
          </w:tcPr>
          <w:p w14:paraId="13C1DD7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0F591C0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 xml:space="preserve">e support, </w:t>
            </w:r>
            <w:proofErr w:type="spellStart"/>
            <w:r>
              <w:rPr>
                <w:rFonts w:eastAsia="Yu Mincho" w:cs="Times New Roman"/>
                <w:szCs w:val="24"/>
                <w:lang w:eastAsia="ja-JP"/>
              </w:rPr>
              <w:t>thought</w:t>
            </w:r>
            <w:proofErr w:type="spellEnd"/>
            <w:r>
              <w:rPr>
                <w:rFonts w:eastAsia="Yu Mincho" w:cs="Times New Roman"/>
                <w:szCs w:val="24"/>
                <w:lang w:eastAsia="ja-JP"/>
              </w:rPr>
              <w:t xml:space="preserve"> it’s up to the outcome of the discussion for side control signalling in 9.8.1.</w:t>
            </w:r>
          </w:p>
        </w:tc>
      </w:tr>
      <w:tr w:rsidR="00A20B5D" w14:paraId="0B9038A8" w14:textId="77777777">
        <w:tc>
          <w:tcPr>
            <w:tcW w:w="1809" w:type="dxa"/>
            <w:shd w:val="clear" w:color="auto" w:fill="auto"/>
          </w:tcPr>
          <w:p w14:paraId="1936C422"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Nokia</w:t>
            </w:r>
          </w:p>
        </w:tc>
        <w:tc>
          <w:tcPr>
            <w:tcW w:w="7797" w:type="dxa"/>
            <w:shd w:val="clear" w:color="auto" w:fill="auto"/>
          </w:tcPr>
          <w:p w14:paraId="650F006D"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 the proposal.  Our understanding is that this proposal does not imply the need to enhance PUCCH and PUSCH for NCR side control information.</w:t>
            </w:r>
          </w:p>
        </w:tc>
      </w:tr>
      <w:tr w:rsidR="00A20B5D" w14:paraId="240831BB" w14:textId="77777777">
        <w:tc>
          <w:tcPr>
            <w:tcW w:w="1809" w:type="dxa"/>
            <w:shd w:val="clear" w:color="auto" w:fill="auto"/>
          </w:tcPr>
          <w:p w14:paraId="36DA3D74" w14:textId="77777777" w:rsidR="00A20B5D" w:rsidRDefault="00997915">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6D745C5C"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9E16712" w14:textId="77777777">
        <w:tc>
          <w:tcPr>
            <w:tcW w:w="1809" w:type="dxa"/>
            <w:shd w:val="clear" w:color="auto" w:fill="auto"/>
          </w:tcPr>
          <w:p w14:paraId="69689398"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6BF3250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6EC7E9A2" w14:textId="77777777">
        <w:tc>
          <w:tcPr>
            <w:tcW w:w="1809" w:type="dxa"/>
            <w:shd w:val="clear" w:color="auto" w:fill="auto"/>
          </w:tcPr>
          <w:p w14:paraId="073C076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24F53A3D"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3E1DF7E7" w14:textId="77777777">
        <w:tc>
          <w:tcPr>
            <w:tcW w:w="1809" w:type="dxa"/>
            <w:shd w:val="clear" w:color="auto" w:fill="auto"/>
          </w:tcPr>
          <w:p w14:paraId="065AE3E4"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7E55501"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are generally fine with the proposal. But we don</w:t>
            </w:r>
            <w:r>
              <w:rPr>
                <w:rFonts w:eastAsia="等线" w:cs="Times New Roman"/>
                <w:szCs w:val="24"/>
                <w:lang w:val="en-US"/>
              </w:rPr>
              <w:t>’</w:t>
            </w:r>
            <w:r>
              <w:rPr>
                <w:rFonts w:eastAsia="等线" w:cs="Times New Roman" w:hint="eastAsia"/>
                <w:szCs w:val="24"/>
                <w:lang w:val="en-US"/>
              </w:rPr>
              <w:t xml:space="preserve">t quite understand what </w:t>
            </w:r>
            <w:proofErr w:type="gramStart"/>
            <w:r>
              <w:rPr>
                <w:rFonts w:eastAsia="等线" w:cs="Times New Roman" w:hint="eastAsia"/>
                <w:szCs w:val="24"/>
                <w:lang w:val="en-US"/>
              </w:rPr>
              <w:t>is the details of PUCCH</w:t>
            </w:r>
            <w:proofErr w:type="gramEnd"/>
            <w:r>
              <w:rPr>
                <w:rFonts w:eastAsia="等线" w:cs="Times New Roman" w:hint="eastAsia"/>
                <w:szCs w:val="24"/>
                <w:lang w:val="en-US"/>
              </w:rPr>
              <w:t xml:space="preserve"> and PUSCH, if this refers to the configuration of PUCCH and PUSCH, we can directly confirm that legacy configuration can be reused. </w:t>
            </w:r>
            <w:proofErr w:type="gramStart"/>
            <w:r>
              <w:rPr>
                <w:rFonts w:eastAsia="等线" w:cs="Times New Roman" w:hint="eastAsia"/>
                <w:szCs w:val="24"/>
                <w:lang w:val="en-US"/>
              </w:rPr>
              <w:t>So</w:t>
            </w:r>
            <w:proofErr w:type="gramEnd"/>
            <w:r>
              <w:rPr>
                <w:rFonts w:eastAsia="等线" w:cs="Times New Roman" w:hint="eastAsia"/>
                <w:szCs w:val="24"/>
                <w:lang w:val="en-US"/>
              </w:rPr>
              <w:t xml:space="preserve"> we suggest the following:</w:t>
            </w:r>
          </w:p>
          <w:p w14:paraId="63FAE386" w14:textId="77777777" w:rsidR="00A20B5D" w:rsidRDefault="00997915">
            <w:pPr>
              <w:spacing w:after="0"/>
              <w:rPr>
                <w:b/>
                <w:bCs/>
                <w:i/>
                <w:iCs/>
              </w:rPr>
            </w:pPr>
            <w:r>
              <w:rPr>
                <w:b/>
                <w:bCs/>
                <w:i/>
                <w:iCs/>
                <w:highlight w:val="yellow"/>
              </w:rPr>
              <w:t>Proposal 2-3-2</w:t>
            </w:r>
            <w:r>
              <w:rPr>
                <w:b/>
                <w:bCs/>
                <w:i/>
                <w:iCs/>
              </w:rPr>
              <w:t>:</w:t>
            </w:r>
          </w:p>
          <w:p w14:paraId="2AF7758E" w14:textId="77777777" w:rsidR="00A20B5D" w:rsidRDefault="00997915">
            <w:pPr>
              <w:pStyle w:val="af1"/>
              <w:numPr>
                <w:ilvl w:val="0"/>
                <w:numId w:val="9"/>
              </w:numPr>
              <w:rPr>
                <w:color w:val="FF0000"/>
                <w:lang w:val="en-US"/>
              </w:rPr>
            </w:pPr>
            <w:r>
              <w:rPr>
                <w:rFonts w:hint="eastAsia"/>
                <w:b/>
                <w:bCs/>
                <w:i/>
                <w:iCs/>
                <w:color w:val="FF0000"/>
                <w:lang w:val="en-US"/>
              </w:rPr>
              <w:t>PUCCH and PUSCH with legacy configuration are supported for NCR-MT.</w:t>
            </w:r>
          </w:p>
          <w:p w14:paraId="7265954F" w14:textId="77777777" w:rsidR="00A20B5D" w:rsidRDefault="00A20B5D">
            <w:pPr>
              <w:widowControl/>
              <w:spacing w:after="160" w:line="240" w:lineRule="exact"/>
              <w:jc w:val="left"/>
              <w:rPr>
                <w:rFonts w:eastAsia="等线" w:cs="Times New Roman"/>
                <w:szCs w:val="24"/>
                <w:lang w:val="en-US"/>
              </w:rPr>
            </w:pPr>
          </w:p>
        </w:tc>
      </w:tr>
      <w:tr w:rsidR="00A20B5D" w14:paraId="0C1AF502" w14:textId="77777777">
        <w:tc>
          <w:tcPr>
            <w:tcW w:w="1809" w:type="dxa"/>
            <w:shd w:val="clear" w:color="auto" w:fill="auto"/>
          </w:tcPr>
          <w:p w14:paraId="1EBC2AAB"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F</w:t>
            </w:r>
            <w:r>
              <w:rPr>
                <w:rFonts w:eastAsia="等线" w:cs="Times New Roman"/>
                <w:szCs w:val="24"/>
                <w:lang w:val="en-US"/>
              </w:rPr>
              <w:t>ujitsu</w:t>
            </w:r>
          </w:p>
        </w:tc>
        <w:tc>
          <w:tcPr>
            <w:tcW w:w="7797" w:type="dxa"/>
            <w:shd w:val="clear" w:color="auto" w:fill="auto"/>
          </w:tcPr>
          <w:p w14:paraId="33BD9C1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w:t>
            </w:r>
            <w:r>
              <w:rPr>
                <w:rFonts w:eastAsia="等线" w:cs="Times New Roman"/>
                <w:szCs w:val="24"/>
                <w:lang w:val="en-US"/>
              </w:rPr>
              <w:t>upport</w:t>
            </w:r>
          </w:p>
        </w:tc>
      </w:tr>
      <w:tr w:rsidR="00A20B5D" w14:paraId="3D9530B6" w14:textId="77777777">
        <w:tc>
          <w:tcPr>
            <w:tcW w:w="1809" w:type="dxa"/>
            <w:shd w:val="clear" w:color="auto" w:fill="auto"/>
          </w:tcPr>
          <w:p w14:paraId="0135F37F"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lastRenderedPageBreak/>
              <w:t>Apple</w:t>
            </w:r>
          </w:p>
        </w:tc>
        <w:tc>
          <w:tcPr>
            <w:tcW w:w="7797" w:type="dxa"/>
            <w:shd w:val="clear" w:color="auto" w:fill="auto"/>
          </w:tcPr>
          <w:p w14:paraId="0DCAF13C"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We are fine to support PUSCH considering RA procedure </w:t>
            </w:r>
          </w:p>
        </w:tc>
      </w:tr>
      <w:tr w:rsidR="00A20B5D" w14:paraId="08B55C6C" w14:textId="77777777">
        <w:tc>
          <w:tcPr>
            <w:tcW w:w="1809" w:type="dxa"/>
            <w:shd w:val="clear" w:color="auto" w:fill="auto"/>
          </w:tcPr>
          <w:p w14:paraId="1F7A9803"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NEC</w:t>
            </w:r>
          </w:p>
        </w:tc>
        <w:tc>
          <w:tcPr>
            <w:tcW w:w="7797" w:type="dxa"/>
            <w:shd w:val="clear" w:color="auto" w:fill="auto"/>
          </w:tcPr>
          <w:p w14:paraId="3D267DD0"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Support.</w:t>
            </w:r>
          </w:p>
        </w:tc>
      </w:tr>
      <w:tr w:rsidR="00A20B5D" w14:paraId="7B52AAF2" w14:textId="77777777">
        <w:tc>
          <w:tcPr>
            <w:tcW w:w="1809" w:type="dxa"/>
            <w:shd w:val="clear" w:color="auto" w:fill="auto"/>
          </w:tcPr>
          <w:p w14:paraId="30A75621"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1EA000F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7B503B1A" w14:textId="77777777">
        <w:tc>
          <w:tcPr>
            <w:tcW w:w="1809" w:type="dxa"/>
            <w:shd w:val="clear" w:color="auto" w:fill="auto"/>
          </w:tcPr>
          <w:p w14:paraId="2D74F93B" w14:textId="77777777" w:rsidR="00A20B5D" w:rsidRDefault="00997915">
            <w:pPr>
              <w:widowControl/>
              <w:spacing w:after="160" w:line="240" w:lineRule="exact"/>
              <w:jc w:val="left"/>
              <w:rPr>
                <w:rFonts w:eastAsia="等线" w:cs="Times New Roman"/>
                <w:szCs w:val="24"/>
              </w:rPr>
            </w:pPr>
            <w:r>
              <w:rPr>
                <w:rFonts w:eastAsia="等线" w:cs="Times New Roman"/>
                <w:szCs w:val="24"/>
                <w:lang w:val="en-US"/>
              </w:rPr>
              <w:t>Lenovo</w:t>
            </w:r>
          </w:p>
        </w:tc>
        <w:tc>
          <w:tcPr>
            <w:tcW w:w="7797" w:type="dxa"/>
            <w:shd w:val="clear" w:color="auto" w:fill="auto"/>
          </w:tcPr>
          <w:p w14:paraId="7B8A14E3" w14:textId="77777777" w:rsidR="00A20B5D" w:rsidRDefault="00997915">
            <w:pPr>
              <w:widowControl/>
              <w:spacing w:after="160" w:line="240" w:lineRule="exact"/>
              <w:jc w:val="left"/>
              <w:rPr>
                <w:rFonts w:eastAsia="等线" w:cs="Times New Roman"/>
                <w:szCs w:val="24"/>
              </w:rPr>
            </w:pPr>
            <w:r>
              <w:rPr>
                <w:rFonts w:eastAsia="等线" w:cs="Times New Roman"/>
                <w:szCs w:val="24"/>
                <w:lang w:val="en-US"/>
              </w:rPr>
              <w:t xml:space="preserve">Support with the understanding that the legacy PUCCH/PUSCH configuration can be reused for NCR-MT. </w:t>
            </w:r>
          </w:p>
        </w:tc>
      </w:tr>
      <w:tr w:rsidR="00A20B5D" w14:paraId="68103DE4" w14:textId="77777777">
        <w:tc>
          <w:tcPr>
            <w:tcW w:w="1809" w:type="dxa"/>
            <w:shd w:val="clear" w:color="auto" w:fill="auto"/>
          </w:tcPr>
          <w:p w14:paraId="4FF8515A"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Xiaomi</w:t>
            </w:r>
          </w:p>
        </w:tc>
        <w:tc>
          <w:tcPr>
            <w:tcW w:w="7797" w:type="dxa"/>
            <w:shd w:val="clear" w:color="auto" w:fill="auto"/>
          </w:tcPr>
          <w:p w14:paraId="0455BBBF"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Support</w:t>
            </w:r>
          </w:p>
        </w:tc>
      </w:tr>
      <w:tr w:rsidR="00A20B5D" w14:paraId="084D922C" w14:textId="77777777">
        <w:tc>
          <w:tcPr>
            <w:tcW w:w="1809" w:type="dxa"/>
            <w:shd w:val="clear" w:color="auto" w:fill="auto"/>
          </w:tcPr>
          <w:p w14:paraId="522333CF"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2B878031"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Supprot</w:t>
            </w:r>
            <w:proofErr w:type="spellEnd"/>
          </w:p>
        </w:tc>
      </w:tr>
      <w:tr w:rsidR="00A20B5D" w14:paraId="63723EA4" w14:textId="77777777">
        <w:tc>
          <w:tcPr>
            <w:tcW w:w="1809" w:type="dxa"/>
            <w:shd w:val="clear" w:color="auto" w:fill="auto"/>
          </w:tcPr>
          <w:p w14:paraId="22ED6892"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08D1609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7E76064" w14:textId="77777777">
        <w:tc>
          <w:tcPr>
            <w:tcW w:w="1809" w:type="dxa"/>
            <w:shd w:val="clear" w:color="auto" w:fill="auto"/>
          </w:tcPr>
          <w:p w14:paraId="30D9FA9D"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3570152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Suggest </w:t>
            </w:r>
            <w:proofErr w:type="gramStart"/>
            <w:r>
              <w:rPr>
                <w:rFonts w:eastAsia="等线" w:cs="Times New Roman"/>
                <w:szCs w:val="24"/>
              </w:rPr>
              <w:t>to clarify</w:t>
            </w:r>
            <w:proofErr w:type="gramEnd"/>
            <w:r>
              <w:rPr>
                <w:rFonts w:eastAsia="等线" w:cs="Times New Roman"/>
                <w:szCs w:val="24"/>
              </w:rPr>
              <w:t xml:space="preserve"> “NCR” means “NCR-MT”. </w:t>
            </w:r>
          </w:p>
        </w:tc>
      </w:tr>
      <w:tr w:rsidR="00A20B5D" w14:paraId="69F7FA27" w14:textId="77777777">
        <w:tc>
          <w:tcPr>
            <w:tcW w:w="1809" w:type="dxa"/>
            <w:shd w:val="clear" w:color="auto" w:fill="auto"/>
          </w:tcPr>
          <w:p w14:paraId="7269A827"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5A64D97A" w14:textId="77777777" w:rsidR="00A20B5D" w:rsidRDefault="00997915">
            <w:pPr>
              <w:widowControl/>
              <w:spacing w:after="160" w:line="240" w:lineRule="exact"/>
              <w:jc w:val="left"/>
              <w:rPr>
                <w:rFonts w:eastAsia="等线" w:cs="Times New Roman"/>
                <w:szCs w:val="24"/>
              </w:rPr>
            </w:pPr>
            <w:proofErr w:type="gramStart"/>
            <w:r>
              <w:rPr>
                <w:rFonts w:eastAsia="等线" w:cs="Times New Roman"/>
                <w:szCs w:val="24"/>
              </w:rPr>
              <w:t>Similar to</w:t>
            </w:r>
            <w:proofErr w:type="gramEnd"/>
            <w:r>
              <w:rPr>
                <w:rFonts w:eastAsia="等线" w:cs="Times New Roman"/>
                <w:szCs w:val="24"/>
              </w:rPr>
              <w:t xml:space="preserve"> our comment to Proposal 2-3-1: we do not prefer to spend time to “further study” baseline and straightforward aspects. Hence, we should remove “FFS” points, unless there are specific proposals to change some of the legacy designs. </w:t>
            </w:r>
          </w:p>
        </w:tc>
      </w:tr>
      <w:tr w:rsidR="00A20B5D" w14:paraId="47D49F83" w14:textId="77777777">
        <w:tc>
          <w:tcPr>
            <w:tcW w:w="1809" w:type="dxa"/>
            <w:shd w:val="clear" w:color="auto" w:fill="auto"/>
          </w:tcPr>
          <w:p w14:paraId="6944AC64"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0A966CB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D66816D" w14:textId="77777777">
        <w:tc>
          <w:tcPr>
            <w:tcW w:w="1809" w:type="dxa"/>
            <w:shd w:val="clear" w:color="auto" w:fill="auto"/>
          </w:tcPr>
          <w:p w14:paraId="42F83CEE"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48465638" w14:textId="77777777" w:rsidR="00A20B5D" w:rsidRDefault="00997915">
            <w:pPr>
              <w:widowControl/>
              <w:spacing w:after="160" w:line="240" w:lineRule="exact"/>
              <w:jc w:val="left"/>
              <w:rPr>
                <w:rFonts w:eastAsia="等线" w:cs="Times New Roman"/>
                <w:szCs w:val="24"/>
              </w:rPr>
            </w:pPr>
            <w:r>
              <w:rPr>
                <w:rFonts w:eastAsia="等线" w:cs="Times New Roman"/>
                <w:szCs w:val="24"/>
              </w:rPr>
              <w:t>No need to agree legacy procedures, as MT follows legacy UE behaviour.</w:t>
            </w:r>
          </w:p>
        </w:tc>
      </w:tr>
      <w:tr w:rsidR="00A20B5D" w14:paraId="5FCD4EC9" w14:textId="77777777">
        <w:tc>
          <w:tcPr>
            <w:tcW w:w="1809" w:type="dxa"/>
            <w:shd w:val="clear" w:color="auto" w:fill="auto"/>
          </w:tcPr>
          <w:p w14:paraId="70801FB1"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7E4CB51E"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think this one is fine as a conclusion. Same comment with Samsung that “NCR” means “NCR-MT”.</w:t>
            </w:r>
          </w:p>
        </w:tc>
      </w:tr>
      <w:tr w:rsidR="00A20B5D" w14:paraId="11659DBE" w14:textId="77777777">
        <w:tc>
          <w:tcPr>
            <w:tcW w:w="1809" w:type="dxa"/>
            <w:shd w:val="clear" w:color="auto" w:fill="auto"/>
          </w:tcPr>
          <w:p w14:paraId="62545DD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59A105BA"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w:t>
            </w:r>
          </w:p>
        </w:tc>
      </w:tr>
      <w:tr w:rsidR="00A20B5D" w14:paraId="54BECBF7" w14:textId="77777777">
        <w:tc>
          <w:tcPr>
            <w:tcW w:w="1809" w:type="dxa"/>
            <w:shd w:val="clear" w:color="auto" w:fill="auto"/>
          </w:tcPr>
          <w:p w14:paraId="02614E7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6A0B761B"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A20B5D" w14:paraId="3D1A80C9" w14:textId="77777777">
        <w:tc>
          <w:tcPr>
            <w:tcW w:w="1809" w:type="dxa"/>
            <w:shd w:val="clear" w:color="auto" w:fill="auto"/>
          </w:tcPr>
          <w:p w14:paraId="36A3B1A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40E21A5F"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bl>
    <w:p w14:paraId="3CCB636E" w14:textId="77777777" w:rsidR="00A20B5D" w:rsidRDefault="00A20B5D">
      <w:pPr>
        <w:spacing w:after="0"/>
      </w:pPr>
    </w:p>
    <w:p w14:paraId="61B24694" w14:textId="77777777" w:rsidR="00A20B5D" w:rsidRDefault="00997915">
      <w:pPr>
        <w:pStyle w:val="12"/>
        <w:numPr>
          <w:ilvl w:val="2"/>
          <w:numId w:val="1"/>
        </w:numPr>
        <w:rPr>
          <w:color w:val="auto"/>
        </w:rPr>
      </w:pPr>
      <w:r>
        <w:rPr>
          <w:color w:val="auto"/>
        </w:rPr>
        <w:t>PDCCH (DCI)</w:t>
      </w:r>
    </w:p>
    <w:p w14:paraId="0F4A90E2" w14:textId="77777777" w:rsidR="00A20B5D" w:rsidRDefault="00997915">
      <w:r>
        <w:t>In some contributions, new DCI format for NCR is proposed [ZTE, Intel, Nokia, Apple, Samsung, Qualcomm, Ericsson]. Moreover, some contribution proposed that the new DCI format can at least be used for dynamic access link beam indication or/and the ON/OFF information. [Intel, Nokia, Qualcomm, Ericsson]</w:t>
      </w:r>
    </w:p>
    <w:p w14:paraId="3AA4DDE8" w14:textId="77777777" w:rsidR="00A20B5D" w:rsidRDefault="00997915">
      <w:r>
        <w:t>Some companies provide details of the DCI for access link beam indication or/and ON/OFF information. [ZTE, CATT, Intel, ETRI, Ericsson]</w:t>
      </w:r>
    </w:p>
    <w:p w14:paraId="61E1E2C6" w14:textId="77777777" w:rsidR="00A20B5D" w:rsidRDefault="00997915">
      <w:r>
        <w:t xml:space="preserve">Except for the dynamic indication for beams in access link and/or ON/OFF, some companies also provide other potential indication methods which requires DCI. For example, RRC signaling is used to configure a list of </w:t>
      </w:r>
      <w:proofErr w:type="gramStart"/>
      <w:r>
        <w:t>beam</w:t>
      </w:r>
      <w:proofErr w:type="gramEnd"/>
      <w:r>
        <w:t xml:space="preserve"> patterns/ON OFF patterns, DCI is used to indicate one beam pattern from the configured pattern list [vivo]. The activation or deactivation signaling to beam pattern and/or ON-OFF pattern can be defined via DCI [vivo, Intel].</w:t>
      </w:r>
    </w:p>
    <w:p w14:paraId="31C5A970"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6F69CB71" w14:textId="77777777">
        <w:trPr>
          <w:trHeight w:val="397"/>
        </w:trPr>
        <w:tc>
          <w:tcPr>
            <w:tcW w:w="9606" w:type="dxa"/>
            <w:gridSpan w:val="2"/>
            <w:shd w:val="clear" w:color="auto" w:fill="auto"/>
            <w:vAlign w:val="center"/>
          </w:tcPr>
          <w:p w14:paraId="0701E98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Please share your views on </w:t>
            </w:r>
            <w:r>
              <w:rPr>
                <w:rFonts w:eastAsia="等线" w:cs="Times New Roman" w:hint="eastAsia"/>
                <w:szCs w:val="24"/>
              </w:rPr>
              <w:t>DCI</w:t>
            </w:r>
            <w:r>
              <w:rPr>
                <w:rFonts w:eastAsia="等线" w:cs="Times New Roman"/>
                <w:szCs w:val="24"/>
              </w:rPr>
              <w:t xml:space="preserve"> of NCR if any </w:t>
            </w:r>
          </w:p>
        </w:tc>
      </w:tr>
      <w:tr w:rsidR="00A20B5D" w14:paraId="2B162130" w14:textId="77777777">
        <w:trPr>
          <w:trHeight w:val="397"/>
        </w:trPr>
        <w:tc>
          <w:tcPr>
            <w:tcW w:w="1809" w:type="dxa"/>
            <w:shd w:val="clear" w:color="auto" w:fill="92D050"/>
            <w:vAlign w:val="center"/>
          </w:tcPr>
          <w:p w14:paraId="48AEAC9B"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0208834"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2E101A9C" w14:textId="77777777">
        <w:tc>
          <w:tcPr>
            <w:tcW w:w="1809" w:type="dxa"/>
            <w:shd w:val="clear" w:color="auto" w:fill="auto"/>
          </w:tcPr>
          <w:p w14:paraId="0B03F04E"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12686DA" w14:textId="77777777" w:rsidR="00A20B5D" w:rsidRDefault="00997915">
            <w:pPr>
              <w:widowControl/>
              <w:spacing w:after="160" w:line="240" w:lineRule="exact"/>
              <w:jc w:val="left"/>
              <w:rPr>
                <w:rFonts w:eastAsia="等线" w:cs="Times New Roman"/>
                <w:szCs w:val="24"/>
              </w:rPr>
            </w:pPr>
            <w:r>
              <w:rPr>
                <w:rFonts w:eastAsia="等线" w:cs="Times New Roman"/>
                <w:szCs w:val="24"/>
              </w:rPr>
              <w:t>New beamforming DCI format is specified, following the DCI format 2_0/2_5 framework, providing an index to beam-to-time mappings provided by higher layers. There is no need for a separate ON/OFF DCI.</w:t>
            </w:r>
          </w:p>
        </w:tc>
      </w:tr>
      <w:tr w:rsidR="00A20B5D" w14:paraId="2D9A20AD" w14:textId="77777777">
        <w:tc>
          <w:tcPr>
            <w:tcW w:w="1809" w:type="dxa"/>
            <w:shd w:val="clear" w:color="auto" w:fill="auto"/>
          </w:tcPr>
          <w:p w14:paraId="3AD99C1A"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9466B95" w14:textId="77777777" w:rsidR="00A20B5D" w:rsidRDefault="00997915">
            <w:pPr>
              <w:widowControl/>
              <w:spacing w:after="160" w:line="240" w:lineRule="exact"/>
              <w:jc w:val="left"/>
              <w:rPr>
                <w:rFonts w:eastAsia="等线" w:cs="Times New Roman"/>
                <w:szCs w:val="24"/>
              </w:rPr>
            </w:pPr>
            <w:r>
              <w:rPr>
                <w:rFonts w:eastAsia="等线" w:cs="Times New Roman"/>
                <w:szCs w:val="24"/>
              </w:rPr>
              <w:t>New DCIs supporting side control information should be supported.</w:t>
            </w:r>
          </w:p>
        </w:tc>
      </w:tr>
      <w:tr w:rsidR="00A20B5D" w14:paraId="008DEF37" w14:textId="77777777">
        <w:tc>
          <w:tcPr>
            <w:tcW w:w="1809" w:type="dxa"/>
            <w:shd w:val="clear" w:color="auto" w:fill="auto"/>
          </w:tcPr>
          <w:p w14:paraId="0CE455C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EBA9CD7"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suggest to first discuss new DCI format. </w:t>
            </w:r>
          </w:p>
          <w:p w14:paraId="481FA1C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For details of the DCI for beam and on/off, it can wait for some progress in 9.8.1. </w:t>
            </w:r>
          </w:p>
        </w:tc>
      </w:tr>
      <w:tr w:rsidR="00A20B5D" w14:paraId="72AE77FD" w14:textId="77777777">
        <w:tc>
          <w:tcPr>
            <w:tcW w:w="1809" w:type="dxa"/>
            <w:shd w:val="clear" w:color="auto" w:fill="auto"/>
          </w:tcPr>
          <w:p w14:paraId="601ED2F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N</w:t>
            </w:r>
            <w:r>
              <w:rPr>
                <w:rFonts w:eastAsia="Yu Mincho" w:cs="Times New Roman"/>
                <w:szCs w:val="24"/>
                <w:lang w:eastAsia="ja-JP"/>
              </w:rPr>
              <w:t>TT DOCOMO</w:t>
            </w:r>
          </w:p>
        </w:tc>
        <w:tc>
          <w:tcPr>
            <w:tcW w:w="7797" w:type="dxa"/>
            <w:shd w:val="clear" w:color="auto" w:fill="auto"/>
          </w:tcPr>
          <w:p w14:paraId="19913517"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ew DCI may be necessary, but it’s up to the outcome of the discussion for side control signalling in 9.8.1.</w:t>
            </w:r>
          </w:p>
        </w:tc>
      </w:tr>
      <w:tr w:rsidR="00A20B5D" w14:paraId="04C14412" w14:textId="77777777">
        <w:tc>
          <w:tcPr>
            <w:tcW w:w="1809" w:type="dxa"/>
            <w:shd w:val="clear" w:color="auto" w:fill="auto"/>
          </w:tcPr>
          <w:p w14:paraId="2A3E0D70"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Nokia</w:t>
            </w:r>
          </w:p>
        </w:tc>
        <w:tc>
          <w:tcPr>
            <w:tcW w:w="7797" w:type="dxa"/>
            <w:shd w:val="clear" w:color="auto" w:fill="auto"/>
          </w:tcPr>
          <w:p w14:paraId="29964427"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 xml:space="preserve">At least DCI format 0_0, 0_1, 1_0, and 1_1 should be required for dynamic PUSCH and PDSCH. Support for additional DCI format i.e., 2_X will likely depend on agreement related to NCR capability, e.g., slot format indication, or on further progress being made </w:t>
            </w:r>
            <w:proofErr w:type="gramStart"/>
            <w:r>
              <w:rPr>
                <w:rFonts w:eastAsia="等线" w:cs="Times New Roman"/>
                <w:szCs w:val="24"/>
              </w:rPr>
              <w:t>with regard to</w:t>
            </w:r>
            <w:proofErr w:type="gramEnd"/>
            <w:r>
              <w:rPr>
                <w:rFonts w:eastAsia="等线" w:cs="Times New Roman"/>
                <w:szCs w:val="24"/>
              </w:rPr>
              <w:t xml:space="preserve"> side control information.</w:t>
            </w:r>
          </w:p>
        </w:tc>
      </w:tr>
      <w:tr w:rsidR="00A20B5D" w14:paraId="10E9987A" w14:textId="77777777">
        <w:tc>
          <w:tcPr>
            <w:tcW w:w="1809" w:type="dxa"/>
            <w:shd w:val="clear" w:color="auto" w:fill="auto"/>
          </w:tcPr>
          <w:p w14:paraId="055D06FD" w14:textId="77777777" w:rsidR="00A20B5D" w:rsidRDefault="00997915">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5CE1BDF9" w14:textId="77777777" w:rsidR="00A20B5D" w:rsidRDefault="00997915">
            <w:pPr>
              <w:rPr>
                <w:rFonts w:eastAsia="BatangChe"/>
                <w:lang w:val="en-US" w:eastAsia="ko-KR"/>
              </w:rPr>
            </w:pPr>
            <w:r>
              <w:rPr>
                <w:rFonts w:eastAsia="BatangChe"/>
                <w:lang w:val="en-US" w:eastAsia="ko-KR"/>
              </w:rPr>
              <w:t>For dynamic indication of side control information including access link beam and ON-OFF information, a new DCI needs to be introduced.</w:t>
            </w:r>
          </w:p>
          <w:p w14:paraId="5B41DDC9" w14:textId="77777777" w:rsidR="00A20B5D" w:rsidRDefault="00997915">
            <w:pPr>
              <w:rPr>
                <w:rFonts w:eastAsia="BatangChe"/>
                <w:lang w:val="en-US" w:eastAsia="ko-KR"/>
              </w:rPr>
            </w:pPr>
            <w:r>
              <w:rPr>
                <w:rFonts w:eastAsia="BatangChe"/>
                <w:lang w:val="en-US" w:eastAsia="ko-KR"/>
              </w:rPr>
              <w:t>T</w:t>
            </w:r>
            <w:r>
              <w:rPr>
                <w:rFonts w:eastAsia="BatangChe" w:hint="eastAsia"/>
                <w:lang w:val="en-US" w:eastAsia="ko-KR"/>
              </w:rPr>
              <w:t xml:space="preserve">he </w:t>
            </w:r>
            <w:r>
              <w:rPr>
                <w:rFonts w:eastAsia="BatangChe"/>
                <w:lang w:val="en-US" w:eastAsia="ko-KR"/>
              </w:rPr>
              <w:t xml:space="preserve">new DCI may be NCR-MT specific DCI or NCR-MT group specific DCI. </w:t>
            </w:r>
          </w:p>
          <w:p w14:paraId="08E64A2E" w14:textId="77777777" w:rsidR="00A20B5D" w:rsidRDefault="00997915">
            <w:pPr>
              <w:rPr>
                <w:rFonts w:eastAsia="BatangChe"/>
                <w:lang w:val="en-US" w:eastAsia="ko-KR"/>
              </w:rPr>
            </w:pPr>
            <w:r>
              <w:rPr>
                <w:rFonts w:eastAsia="BatangChe"/>
                <w:lang w:val="en-US" w:eastAsia="ko-KR"/>
              </w:rPr>
              <w:t xml:space="preserve">When an NCR-MT specific DCI is used, side control information delivered to </w:t>
            </w:r>
            <w:r>
              <w:rPr>
                <w:rFonts w:eastAsia="BatangChe" w:hint="eastAsia"/>
                <w:lang w:val="en-US" w:eastAsia="ko-KR"/>
              </w:rPr>
              <w:t xml:space="preserve">an </w:t>
            </w:r>
            <w:r>
              <w:rPr>
                <w:rFonts w:eastAsia="BatangChe"/>
                <w:lang w:val="en-US" w:eastAsia="ko-KR"/>
              </w:rPr>
              <w:t>NCR-MT is contained to a DCI. From the DCI, side control information applied to the NCR-</w:t>
            </w:r>
            <w:proofErr w:type="spellStart"/>
            <w:r>
              <w:rPr>
                <w:rFonts w:eastAsia="BatangChe"/>
                <w:lang w:val="en-US" w:eastAsia="ko-KR"/>
              </w:rPr>
              <w:t>Fwd</w:t>
            </w:r>
            <w:proofErr w:type="spellEnd"/>
            <w:r>
              <w:rPr>
                <w:rFonts w:eastAsia="BatangChe"/>
                <w:lang w:val="en-US" w:eastAsia="ko-KR"/>
              </w:rPr>
              <w:t xml:space="preserve"> can be indicated. </w:t>
            </w:r>
          </w:p>
          <w:p w14:paraId="05B8783E" w14:textId="77777777" w:rsidR="00A20B5D" w:rsidRDefault="00997915">
            <w:pPr>
              <w:widowControl/>
              <w:spacing w:after="160" w:line="240" w:lineRule="exact"/>
              <w:jc w:val="left"/>
              <w:rPr>
                <w:rFonts w:eastAsia="等线" w:cs="Times New Roman"/>
                <w:szCs w:val="24"/>
              </w:rPr>
            </w:pPr>
            <w:r>
              <w:rPr>
                <w:rFonts w:eastAsia="BatangChe"/>
                <w:lang w:val="en-US" w:eastAsia="ko-KR"/>
              </w:rPr>
              <w:t xml:space="preserve">Alternatively, when NCR-MT group specific DCI is used, side control information for a group of NCR-MTs can be contained within a DCI. Within a DCI, side control information dedicated to different NCR-MTs may be transmitted through the same or different DCI fields. In this case, the NCR-MT can determine the position of the DCI field it receives within the </w:t>
            </w:r>
            <w:proofErr w:type="gramStart"/>
            <w:r>
              <w:rPr>
                <w:rFonts w:eastAsia="BatangChe"/>
                <w:lang w:val="en-US" w:eastAsia="ko-KR"/>
              </w:rPr>
              <w:t>DCI, and</w:t>
            </w:r>
            <w:proofErr w:type="gramEnd"/>
            <w:r>
              <w:rPr>
                <w:rFonts w:eastAsia="BatangChe"/>
                <w:lang w:val="en-US" w:eastAsia="ko-KR"/>
              </w:rPr>
              <w:t xml:space="preserve"> can obtain access link beam information applied to the NCR-</w:t>
            </w:r>
            <w:proofErr w:type="spellStart"/>
            <w:r>
              <w:rPr>
                <w:rFonts w:eastAsia="BatangChe"/>
                <w:lang w:val="en-US" w:eastAsia="ko-KR"/>
              </w:rPr>
              <w:t>Fwd</w:t>
            </w:r>
            <w:proofErr w:type="spellEnd"/>
            <w:r>
              <w:rPr>
                <w:rFonts w:eastAsia="BatangChe"/>
                <w:lang w:val="en-US" w:eastAsia="ko-KR"/>
              </w:rPr>
              <w:t xml:space="preserve"> through the DCI field.</w:t>
            </w:r>
          </w:p>
        </w:tc>
      </w:tr>
      <w:tr w:rsidR="00A20B5D" w14:paraId="0523479F" w14:textId="77777777">
        <w:tc>
          <w:tcPr>
            <w:tcW w:w="1809" w:type="dxa"/>
            <w:shd w:val="clear" w:color="auto" w:fill="auto"/>
          </w:tcPr>
          <w:p w14:paraId="6C8B2B67"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20CF94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open to discuss new DCI for side control information. </w:t>
            </w:r>
          </w:p>
          <w:p w14:paraId="36C38071" w14:textId="77777777" w:rsidR="00A20B5D" w:rsidRDefault="00997915">
            <w:pPr>
              <w:rPr>
                <w:rFonts w:eastAsia="BatangChe"/>
                <w:lang w:val="en-US" w:eastAsia="ko-KR"/>
              </w:rPr>
            </w:pPr>
            <w:r>
              <w:rPr>
                <w:rFonts w:eastAsia="等线" w:cs="Times New Roman"/>
                <w:szCs w:val="24"/>
              </w:rPr>
              <w:t xml:space="preserve">For dynamic signalling based on DCI, a single DCI should be able to indicate multiple beams over multiple time domain resources such as to reduce the signalling overhead. </w:t>
            </w:r>
          </w:p>
        </w:tc>
      </w:tr>
      <w:tr w:rsidR="00A20B5D" w14:paraId="0CAA749C" w14:textId="77777777">
        <w:tc>
          <w:tcPr>
            <w:tcW w:w="1809" w:type="dxa"/>
            <w:shd w:val="clear" w:color="auto" w:fill="auto"/>
          </w:tcPr>
          <w:p w14:paraId="357F46B3"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6EC813BF" w14:textId="77777777" w:rsidR="00A20B5D" w:rsidRDefault="00997915">
            <w:pPr>
              <w:widowControl/>
              <w:spacing w:after="160" w:line="240" w:lineRule="exact"/>
              <w:jc w:val="left"/>
              <w:rPr>
                <w:rFonts w:eastAsia="等线" w:cs="Times New Roman"/>
                <w:szCs w:val="24"/>
              </w:rPr>
            </w:pPr>
            <w:r>
              <w:rPr>
                <w:rFonts w:eastAsia="等线" w:cs="Times New Roman"/>
                <w:szCs w:val="24"/>
              </w:rPr>
              <w:t>We think a new DCI format should be defined to carry side control information.</w:t>
            </w:r>
          </w:p>
        </w:tc>
      </w:tr>
      <w:tr w:rsidR="00A20B5D" w14:paraId="27D80DC8" w14:textId="77777777">
        <w:tc>
          <w:tcPr>
            <w:tcW w:w="1809" w:type="dxa"/>
            <w:shd w:val="clear" w:color="auto" w:fill="auto"/>
          </w:tcPr>
          <w:p w14:paraId="02483FA5"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28BE4E8C"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support to introduce a new DCI format for NCR, but the exact content can be discussed in 9.8.1.</w:t>
            </w:r>
          </w:p>
        </w:tc>
      </w:tr>
      <w:tr w:rsidR="00A20B5D" w14:paraId="0EDCA1A8" w14:textId="77777777">
        <w:tc>
          <w:tcPr>
            <w:tcW w:w="1809" w:type="dxa"/>
            <w:shd w:val="clear" w:color="auto" w:fill="auto"/>
          </w:tcPr>
          <w:p w14:paraId="26956FA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4DE808E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W</w:t>
            </w:r>
            <w:r>
              <w:rPr>
                <w:rFonts w:eastAsia="等线" w:cs="Times New Roman"/>
                <w:szCs w:val="24"/>
              </w:rPr>
              <w:t xml:space="preserve">e are open to discussing new DCI format. </w:t>
            </w:r>
          </w:p>
          <w:p w14:paraId="59AAF743"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However, we think RAN1 should first clarify which legacy DCI formats will be supported by NCR and if any legacy DCI format can used for indicating some of or all information for controlling of NCR-Fwd.</w:t>
            </w:r>
          </w:p>
        </w:tc>
      </w:tr>
      <w:tr w:rsidR="00A20B5D" w14:paraId="44989E31" w14:textId="77777777">
        <w:tc>
          <w:tcPr>
            <w:tcW w:w="1809" w:type="dxa"/>
            <w:shd w:val="clear" w:color="auto" w:fill="auto"/>
          </w:tcPr>
          <w:p w14:paraId="4132551E"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2F82462" w14:textId="77777777" w:rsidR="00A20B5D" w:rsidRDefault="00997915">
            <w:pPr>
              <w:widowControl/>
              <w:spacing w:after="160" w:line="240" w:lineRule="exact"/>
              <w:jc w:val="left"/>
              <w:rPr>
                <w:rFonts w:eastAsia="等线" w:cs="Times New Roman"/>
                <w:szCs w:val="24"/>
              </w:rPr>
            </w:pPr>
            <w:r>
              <w:rPr>
                <w:rFonts w:eastAsia="等线" w:cs="Times New Roman"/>
                <w:szCs w:val="24"/>
              </w:rPr>
              <w:t>We think that a new DCI format should be specified for NCR. Requirements for NCR-</w:t>
            </w:r>
            <w:proofErr w:type="spellStart"/>
            <w:r>
              <w:rPr>
                <w:rFonts w:eastAsia="等线" w:cs="Times New Roman"/>
                <w:szCs w:val="24"/>
              </w:rPr>
              <w:t>Fwd</w:t>
            </w:r>
            <w:proofErr w:type="spellEnd"/>
            <w:r>
              <w:rPr>
                <w:rFonts w:eastAsia="等线" w:cs="Times New Roman"/>
                <w:szCs w:val="24"/>
              </w:rPr>
              <w:t xml:space="preserve"> are different than typical UEs and the existing DCI format(s) may not be optimal for NCR. </w:t>
            </w:r>
          </w:p>
        </w:tc>
      </w:tr>
      <w:tr w:rsidR="00A20B5D" w14:paraId="1946B8D6" w14:textId="77777777">
        <w:tc>
          <w:tcPr>
            <w:tcW w:w="1809" w:type="dxa"/>
            <w:shd w:val="clear" w:color="auto" w:fill="auto"/>
          </w:tcPr>
          <w:p w14:paraId="2DF9886E"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8F3BA8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new DCI format for indicating side control information to NCR.</w:t>
            </w:r>
          </w:p>
        </w:tc>
      </w:tr>
      <w:tr w:rsidR="00A20B5D" w14:paraId="5327B7FB" w14:textId="77777777">
        <w:tc>
          <w:tcPr>
            <w:tcW w:w="1809" w:type="dxa"/>
            <w:shd w:val="clear" w:color="auto" w:fill="auto"/>
          </w:tcPr>
          <w:p w14:paraId="492DB8A4"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114FAE" w14:textId="77777777" w:rsidR="00A20B5D" w:rsidRDefault="00997915">
            <w:pPr>
              <w:widowControl/>
              <w:spacing w:after="160" w:line="240" w:lineRule="exact"/>
              <w:jc w:val="left"/>
              <w:rPr>
                <w:rFonts w:eastAsia="等线" w:cs="Times New Roman"/>
                <w:szCs w:val="24"/>
              </w:rPr>
            </w:pPr>
            <w:r>
              <w:rPr>
                <w:rFonts w:eastAsia="等线" w:cs="Times New Roman"/>
                <w:szCs w:val="24"/>
              </w:rPr>
              <w:t>@Moderator: Lenovo also proposed to support new NCR specific DCI format for side control information</w:t>
            </w:r>
          </w:p>
          <w:p w14:paraId="052AB9D4" w14:textId="77777777" w:rsidR="00A20B5D" w:rsidRDefault="00997915">
            <w:pPr>
              <w:widowControl/>
              <w:spacing w:after="160" w:line="240" w:lineRule="exact"/>
              <w:jc w:val="left"/>
              <w:rPr>
                <w:rFonts w:eastAsia="等线" w:cs="Times New Roman"/>
                <w:szCs w:val="24"/>
              </w:rPr>
            </w:pPr>
            <w:r>
              <w:rPr>
                <w:rFonts w:eastAsia="等线" w:cs="Times New Roman"/>
                <w:szCs w:val="24"/>
              </w:rPr>
              <w:t>New DCI format is necessary to carry the side control information that excludes scheduling related information. Details on the exact design of the DCI can be discussed after agreeing on the details of the side control information.</w:t>
            </w:r>
          </w:p>
        </w:tc>
      </w:tr>
      <w:tr w:rsidR="00A20B5D" w14:paraId="2A13EB73" w14:textId="77777777">
        <w:tc>
          <w:tcPr>
            <w:tcW w:w="1809" w:type="dxa"/>
            <w:shd w:val="clear" w:color="auto" w:fill="auto"/>
          </w:tcPr>
          <w:p w14:paraId="35C9FA57"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2095B380"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to discuss new DCI format for NCR.</w:t>
            </w:r>
          </w:p>
        </w:tc>
      </w:tr>
      <w:tr w:rsidR="00A20B5D" w14:paraId="61786F2C" w14:textId="77777777">
        <w:tc>
          <w:tcPr>
            <w:tcW w:w="1809" w:type="dxa"/>
            <w:shd w:val="clear" w:color="auto" w:fill="auto"/>
          </w:tcPr>
          <w:p w14:paraId="593C6C39"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7E10B18D" w14:textId="77777777" w:rsidR="00A20B5D" w:rsidRDefault="00997915">
            <w:pPr>
              <w:widowControl/>
              <w:spacing w:after="160" w:line="240" w:lineRule="exact"/>
              <w:jc w:val="left"/>
              <w:rPr>
                <w:rFonts w:eastAsia="等线" w:cs="Times New Roman"/>
                <w:szCs w:val="24"/>
              </w:rPr>
            </w:pPr>
            <w:r>
              <w:rPr>
                <w:rFonts w:eastAsia="等线" w:cs="Times New Roman"/>
                <w:szCs w:val="24"/>
              </w:rPr>
              <w:t>New DCI formats for NCR should be supported.</w:t>
            </w:r>
          </w:p>
        </w:tc>
      </w:tr>
      <w:tr w:rsidR="00A20B5D" w14:paraId="02E517A7" w14:textId="77777777">
        <w:tc>
          <w:tcPr>
            <w:tcW w:w="1809" w:type="dxa"/>
            <w:shd w:val="clear" w:color="auto" w:fill="auto"/>
          </w:tcPr>
          <w:p w14:paraId="644DDC0D"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19FFBC3C" w14:textId="77777777" w:rsidR="00A20B5D" w:rsidRDefault="00997915">
            <w:pPr>
              <w:widowControl/>
              <w:spacing w:after="160" w:line="240" w:lineRule="exact"/>
              <w:jc w:val="left"/>
              <w:rPr>
                <w:rFonts w:eastAsia="等线" w:cs="Times New Roman"/>
                <w:szCs w:val="24"/>
              </w:rPr>
            </w:pPr>
            <w:r>
              <w:rPr>
                <w:rFonts w:eastAsia="等线" w:cs="Times New Roman"/>
                <w:szCs w:val="24"/>
              </w:rPr>
              <w:t>Fine with the proposal</w:t>
            </w:r>
          </w:p>
        </w:tc>
      </w:tr>
      <w:tr w:rsidR="00A20B5D" w14:paraId="5C253C58" w14:textId="77777777">
        <w:tc>
          <w:tcPr>
            <w:tcW w:w="1809" w:type="dxa"/>
            <w:shd w:val="clear" w:color="auto" w:fill="auto"/>
          </w:tcPr>
          <w:p w14:paraId="29C90A95"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0A7B05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new DCI format for NCR-MT at least for dynamic beam indication and ON/OFF indication (that can share a unified signalling framework). </w:t>
            </w:r>
          </w:p>
        </w:tc>
      </w:tr>
      <w:tr w:rsidR="00A20B5D" w14:paraId="106308B4" w14:textId="77777777">
        <w:tc>
          <w:tcPr>
            <w:tcW w:w="1809" w:type="dxa"/>
            <w:shd w:val="clear" w:color="auto" w:fill="auto"/>
          </w:tcPr>
          <w:p w14:paraId="1B88D90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Qualcomm </w:t>
            </w:r>
          </w:p>
        </w:tc>
        <w:tc>
          <w:tcPr>
            <w:tcW w:w="7797" w:type="dxa"/>
            <w:shd w:val="clear" w:color="auto" w:fill="auto"/>
          </w:tcPr>
          <w:p w14:paraId="6BFAD24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support defining a new DCI </w:t>
            </w:r>
            <w:proofErr w:type="gramStart"/>
            <w:r>
              <w:rPr>
                <w:rFonts w:eastAsia="等线" w:cs="Times New Roman"/>
                <w:szCs w:val="24"/>
              </w:rPr>
              <w:t>format, and</w:t>
            </w:r>
            <w:proofErr w:type="gramEnd"/>
            <w:r>
              <w:rPr>
                <w:rFonts w:eastAsia="等线" w:cs="Times New Roman"/>
                <w:szCs w:val="24"/>
              </w:rPr>
              <w:t xml:space="preserve"> discuss its details.</w:t>
            </w:r>
          </w:p>
        </w:tc>
      </w:tr>
      <w:tr w:rsidR="00A20B5D" w14:paraId="62ED269E" w14:textId="77777777">
        <w:tc>
          <w:tcPr>
            <w:tcW w:w="1809" w:type="dxa"/>
            <w:shd w:val="clear" w:color="auto" w:fill="auto"/>
          </w:tcPr>
          <w:p w14:paraId="4251995D"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4F75528F"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open to discuss new DCI format for NCR.</w:t>
            </w:r>
          </w:p>
        </w:tc>
      </w:tr>
      <w:tr w:rsidR="00A20B5D" w14:paraId="31117CEA" w14:textId="77777777">
        <w:tc>
          <w:tcPr>
            <w:tcW w:w="1809" w:type="dxa"/>
            <w:shd w:val="clear" w:color="auto" w:fill="auto"/>
          </w:tcPr>
          <w:p w14:paraId="3EEF601A"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CATT</w:t>
            </w:r>
          </w:p>
        </w:tc>
        <w:tc>
          <w:tcPr>
            <w:tcW w:w="7797" w:type="dxa"/>
            <w:shd w:val="clear" w:color="auto" w:fill="auto"/>
          </w:tcPr>
          <w:p w14:paraId="0046A41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defining a new DCI </w:t>
            </w:r>
            <w:proofErr w:type="gramStart"/>
            <w:r>
              <w:rPr>
                <w:rFonts w:eastAsia="等线" w:cs="Times New Roman"/>
                <w:szCs w:val="24"/>
              </w:rPr>
              <w:t>format, and</w:t>
            </w:r>
            <w:proofErr w:type="gramEnd"/>
            <w:r>
              <w:rPr>
                <w:rFonts w:eastAsia="等线" w:cs="Times New Roman"/>
                <w:szCs w:val="24"/>
              </w:rPr>
              <w:t xml:space="preserve"> discuss its details.</w:t>
            </w:r>
          </w:p>
        </w:tc>
      </w:tr>
      <w:tr w:rsidR="00A20B5D" w14:paraId="54107714" w14:textId="77777777">
        <w:tc>
          <w:tcPr>
            <w:tcW w:w="1809" w:type="dxa"/>
            <w:shd w:val="clear" w:color="auto" w:fill="auto"/>
          </w:tcPr>
          <w:p w14:paraId="06F1FB33"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0C3E7B6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open to discuss the requirement and possible new DCI formats. However, we agree with the view by Fujitsu, i.e., RAN1 should first agree on which legacy DCI formats are supported by NCR. </w:t>
            </w:r>
          </w:p>
        </w:tc>
      </w:tr>
      <w:tr w:rsidR="00A20B5D" w14:paraId="3CEF8752" w14:textId="77777777">
        <w:tc>
          <w:tcPr>
            <w:tcW w:w="1809" w:type="dxa"/>
            <w:shd w:val="clear" w:color="auto" w:fill="auto"/>
          </w:tcPr>
          <w:p w14:paraId="16B52C9C"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3F7D1731"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S</w:t>
            </w:r>
            <w:r>
              <w:rPr>
                <w:rFonts w:eastAsia="Malgun Gothic" w:cs="Times New Roman"/>
                <w:szCs w:val="24"/>
                <w:lang w:eastAsia="ko-KR"/>
              </w:rPr>
              <w:t>upport new DCI format for NCR.</w:t>
            </w:r>
          </w:p>
        </w:tc>
      </w:tr>
      <w:tr w:rsidR="00A20B5D" w14:paraId="5DBCDC68" w14:textId="77777777">
        <w:tc>
          <w:tcPr>
            <w:tcW w:w="1809" w:type="dxa"/>
            <w:shd w:val="clear" w:color="auto" w:fill="auto"/>
          </w:tcPr>
          <w:p w14:paraId="4C272A6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593AF6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We support to define new DCI formats. The details are up to outcome of discussion in 9.8.1.</w:t>
            </w:r>
          </w:p>
        </w:tc>
      </w:tr>
      <w:tr w:rsidR="00A20B5D" w14:paraId="5FEFB94B" w14:textId="77777777">
        <w:tc>
          <w:tcPr>
            <w:tcW w:w="1809" w:type="dxa"/>
            <w:shd w:val="clear" w:color="auto" w:fill="auto"/>
          </w:tcPr>
          <w:p w14:paraId="3160616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59850A7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We support the new DCI formats.</w:t>
            </w:r>
          </w:p>
        </w:tc>
      </w:tr>
    </w:tbl>
    <w:p w14:paraId="0AA45D52" w14:textId="77777777" w:rsidR="00A20B5D" w:rsidRDefault="00A20B5D">
      <w:pPr>
        <w:spacing w:after="0"/>
      </w:pPr>
    </w:p>
    <w:p w14:paraId="5E9CDBEB"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power control and power saving for NCR-MT (C link)</w:t>
      </w:r>
    </w:p>
    <w:p w14:paraId="42ADAB00" w14:textId="77777777" w:rsidR="00A20B5D" w:rsidRDefault="00997915">
      <w:pPr>
        <w:pStyle w:val="12"/>
        <w:numPr>
          <w:ilvl w:val="2"/>
          <w:numId w:val="1"/>
        </w:numPr>
        <w:rPr>
          <w:color w:val="auto"/>
        </w:rPr>
      </w:pPr>
      <w:r>
        <w:rPr>
          <w:color w:val="auto"/>
        </w:rPr>
        <w:t>TA adjustment for C link</w:t>
      </w:r>
    </w:p>
    <w:p w14:paraId="1B85F6AB" w14:textId="77777777" w:rsidR="00A20B5D" w:rsidRDefault="00A20B5D">
      <w:pPr>
        <w:spacing w:after="0"/>
      </w:pPr>
    </w:p>
    <w:p w14:paraId="7D54C586" w14:textId="77777777" w:rsidR="00A20B5D" w:rsidRDefault="00997915">
      <w:r>
        <w:t>To confirm the conclusion made in RAN1#109e, the FL would like to propose:</w:t>
      </w:r>
    </w:p>
    <w:p w14:paraId="382AA9DB" w14:textId="77777777" w:rsidR="00A20B5D" w:rsidRDefault="00997915">
      <w:pPr>
        <w:spacing w:after="0"/>
      </w:pPr>
      <w:r>
        <w:rPr>
          <w:b/>
          <w:bCs/>
          <w:i/>
          <w:iCs/>
          <w:highlight w:val="yellow"/>
        </w:rPr>
        <w:t>Proposal 2-4-1</w:t>
      </w:r>
      <w:r>
        <w:rPr>
          <w:b/>
          <w:bCs/>
          <w:i/>
          <w:iCs/>
        </w:rPr>
        <w:t>: Legacy TA adjustment mechanism is reused for NCR-MT.</w:t>
      </w:r>
    </w:p>
    <w:p w14:paraId="57C2F9EB"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40ADA3C3" w14:textId="77777777">
        <w:trPr>
          <w:trHeight w:val="397"/>
        </w:trPr>
        <w:tc>
          <w:tcPr>
            <w:tcW w:w="9606" w:type="dxa"/>
            <w:gridSpan w:val="2"/>
            <w:shd w:val="clear" w:color="auto" w:fill="auto"/>
            <w:vAlign w:val="center"/>
          </w:tcPr>
          <w:p w14:paraId="6DFA9186"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7EC10D64" w14:textId="77777777">
        <w:trPr>
          <w:trHeight w:val="397"/>
        </w:trPr>
        <w:tc>
          <w:tcPr>
            <w:tcW w:w="1809" w:type="dxa"/>
            <w:shd w:val="clear" w:color="auto" w:fill="92D050"/>
            <w:vAlign w:val="center"/>
          </w:tcPr>
          <w:p w14:paraId="607040D6"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D743925"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7E92DBDE" w14:textId="77777777">
        <w:tc>
          <w:tcPr>
            <w:tcW w:w="1809" w:type="dxa"/>
            <w:shd w:val="clear" w:color="auto" w:fill="auto"/>
          </w:tcPr>
          <w:p w14:paraId="4F2BA412"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842325C"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4C48D51" w14:textId="77777777">
        <w:tc>
          <w:tcPr>
            <w:tcW w:w="1809" w:type="dxa"/>
            <w:shd w:val="clear" w:color="auto" w:fill="auto"/>
          </w:tcPr>
          <w:p w14:paraId="6309DBC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0C41D63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E2DB947" w14:textId="77777777">
        <w:tc>
          <w:tcPr>
            <w:tcW w:w="1809" w:type="dxa"/>
            <w:shd w:val="clear" w:color="auto" w:fill="auto"/>
          </w:tcPr>
          <w:p w14:paraId="136E4E3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9BC76FF"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the proposal</w:t>
            </w:r>
          </w:p>
        </w:tc>
      </w:tr>
      <w:tr w:rsidR="00A20B5D" w14:paraId="7049C404" w14:textId="77777777">
        <w:tc>
          <w:tcPr>
            <w:tcW w:w="1809" w:type="dxa"/>
            <w:shd w:val="clear" w:color="auto" w:fill="auto"/>
          </w:tcPr>
          <w:p w14:paraId="5B29ABD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68B12E4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31EA645E" w14:textId="77777777">
        <w:tc>
          <w:tcPr>
            <w:tcW w:w="1809" w:type="dxa"/>
            <w:shd w:val="clear" w:color="auto" w:fill="auto"/>
          </w:tcPr>
          <w:p w14:paraId="58F1C65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4E51C47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07E9F414" w14:textId="77777777">
        <w:tc>
          <w:tcPr>
            <w:tcW w:w="1809" w:type="dxa"/>
            <w:shd w:val="clear" w:color="auto" w:fill="auto"/>
          </w:tcPr>
          <w:p w14:paraId="081935E8"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4A35AAE5"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328A8FD1" w14:textId="77777777">
        <w:tc>
          <w:tcPr>
            <w:tcW w:w="1809" w:type="dxa"/>
            <w:shd w:val="clear" w:color="auto" w:fill="auto"/>
          </w:tcPr>
          <w:p w14:paraId="3545516C"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F5171E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9083C8C" w14:textId="77777777">
        <w:tc>
          <w:tcPr>
            <w:tcW w:w="1809" w:type="dxa"/>
            <w:shd w:val="clear" w:color="auto" w:fill="auto"/>
          </w:tcPr>
          <w:p w14:paraId="08BC1EEB"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3FAD69E"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5820E645" w14:textId="77777777">
        <w:tc>
          <w:tcPr>
            <w:tcW w:w="1809" w:type="dxa"/>
            <w:shd w:val="clear" w:color="auto" w:fill="auto"/>
          </w:tcPr>
          <w:p w14:paraId="0C0795D6"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A0BF774"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A20B5D" w14:paraId="452D4949" w14:textId="77777777">
        <w:tc>
          <w:tcPr>
            <w:tcW w:w="1809" w:type="dxa"/>
            <w:shd w:val="clear" w:color="auto" w:fill="auto"/>
          </w:tcPr>
          <w:p w14:paraId="012EC9B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7AFC8954"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Support</w:t>
            </w:r>
          </w:p>
        </w:tc>
      </w:tr>
      <w:tr w:rsidR="00A20B5D" w14:paraId="71ACD183" w14:textId="77777777">
        <w:tc>
          <w:tcPr>
            <w:tcW w:w="1809" w:type="dxa"/>
            <w:shd w:val="clear" w:color="auto" w:fill="auto"/>
          </w:tcPr>
          <w:p w14:paraId="75615EF1"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3384333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4F6B9DD" w14:textId="77777777">
        <w:tc>
          <w:tcPr>
            <w:tcW w:w="1809" w:type="dxa"/>
            <w:shd w:val="clear" w:color="auto" w:fill="auto"/>
          </w:tcPr>
          <w:p w14:paraId="0DEE9251"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146FED7E"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5153247" w14:textId="77777777">
        <w:tc>
          <w:tcPr>
            <w:tcW w:w="1809" w:type="dxa"/>
            <w:shd w:val="clear" w:color="auto" w:fill="auto"/>
          </w:tcPr>
          <w:p w14:paraId="28452AE1"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08ABA2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440630CD" w14:textId="77777777">
        <w:tc>
          <w:tcPr>
            <w:tcW w:w="1809" w:type="dxa"/>
            <w:shd w:val="clear" w:color="auto" w:fill="auto"/>
          </w:tcPr>
          <w:p w14:paraId="7936B724"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431CD438"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1958F7A" w14:textId="77777777">
        <w:tc>
          <w:tcPr>
            <w:tcW w:w="1809" w:type="dxa"/>
            <w:shd w:val="clear" w:color="auto" w:fill="auto"/>
          </w:tcPr>
          <w:p w14:paraId="3C8AF4C0"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39DC402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1D28B27" w14:textId="77777777">
        <w:tc>
          <w:tcPr>
            <w:tcW w:w="1809" w:type="dxa"/>
            <w:shd w:val="clear" w:color="auto" w:fill="auto"/>
          </w:tcPr>
          <w:p w14:paraId="71AE1276"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3E071C3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FAAF260" w14:textId="77777777">
        <w:tc>
          <w:tcPr>
            <w:tcW w:w="1809" w:type="dxa"/>
            <w:shd w:val="clear" w:color="auto" w:fill="auto"/>
          </w:tcPr>
          <w:p w14:paraId="753125D7"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79859EA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proposal. Suggest </w:t>
            </w:r>
            <w:proofErr w:type="gramStart"/>
            <w:r>
              <w:rPr>
                <w:rFonts w:eastAsia="等线" w:cs="Times New Roman"/>
                <w:szCs w:val="24"/>
              </w:rPr>
              <w:t>to add</w:t>
            </w:r>
            <w:proofErr w:type="gramEnd"/>
            <w:r>
              <w:rPr>
                <w:rFonts w:eastAsia="等线" w:cs="Times New Roman"/>
                <w:szCs w:val="24"/>
              </w:rPr>
              <w:t xml:space="preserve">: “FFS: whether to include additional timing offset or </w:t>
            </w:r>
            <w:proofErr w:type="spellStart"/>
            <w:r>
              <w:rPr>
                <w:rFonts w:eastAsia="等线" w:cs="Times New Roman"/>
                <w:szCs w:val="24"/>
              </w:rPr>
              <w:t>N_Delta</w:t>
            </w:r>
            <w:proofErr w:type="spellEnd"/>
            <w:r>
              <w:rPr>
                <w:rFonts w:eastAsia="等线" w:cs="Times New Roman"/>
                <w:szCs w:val="24"/>
              </w:rPr>
              <w:t xml:space="preserve"> value for NCR-MT”. </w:t>
            </w:r>
          </w:p>
          <w:p w14:paraId="1624DFD0" w14:textId="77777777" w:rsidR="00A20B5D" w:rsidRDefault="00997915">
            <w:pPr>
              <w:widowControl/>
              <w:spacing w:after="160" w:line="240" w:lineRule="exact"/>
              <w:jc w:val="left"/>
              <w:rPr>
                <w:rFonts w:eastAsia="等线" w:cs="Times New Roman"/>
                <w:szCs w:val="24"/>
              </w:rPr>
            </w:pPr>
            <w:r>
              <w:rPr>
                <w:rFonts w:eastAsia="等线" w:cs="Times New Roman"/>
                <w:szCs w:val="24"/>
              </w:rPr>
              <w:t>The gNB may need to provide a fixed slot/symbol timing adjustment to align the NCR-MT with the network-wide gNB TDD timing (</w:t>
            </w:r>
            <w:proofErr w:type="gramStart"/>
            <w:r>
              <w:rPr>
                <w:rFonts w:eastAsia="等线" w:cs="Times New Roman"/>
                <w:szCs w:val="24"/>
              </w:rPr>
              <w:t>similar to</w:t>
            </w:r>
            <w:proofErr w:type="gramEnd"/>
            <w:r>
              <w:rPr>
                <w:rFonts w:eastAsia="等线" w:cs="Times New Roman"/>
                <w:szCs w:val="24"/>
              </w:rPr>
              <w:t xml:space="preserve"> IAB). This is still based on legacy timing procedure, with the </w:t>
            </w:r>
            <w:proofErr w:type="spellStart"/>
            <w:r>
              <w:rPr>
                <w:rFonts w:eastAsia="等线" w:cs="Times New Roman"/>
                <w:szCs w:val="24"/>
              </w:rPr>
              <w:t>N_delta</w:t>
            </w:r>
            <w:proofErr w:type="spellEnd"/>
            <w:r>
              <w:rPr>
                <w:rFonts w:eastAsia="等线" w:cs="Times New Roman"/>
                <w:szCs w:val="24"/>
              </w:rPr>
              <w:t xml:space="preserve"> parameter helping if the internal delay of NCR is non-negligible. </w:t>
            </w:r>
          </w:p>
        </w:tc>
      </w:tr>
      <w:tr w:rsidR="00A20B5D" w14:paraId="0A55C214" w14:textId="77777777">
        <w:tc>
          <w:tcPr>
            <w:tcW w:w="1809" w:type="dxa"/>
            <w:shd w:val="clear" w:color="auto" w:fill="auto"/>
          </w:tcPr>
          <w:p w14:paraId="7C210F1C"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Qualcomm</w:t>
            </w:r>
          </w:p>
        </w:tc>
        <w:tc>
          <w:tcPr>
            <w:tcW w:w="7797" w:type="dxa"/>
            <w:shd w:val="clear" w:color="auto" w:fill="auto"/>
          </w:tcPr>
          <w:p w14:paraId="1B4D94E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55552D18" w14:textId="77777777">
        <w:tc>
          <w:tcPr>
            <w:tcW w:w="1809" w:type="dxa"/>
            <w:shd w:val="clear" w:color="auto" w:fill="auto"/>
          </w:tcPr>
          <w:p w14:paraId="1703252D"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6EB5F3C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6F3835B" w14:textId="77777777">
        <w:tc>
          <w:tcPr>
            <w:tcW w:w="1809" w:type="dxa"/>
            <w:shd w:val="clear" w:color="auto" w:fill="auto"/>
          </w:tcPr>
          <w:p w14:paraId="3FAFE6D5"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5A374F8C" w14:textId="77777777" w:rsidR="00A20B5D" w:rsidRDefault="00997915">
            <w:pPr>
              <w:widowControl/>
              <w:spacing w:after="160" w:line="240" w:lineRule="exact"/>
              <w:jc w:val="left"/>
              <w:rPr>
                <w:rFonts w:eastAsia="等线" w:cs="Times New Roman"/>
                <w:szCs w:val="24"/>
              </w:rPr>
            </w:pPr>
            <w:r>
              <w:rPr>
                <w:rFonts w:eastAsia="等线" w:cs="Times New Roman"/>
                <w:szCs w:val="24"/>
              </w:rPr>
              <w:t>Add ‘at least’</w:t>
            </w:r>
          </w:p>
        </w:tc>
      </w:tr>
      <w:tr w:rsidR="00A20B5D" w14:paraId="08318E57" w14:textId="77777777">
        <w:tc>
          <w:tcPr>
            <w:tcW w:w="1809" w:type="dxa"/>
            <w:shd w:val="clear" w:color="auto" w:fill="auto"/>
          </w:tcPr>
          <w:p w14:paraId="1702F734"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67D241C2"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fine with this proposal.</w:t>
            </w:r>
          </w:p>
        </w:tc>
      </w:tr>
      <w:tr w:rsidR="00A20B5D" w14:paraId="09282FC5" w14:textId="77777777">
        <w:tc>
          <w:tcPr>
            <w:tcW w:w="1809" w:type="dxa"/>
            <w:shd w:val="clear" w:color="auto" w:fill="auto"/>
          </w:tcPr>
          <w:p w14:paraId="702E516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3BF6E126"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51BE8B81" w14:textId="77777777">
        <w:tc>
          <w:tcPr>
            <w:tcW w:w="1809" w:type="dxa"/>
            <w:shd w:val="clear" w:color="auto" w:fill="auto"/>
          </w:tcPr>
          <w:p w14:paraId="65BD5E8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2CE113B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15FAB1E7" w14:textId="77777777" w:rsidR="00A20B5D" w:rsidRDefault="00A20B5D">
      <w:pPr>
        <w:spacing w:after="0"/>
      </w:pPr>
    </w:p>
    <w:p w14:paraId="4D879CD2" w14:textId="77777777" w:rsidR="00A20B5D" w:rsidRDefault="00997915">
      <w:pPr>
        <w:pStyle w:val="12"/>
        <w:numPr>
          <w:ilvl w:val="2"/>
          <w:numId w:val="1"/>
        </w:numPr>
        <w:rPr>
          <w:color w:val="auto"/>
        </w:rPr>
      </w:pPr>
      <w:r>
        <w:rPr>
          <w:color w:val="auto"/>
        </w:rPr>
        <w:t>Power control for C uplink</w:t>
      </w:r>
    </w:p>
    <w:p w14:paraId="6697FD14" w14:textId="77777777" w:rsidR="00A20B5D" w:rsidRDefault="00A20B5D">
      <w:pPr>
        <w:spacing w:after="0"/>
      </w:pPr>
    </w:p>
    <w:p w14:paraId="6FD4CB78" w14:textId="77777777" w:rsidR="00A20B5D" w:rsidRDefault="00997915">
      <w:pPr>
        <w:spacing w:after="0"/>
      </w:pPr>
      <w:r>
        <w:rPr>
          <w:b/>
          <w:bCs/>
          <w:i/>
          <w:iCs/>
          <w:highlight w:val="yellow"/>
        </w:rPr>
        <w:t>Proposal 2-4-2</w:t>
      </w:r>
      <w:r>
        <w:rPr>
          <w:b/>
          <w:bCs/>
          <w:i/>
          <w:iCs/>
        </w:rPr>
        <w:t>: Legacy power control mechanism is reused for NCR-MT.</w:t>
      </w:r>
    </w:p>
    <w:p w14:paraId="518EA750"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19812759" w14:textId="77777777">
        <w:trPr>
          <w:trHeight w:val="397"/>
        </w:trPr>
        <w:tc>
          <w:tcPr>
            <w:tcW w:w="9606" w:type="dxa"/>
            <w:gridSpan w:val="2"/>
            <w:shd w:val="clear" w:color="auto" w:fill="auto"/>
            <w:vAlign w:val="center"/>
          </w:tcPr>
          <w:p w14:paraId="68B5977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7119978E" w14:textId="77777777">
        <w:trPr>
          <w:trHeight w:val="397"/>
        </w:trPr>
        <w:tc>
          <w:tcPr>
            <w:tcW w:w="1809" w:type="dxa"/>
            <w:shd w:val="clear" w:color="auto" w:fill="92D050"/>
            <w:vAlign w:val="center"/>
          </w:tcPr>
          <w:p w14:paraId="0ACF36C2"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A747782"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58126806" w14:textId="77777777">
        <w:tc>
          <w:tcPr>
            <w:tcW w:w="1809" w:type="dxa"/>
            <w:shd w:val="clear" w:color="auto" w:fill="auto"/>
          </w:tcPr>
          <w:p w14:paraId="7DD820E9"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6773947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5DDF84C" w14:textId="77777777">
        <w:tc>
          <w:tcPr>
            <w:tcW w:w="1809" w:type="dxa"/>
            <w:shd w:val="clear" w:color="auto" w:fill="auto"/>
          </w:tcPr>
          <w:p w14:paraId="552D9821" w14:textId="77777777" w:rsidR="00A20B5D" w:rsidRDefault="00997915">
            <w:pPr>
              <w:widowControl/>
              <w:spacing w:after="160" w:line="240" w:lineRule="exact"/>
              <w:jc w:val="left"/>
              <w:rPr>
                <w:rFonts w:eastAsia="等线" w:cs="Times New Roman"/>
                <w:szCs w:val="24"/>
              </w:rPr>
            </w:pPr>
            <w:r>
              <w:rPr>
                <w:rFonts w:eastAsia="等线" w:cs="Times New Roman"/>
                <w:szCs w:val="24"/>
              </w:rPr>
              <w:t>CMCC</w:t>
            </w:r>
          </w:p>
        </w:tc>
        <w:tc>
          <w:tcPr>
            <w:tcW w:w="7797" w:type="dxa"/>
            <w:shd w:val="clear" w:color="auto" w:fill="auto"/>
          </w:tcPr>
          <w:p w14:paraId="5131FDA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EAEBE85" w14:textId="77777777">
        <w:tc>
          <w:tcPr>
            <w:tcW w:w="1809" w:type="dxa"/>
            <w:shd w:val="clear" w:color="auto" w:fill="auto"/>
          </w:tcPr>
          <w:p w14:paraId="2F8B274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86F3E1E"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the proposal</w:t>
            </w:r>
          </w:p>
        </w:tc>
      </w:tr>
      <w:tr w:rsidR="00A20B5D" w14:paraId="4533861A" w14:textId="77777777">
        <w:tc>
          <w:tcPr>
            <w:tcW w:w="1809" w:type="dxa"/>
            <w:shd w:val="clear" w:color="auto" w:fill="auto"/>
          </w:tcPr>
          <w:p w14:paraId="00CFC1F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3D501B4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4F4BDF8F" w14:textId="77777777">
        <w:tc>
          <w:tcPr>
            <w:tcW w:w="1809" w:type="dxa"/>
            <w:shd w:val="clear" w:color="auto" w:fill="auto"/>
          </w:tcPr>
          <w:p w14:paraId="64AC7CC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483C606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0C8CD739" w14:textId="77777777">
        <w:tc>
          <w:tcPr>
            <w:tcW w:w="1809" w:type="dxa"/>
            <w:shd w:val="clear" w:color="auto" w:fill="auto"/>
          </w:tcPr>
          <w:p w14:paraId="2CCC4000"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2C00BAE"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432FE77C" w14:textId="77777777">
        <w:tc>
          <w:tcPr>
            <w:tcW w:w="1809" w:type="dxa"/>
            <w:shd w:val="clear" w:color="auto" w:fill="auto"/>
          </w:tcPr>
          <w:p w14:paraId="1229645A"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58FB7E7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B98FA94" w14:textId="77777777">
        <w:tc>
          <w:tcPr>
            <w:tcW w:w="1809" w:type="dxa"/>
            <w:shd w:val="clear" w:color="auto" w:fill="auto"/>
          </w:tcPr>
          <w:p w14:paraId="1FD05FBC"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7F5610D"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1DB442F0" w14:textId="77777777">
        <w:tc>
          <w:tcPr>
            <w:tcW w:w="1809" w:type="dxa"/>
            <w:shd w:val="clear" w:color="auto" w:fill="auto"/>
          </w:tcPr>
          <w:p w14:paraId="76D1C4D9"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879A4CD"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A20B5D" w14:paraId="6870289E" w14:textId="77777777">
        <w:tc>
          <w:tcPr>
            <w:tcW w:w="1809" w:type="dxa"/>
            <w:shd w:val="clear" w:color="auto" w:fill="auto"/>
          </w:tcPr>
          <w:p w14:paraId="2778AB55"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5B51B3E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42128110" w14:textId="77777777">
        <w:tc>
          <w:tcPr>
            <w:tcW w:w="1809" w:type="dxa"/>
            <w:shd w:val="clear" w:color="auto" w:fill="auto"/>
          </w:tcPr>
          <w:p w14:paraId="31D324F8"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C3E035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93FA758" w14:textId="77777777">
        <w:tc>
          <w:tcPr>
            <w:tcW w:w="1809" w:type="dxa"/>
            <w:shd w:val="clear" w:color="auto" w:fill="auto"/>
          </w:tcPr>
          <w:p w14:paraId="5AEE0A98"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7919438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114234F" w14:textId="77777777">
        <w:tc>
          <w:tcPr>
            <w:tcW w:w="1809" w:type="dxa"/>
            <w:shd w:val="clear" w:color="auto" w:fill="auto"/>
          </w:tcPr>
          <w:p w14:paraId="7A03C1FE"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D36241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A716679" w14:textId="77777777">
        <w:tc>
          <w:tcPr>
            <w:tcW w:w="1809" w:type="dxa"/>
            <w:shd w:val="clear" w:color="auto" w:fill="auto"/>
          </w:tcPr>
          <w:p w14:paraId="1C9B5F26"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0F9DF94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652E23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B74FA96"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BE230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778C8D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4BE336D"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C79A5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D2BD4C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FBE5DD1"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21CFC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AA8666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8E18C7"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595F43"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7E020D7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96E62AD"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CC6316"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E33DA1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CBA390"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4EA59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F20E0E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417ED6"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9ABCE9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20B5D" w14:paraId="5AD1708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B60CF4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FD2DC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772EA32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D79B7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74716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5336E8D0" w14:textId="77777777" w:rsidR="00A20B5D" w:rsidRDefault="00A20B5D">
      <w:pPr>
        <w:spacing w:after="0"/>
      </w:pPr>
    </w:p>
    <w:p w14:paraId="7C8E49F4"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Beam-relevant functionalities for C link</w:t>
      </w:r>
    </w:p>
    <w:p w14:paraId="79B80009" w14:textId="77777777" w:rsidR="00A20B5D" w:rsidRDefault="00997915">
      <w:pPr>
        <w:pStyle w:val="12"/>
        <w:numPr>
          <w:ilvl w:val="2"/>
          <w:numId w:val="1"/>
        </w:numPr>
        <w:rPr>
          <w:color w:val="auto"/>
        </w:rPr>
      </w:pPr>
      <w:r>
        <w:rPr>
          <w:color w:val="auto"/>
        </w:rPr>
        <w:t>Beam indication mechanism</w:t>
      </w:r>
    </w:p>
    <w:p w14:paraId="22E656C7" w14:textId="77777777" w:rsidR="00A20B5D" w:rsidRDefault="00A20B5D">
      <w:pPr>
        <w:spacing w:after="0"/>
      </w:pPr>
    </w:p>
    <w:p w14:paraId="799BCD5B" w14:textId="77777777" w:rsidR="00A20B5D" w:rsidRDefault="00997915">
      <w:pPr>
        <w:spacing w:after="0"/>
        <w:rPr>
          <w:b/>
          <w:bCs/>
          <w:i/>
          <w:iCs/>
        </w:rPr>
      </w:pPr>
      <w:r>
        <w:rPr>
          <w:b/>
          <w:bCs/>
          <w:i/>
          <w:iCs/>
          <w:highlight w:val="yellow"/>
        </w:rPr>
        <w:t>Proposal 2-5-1</w:t>
      </w:r>
      <w:r>
        <w:rPr>
          <w:b/>
          <w:bCs/>
          <w:i/>
          <w:iCs/>
        </w:rPr>
        <w:t xml:space="preserve">: For NCR-MT which can support adaptive beams in C link, </w:t>
      </w:r>
    </w:p>
    <w:p w14:paraId="69221DAF" w14:textId="77777777" w:rsidR="00A20B5D" w:rsidRDefault="00997915">
      <w:pPr>
        <w:pStyle w:val="af1"/>
        <w:numPr>
          <w:ilvl w:val="0"/>
          <w:numId w:val="12"/>
        </w:numPr>
      </w:pPr>
      <w:r>
        <w:rPr>
          <w:b/>
          <w:bCs/>
          <w:i/>
          <w:iCs/>
        </w:rPr>
        <w:t>Rel-15 beam indication framework is reused.</w:t>
      </w:r>
    </w:p>
    <w:p w14:paraId="5CD9A5B4" w14:textId="77777777" w:rsidR="00A20B5D" w:rsidRDefault="00997915">
      <w:pPr>
        <w:pStyle w:val="af1"/>
        <w:numPr>
          <w:ilvl w:val="0"/>
          <w:numId w:val="12"/>
        </w:numPr>
        <w:rPr>
          <w:b/>
          <w:bCs/>
          <w:i/>
          <w:iCs/>
        </w:rPr>
      </w:pPr>
      <w:r>
        <w:rPr>
          <w:b/>
          <w:bCs/>
          <w:i/>
          <w:iCs/>
        </w:rPr>
        <w:t>Rel-17 beam indication framework (i.e., the unified TCI) is reused as well, if the NCR supports.</w:t>
      </w:r>
    </w:p>
    <w:p w14:paraId="24B6D025"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24F4F2D1" w14:textId="77777777">
        <w:trPr>
          <w:trHeight w:val="397"/>
        </w:trPr>
        <w:tc>
          <w:tcPr>
            <w:tcW w:w="9606" w:type="dxa"/>
            <w:gridSpan w:val="2"/>
            <w:shd w:val="clear" w:color="auto" w:fill="auto"/>
            <w:vAlign w:val="center"/>
          </w:tcPr>
          <w:p w14:paraId="145BE88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654881BF" w14:textId="77777777">
        <w:trPr>
          <w:trHeight w:val="397"/>
        </w:trPr>
        <w:tc>
          <w:tcPr>
            <w:tcW w:w="1809" w:type="dxa"/>
            <w:shd w:val="clear" w:color="auto" w:fill="92D050"/>
            <w:vAlign w:val="center"/>
          </w:tcPr>
          <w:p w14:paraId="6413F8FE"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D440389"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280A1947" w14:textId="77777777">
        <w:tc>
          <w:tcPr>
            <w:tcW w:w="1809" w:type="dxa"/>
            <w:shd w:val="clear" w:color="auto" w:fill="auto"/>
          </w:tcPr>
          <w:p w14:paraId="29A67AA4"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72BBC1E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3F3AF42" w14:textId="77777777">
        <w:tc>
          <w:tcPr>
            <w:tcW w:w="1809" w:type="dxa"/>
            <w:shd w:val="clear" w:color="auto" w:fill="auto"/>
          </w:tcPr>
          <w:p w14:paraId="26787D5B"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76DC740"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proposal. </w:t>
            </w:r>
          </w:p>
          <w:p w14:paraId="4981CF1F" w14:textId="77777777" w:rsidR="00A20B5D" w:rsidRDefault="00997915">
            <w:pPr>
              <w:widowControl/>
              <w:spacing w:after="160" w:line="240" w:lineRule="exact"/>
              <w:jc w:val="left"/>
              <w:rPr>
                <w:rFonts w:eastAsia="等线" w:cs="Times New Roman"/>
                <w:szCs w:val="24"/>
              </w:rPr>
            </w:pPr>
            <w:r>
              <w:rPr>
                <w:rFonts w:eastAsia="等线" w:cs="Times New Roman"/>
                <w:szCs w:val="24"/>
              </w:rPr>
              <w:t>Rel-17 based beam indication could be introduced depends on NCR capabilities.</w:t>
            </w:r>
          </w:p>
        </w:tc>
      </w:tr>
      <w:tr w:rsidR="00A20B5D" w14:paraId="232E1E68" w14:textId="77777777">
        <w:tc>
          <w:tcPr>
            <w:tcW w:w="1809" w:type="dxa"/>
            <w:shd w:val="clear" w:color="auto" w:fill="auto"/>
          </w:tcPr>
          <w:p w14:paraId="0697260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6F9ADD7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We’re generally fine with the proposal. But we’d like to clarify, does this proposal mean whether NCR-MT can support adaptive beam depends on NCR capability? </w:t>
            </w:r>
          </w:p>
        </w:tc>
      </w:tr>
      <w:tr w:rsidR="00A20B5D" w14:paraId="764EDAB2" w14:textId="77777777">
        <w:tc>
          <w:tcPr>
            <w:tcW w:w="1809" w:type="dxa"/>
            <w:shd w:val="clear" w:color="auto" w:fill="auto"/>
          </w:tcPr>
          <w:p w14:paraId="3B51340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3546C05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 xml:space="preserve">e support that Rel-17 unified TCI framework is also supported by NCR-MT, since the indicated unified TCI for C-link can be used for </w:t>
            </w:r>
            <w:proofErr w:type="gramStart"/>
            <w:r>
              <w:rPr>
                <w:rFonts w:eastAsia="Yu Mincho" w:cs="Times New Roman"/>
                <w:szCs w:val="24"/>
                <w:lang w:eastAsia="ja-JP"/>
              </w:rPr>
              <w:t>backhaul</w:t>
            </w:r>
            <w:proofErr w:type="gramEnd"/>
            <w:r>
              <w:rPr>
                <w:rFonts w:eastAsia="Yu Mincho" w:cs="Times New Roman"/>
                <w:szCs w:val="24"/>
                <w:lang w:eastAsia="ja-JP"/>
              </w:rPr>
              <w:t xml:space="preserve"> link.</w:t>
            </w:r>
          </w:p>
        </w:tc>
      </w:tr>
      <w:tr w:rsidR="00A20B5D" w14:paraId="60A5E71E" w14:textId="77777777">
        <w:tc>
          <w:tcPr>
            <w:tcW w:w="1809" w:type="dxa"/>
            <w:shd w:val="clear" w:color="auto" w:fill="auto"/>
          </w:tcPr>
          <w:p w14:paraId="4A28C4D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19154933"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3F249FFE" w14:textId="77777777">
        <w:tc>
          <w:tcPr>
            <w:tcW w:w="1809" w:type="dxa"/>
            <w:shd w:val="clear" w:color="auto" w:fill="auto"/>
          </w:tcPr>
          <w:p w14:paraId="57A04F93"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C19A6E6"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650CC245" w14:textId="77777777">
        <w:tc>
          <w:tcPr>
            <w:tcW w:w="1809" w:type="dxa"/>
            <w:shd w:val="clear" w:color="auto" w:fill="auto"/>
          </w:tcPr>
          <w:p w14:paraId="7B1AB653"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4AD1934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13BFAA73" w14:textId="77777777">
        <w:tc>
          <w:tcPr>
            <w:tcW w:w="1809" w:type="dxa"/>
            <w:shd w:val="clear" w:color="auto" w:fill="auto"/>
          </w:tcPr>
          <w:p w14:paraId="3585ADFA"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647032A6"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D</w:t>
            </w:r>
            <w:r>
              <w:rPr>
                <w:rFonts w:eastAsia="等线" w:cs="Times New Roman"/>
                <w:szCs w:val="24"/>
              </w:rPr>
              <w:t>oes it mean Rel-17 unified TCI is optional and up to MT capability.</w:t>
            </w:r>
          </w:p>
          <w:p w14:paraId="3F53FA8C" w14:textId="77777777" w:rsidR="00A20B5D" w:rsidRDefault="00997915">
            <w:pPr>
              <w:widowControl/>
              <w:spacing w:after="160" w:line="240" w:lineRule="exact"/>
              <w:jc w:val="left"/>
              <w:rPr>
                <w:rFonts w:eastAsia="等线" w:cs="Times New Roman"/>
                <w:szCs w:val="24"/>
              </w:rPr>
            </w:pPr>
            <w:r>
              <w:rPr>
                <w:b/>
                <w:bCs/>
                <w:i/>
                <w:iCs/>
              </w:rPr>
              <w:t xml:space="preserve">Rel-17 beam indication framework (i.e., the unified TCI) is reused </w:t>
            </w:r>
            <w:r>
              <w:rPr>
                <w:b/>
                <w:bCs/>
                <w:i/>
                <w:iCs/>
                <w:color w:val="FF0000"/>
              </w:rPr>
              <w:t>subject to MT capability</w:t>
            </w:r>
          </w:p>
        </w:tc>
      </w:tr>
      <w:tr w:rsidR="00A20B5D" w14:paraId="1A084774" w14:textId="77777777">
        <w:tc>
          <w:tcPr>
            <w:tcW w:w="1809" w:type="dxa"/>
            <w:shd w:val="clear" w:color="auto" w:fill="auto"/>
          </w:tcPr>
          <w:p w14:paraId="3AFAAC3C"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3DAE44F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don</w:t>
            </w:r>
            <w:r>
              <w:rPr>
                <w:rFonts w:eastAsia="等线" w:cs="Times New Roman"/>
                <w:szCs w:val="24"/>
                <w:lang w:val="en-US"/>
              </w:rPr>
              <w:t>’</w:t>
            </w:r>
            <w:r>
              <w:rPr>
                <w:rFonts w:eastAsia="等线" w:cs="Times New Roman" w:hint="eastAsia"/>
                <w:szCs w:val="24"/>
                <w:lang w:val="en-US"/>
              </w:rPr>
              <w:t>t agree with the second sub-</w:t>
            </w:r>
            <w:proofErr w:type="gramStart"/>
            <w:r>
              <w:rPr>
                <w:rFonts w:eastAsia="等线" w:cs="Times New Roman" w:hint="eastAsia"/>
                <w:szCs w:val="24"/>
                <w:lang w:val="en-US"/>
              </w:rPr>
              <w:t>bullet</w:t>
            </w:r>
            <w:proofErr w:type="gramEnd"/>
            <w:r>
              <w:rPr>
                <w:rFonts w:eastAsia="等线" w:cs="Times New Roman" w:hint="eastAsia"/>
                <w:szCs w:val="24"/>
                <w:lang w:val="en-US"/>
              </w:rPr>
              <w:t xml:space="preserve"> and we think Rel-15 beam indication framework is enough. </w:t>
            </w:r>
          </w:p>
          <w:p w14:paraId="6197FF3C" w14:textId="77777777" w:rsidR="00A20B5D" w:rsidRDefault="00997915">
            <w:pPr>
              <w:widowControl/>
              <w:spacing w:after="160" w:line="240" w:lineRule="exact"/>
              <w:jc w:val="left"/>
              <w:rPr>
                <w:rFonts w:eastAsia="等线" w:cs="Times New Roman"/>
                <w:szCs w:val="24"/>
                <w:lang w:val="en-US"/>
              </w:rPr>
            </w:pPr>
            <w:proofErr w:type="gramStart"/>
            <w:r>
              <w:rPr>
                <w:rFonts w:eastAsia="等线" w:cs="Times New Roman" w:hint="eastAsia"/>
                <w:szCs w:val="24"/>
                <w:lang w:val="en-US"/>
              </w:rPr>
              <w:t>First of all</w:t>
            </w:r>
            <w:proofErr w:type="gramEnd"/>
            <w:r>
              <w:rPr>
                <w:rFonts w:eastAsia="等线" w:cs="Times New Roman" w:hint="eastAsia"/>
                <w:szCs w:val="24"/>
                <w:lang w:val="en-US"/>
              </w:rPr>
              <w:t xml:space="preserve">, NCR MT is a simplified unit compared to legacy UE which can be flexibly deployed to improve the coverage, so the complexity of NCR MT and the upgrading requirements to existing network should be minimized. If Rel-17 beam indication framework is adopted for NCR MT, it not only increases the complexity of NCR MT, but also requires </w:t>
            </w:r>
            <w:proofErr w:type="gramStart"/>
            <w:r>
              <w:rPr>
                <w:rFonts w:eastAsia="等线" w:cs="Times New Roman" w:hint="eastAsia"/>
                <w:szCs w:val="24"/>
                <w:lang w:val="en-US"/>
              </w:rPr>
              <w:t>to upgrade</w:t>
            </w:r>
            <w:proofErr w:type="gramEnd"/>
            <w:r>
              <w:rPr>
                <w:rFonts w:eastAsia="等线" w:cs="Times New Roman" w:hint="eastAsia"/>
                <w:szCs w:val="24"/>
                <w:lang w:val="en-US"/>
              </w:rPr>
              <w:t xml:space="preserve"> the existing network to also support Rel-17 beam framework. </w:t>
            </w:r>
          </w:p>
          <w:p w14:paraId="1F277C49"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In addition, from our understanding, Rel-17 beam indication framework is introduced to unify the configuration of UL transmission and DL reception beam, although it also defines default TCI state, it</w:t>
            </w:r>
            <w:r>
              <w:rPr>
                <w:rFonts w:eastAsia="等线" w:cs="Times New Roman"/>
                <w:szCs w:val="24"/>
                <w:lang w:val="en-US"/>
              </w:rPr>
              <w:t>’</w:t>
            </w:r>
            <w:r>
              <w:rPr>
                <w:rFonts w:eastAsia="等线" w:cs="Times New Roman" w:hint="eastAsia"/>
                <w:szCs w:val="24"/>
                <w:lang w:val="en-US"/>
              </w:rPr>
              <w:t xml:space="preserve">s not desirable for NCR MT to reuse Rel-17 framework just to utilize the default state, instead we can simply define a rule to follow last transmission which can achieve same target if needed. </w:t>
            </w:r>
          </w:p>
          <w:p w14:paraId="48D7CE0B"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Therefore, we suggest to only reuse Rel-15 beam indication framework.</w:t>
            </w:r>
          </w:p>
        </w:tc>
      </w:tr>
      <w:tr w:rsidR="00A20B5D" w14:paraId="298BF1DA" w14:textId="77777777">
        <w:tc>
          <w:tcPr>
            <w:tcW w:w="1809" w:type="dxa"/>
            <w:shd w:val="clear" w:color="auto" w:fill="auto"/>
          </w:tcPr>
          <w:p w14:paraId="4AA9DD3F"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19984E3"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4CFF2CA3" w14:textId="77777777">
        <w:tc>
          <w:tcPr>
            <w:tcW w:w="1809" w:type="dxa"/>
            <w:shd w:val="clear" w:color="auto" w:fill="auto"/>
          </w:tcPr>
          <w:p w14:paraId="78C9F58F"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76DE661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DDEFD56" w14:textId="77777777">
        <w:tc>
          <w:tcPr>
            <w:tcW w:w="1809" w:type="dxa"/>
            <w:shd w:val="clear" w:color="auto" w:fill="auto"/>
          </w:tcPr>
          <w:p w14:paraId="7460508A"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2DFEAA7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BBBFC87" w14:textId="77777777">
        <w:tc>
          <w:tcPr>
            <w:tcW w:w="1809" w:type="dxa"/>
            <w:shd w:val="clear" w:color="auto" w:fill="auto"/>
          </w:tcPr>
          <w:p w14:paraId="0EA99F1E"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1C49F15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7081D425" w14:textId="77777777">
        <w:tc>
          <w:tcPr>
            <w:tcW w:w="1809" w:type="dxa"/>
            <w:shd w:val="clear" w:color="auto" w:fill="auto"/>
          </w:tcPr>
          <w:p w14:paraId="55D3BF27"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Lenovo</w:t>
            </w:r>
          </w:p>
        </w:tc>
        <w:tc>
          <w:tcPr>
            <w:tcW w:w="7797" w:type="dxa"/>
            <w:shd w:val="clear" w:color="auto" w:fill="auto"/>
          </w:tcPr>
          <w:p w14:paraId="37591B87" w14:textId="77777777" w:rsidR="00A20B5D" w:rsidRDefault="00997915">
            <w:pPr>
              <w:widowControl/>
              <w:spacing w:after="160" w:line="240" w:lineRule="exact"/>
              <w:jc w:val="left"/>
              <w:rPr>
                <w:rFonts w:eastAsia="等线" w:cs="Times New Roman"/>
                <w:szCs w:val="24"/>
              </w:rPr>
            </w:pPr>
            <w:r>
              <w:rPr>
                <w:rFonts w:eastAsia="等线" w:cs="Times New Roman"/>
                <w:szCs w:val="24"/>
              </w:rPr>
              <w:t>Fine with the proposal</w:t>
            </w:r>
          </w:p>
        </w:tc>
      </w:tr>
      <w:tr w:rsidR="00A20B5D" w14:paraId="396B746F" w14:textId="77777777">
        <w:tc>
          <w:tcPr>
            <w:tcW w:w="1809" w:type="dxa"/>
            <w:shd w:val="clear" w:color="auto" w:fill="auto"/>
          </w:tcPr>
          <w:p w14:paraId="3FB481EF" w14:textId="77777777" w:rsidR="00A20B5D" w:rsidRDefault="0099791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0AE9764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70E48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A5E9CB7"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AF02E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8C10E3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A0EC318"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5F440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E99A4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14A453F"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4F346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proposal. Suggest </w:t>
            </w:r>
            <w:proofErr w:type="gramStart"/>
            <w:r>
              <w:rPr>
                <w:rFonts w:eastAsia="等线" w:cs="Times New Roman"/>
                <w:szCs w:val="24"/>
              </w:rPr>
              <w:t>to replace</w:t>
            </w:r>
            <w:proofErr w:type="gramEnd"/>
            <w:r>
              <w:rPr>
                <w:rFonts w:eastAsia="等线" w:cs="Times New Roman"/>
                <w:szCs w:val="24"/>
              </w:rPr>
              <w:t xml:space="preserve"> “</w:t>
            </w:r>
            <w:r>
              <w:rPr>
                <w:b/>
                <w:bCs/>
                <w:i/>
                <w:iCs/>
              </w:rPr>
              <w:t>is reused as well</w:t>
            </w:r>
            <w:r>
              <w:rPr>
                <w:rFonts w:eastAsia="等线" w:cs="Times New Roman"/>
                <w:szCs w:val="24"/>
              </w:rPr>
              <w:t>” with “</w:t>
            </w:r>
            <w:r>
              <w:rPr>
                <w:b/>
                <w:bCs/>
                <w:i/>
                <w:iCs/>
                <w:color w:val="FF0000"/>
              </w:rPr>
              <w:t xml:space="preserve">can be </w:t>
            </w:r>
            <w:r>
              <w:rPr>
                <w:b/>
                <w:bCs/>
                <w:i/>
                <w:iCs/>
              </w:rPr>
              <w:t>reused as well</w:t>
            </w:r>
            <w:r>
              <w:rPr>
                <w:rFonts w:eastAsia="等线" w:cs="Times New Roman"/>
                <w:szCs w:val="24"/>
              </w:rPr>
              <w:t xml:space="preserve">” in the second bullet (i.e., decision up to gNB implementation/configuration). </w:t>
            </w:r>
          </w:p>
        </w:tc>
      </w:tr>
      <w:tr w:rsidR="00A20B5D" w14:paraId="03A4D91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73AC6D1"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4EA17E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4D92BF4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28C960"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C26468"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3A219F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C0C3F0"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298A0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103A9AF" w14:textId="77777777">
        <w:tc>
          <w:tcPr>
            <w:tcW w:w="1809" w:type="dxa"/>
            <w:shd w:val="clear" w:color="auto" w:fill="auto"/>
          </w:tcPr>
          <w:p w14:paraId="2CCA311B"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63CAAAB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20B5D" w14:paraId="1FDAA4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49186CD"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ED336C"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71D54C8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1F7F67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0B81A4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7EBCB4E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EE64B2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DE35A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2876254B" w14:textId="77777777" w:rsidR="00A20B5D" w:rsidRDefault="00A20B5D">
      <w:pPr>
        <w:spacing w:after="0"/>
      </w:pPr>
    </w:p>
    <w:p w14:paraId="57817A72" w14:textId="77777777" w:rsidR="00A20B5D" w:rsidRDefault="00997915">
      <w:pPr>
        <w:pStyle w:val="12"/>
        <w:numPr>
          <w:ilvl w:val="2"/>
          <w:numId w:val="1"/>
        </w:numPr>
        <w:rPr>
          <w:color w:val="auto"/>
        </w:rPr>
      </w:pPr>
      <w:r>
        <w:rPr>
          <w:color w:val="auto"/>
        </w:rPr>
        <w:t>CSI measurement and report</w:t>
      </w:r>
    </w:p>
    <w:p w14:paraId="1D435D34" w14:textId="77777777" w:rsidR="00A20B5D" w:rsidRDefault="00A20B5D">
      <w:pPr>
        <w:spacing w:after="0"/>
      </w:pPr>
    </w:p>
    <w:p w14:paraId="3C5B5C0C" w14:textId="77777777" w:rsidR="00A20B5D" w:rsidRDefault="00997915">
      <w:pPr>
        <w:spacing w:after="0"/>
        <w:rPr>
          <w:b/>
          <w:bCs/>
          <w:i/>
          <w:iCs/>
        </w:rPr>
      </w:pPr>
      <w:r>
        <w:rPr>
          <w:b/>
          <w:bCs/>
          <w:i/>
          <w:iCs/>
          <w:highlight w:val="yellow"/>
        </w:rPr>
        <w:t>Proposal 2-5-2</w:t>
      </w:r>
      <w:r>
        <w:rPr>
          <w:b/>
          <w:bCs/>
          <w:i/>
          <w:iCs/>
        </w:rPr>
        <w:t>: To support the legacy beam indication mechanisms for NCR-MT,</w:t>
      </w:r>
    </w:p>
    <w:p w14:paraId="17E70F21" w14:textId="77777777" w:rsidR="00A20B5D" w:rsidRDefault="00997915">
      <w:pPr>
        <w:pStyle w:val="af1"/>
        <w:numPr>
          <w:ilvl w:val="0"/>
          <w:numId w:val="13"/>
        </w:numPr>
        <w:spacing w:after="0"/>
        <w:rPr>
          <w:b/>
          <w:bCs/>
          <w:i/>
          <w:iCs/>
        </w:rPr>
      </w:pPr>
      <w:r>
        <w:rPr>
          <w:b/>
          <w:bCs/>
          <w:i/>
          <w:iCs/>
        </w:rPr>
        <w:t>The necessary legacy mechanism for receiving CSI-RS can be reused for NC</w:t>
      </w:r>
      <w:r>
        <w:rPr>
          <w:rFonts w:hint="eastAsia"/>
          <w:b/>
          <w:bCs/>
          <w:i/>
          <w:iCs/>
        </w:rPr>
        <w:t>R</w:t>
      </w:r>
      <w:r>
        <w:rPr>
          <w:b/>
          <w:bCs/>
          <w:i/>
          <w:iCs/>
        </w:rPr>
        <w:t>-MT.</w:t>
      </w:r>
    </w:p>
    <w:p w14:paraId="163C2581" w14:textId="77777777" w:rsidR="00A20B5D" w:rsidRDefault="00997915">
      <w:pPr>
        <w:pStyle w:val="af1"/>
        <w:numPr>
          <w:ilvl w:val="0"/>
          <w:numId w:val="13"/>
        </w:numPr>
        <w:spacing w:after="0"/>
        <w:rPr>
          <w:b/>
          <w:bCs/>
          <w:i/>
          <w:iCs/>
        </w:rPr>
      </w:pPr>
      <w:r>
        <w:rPr>
          <w:b/>
          <w:bCs/>
          <w:i/>
          <w:iCs/>
        </w:rPr>
        <w:t>The necessary legacy mechanism for reporting CSI can be reused for NCR-MT.</w:t>
      </w:r>
    </w:p>
    <w:p w14:paraId="1C778867" w14:textId="77777777" w:rsidR="00A20B5D" w:rsidRDefault="00997915">
      <w:pPr>
        <w:pStyle w:val="af1"/>
        <w:numPr>
          <w:ilvl w:val="0"/>
          <w:numId w:val="13"/>
        </w:numPr>
        <w:spacing w:after="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p w14:paraId="30B89649"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68EE8B0E" w14:textId="77777777">
        <w:trPr>
          <w:trHeight w:val="397"/>
        </w:trPr>
        <w:tc>
          <w:tcPr>
            <w:tcW w:w="9606" w:type="dxa"/>
            <w:gridSpan w:val="2"/>
            <w:shd w:val="clear" w:color="auto" w:fill="auto"/>
            <w:vAlign w:val="center"/>
          </w:tcPr>
          <w:p w14:paraId="346A313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079270CB" w14:textId="77777777">
        <w:trPr>
          <w:trHeight w:val="397"/>
        </w:trPr>
        <w:tc>
          <w:tcPr>
            <w:tcW w:w="1809" w:type="dxa"/>
            <w:shd w:val="clear" w:color="auto" w:fill="92D050"/>
            <w:vAlign w:val="center"/>
          </w:tcPr>
          <w:p w14:paraId="225978E5"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D7FB6BE"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4310C7B7" w14:textId="77777777">
        <w:tc>
          <w:tcPr>
            <w:tcW w:w="1809" w:type="dxa"/>
            <w:shd w:val="clear" w:color="auto" w:fill="auto"/>
          </w:tcPr>
          <w:p w14:paraId="17FDC017"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7CBEE98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6D647B7" w14:textId="77777777">
        <w:tc>
          <w:tcPr>
            <w:tcW w:w="1809" w:type="dxa"/>
            <w:shd w:val="clear" w:color="auto" w:fill="auto"/>
          </w:tcPr>
          <w:p w14:paraId="75CA86D4"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5A35A9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14B2951" w14:textId="77777777">
        <w:tc>
          <w:tcPr>
            <w:tcW w:w="1809" w:type="dxa"/>
            <w:shd w:val="clear" w:color="auto" w:fill="auto"/>
          </w:tcPr>
          <w:p w14:paraId="358A05A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B06DCA4"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the proposal</w:t>
            </w:r>
          </w:p>
        </w:tc>
      </w:tr>
      <w:tr w:rsidR="00A20B5D" w14:paraId="4C517083" w14:textId="77777777">
        <w:tc>
          <w:tcPr>
            <w:tcW w:w="1809" w:type="dxa"/>
            <w:shd w:val="clear" w:color="auto" w:fill="auto"/>
          </w:tcPr>
          <w:p w14:paraId="5B7CC29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5C41331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3362D089" w14:textId="77777777">
        <w:tc>
          <w:tcPr>
            <w:tcW w:w="1809" w:type="dxa"/>
            <w:shd w:val="clear" w:color="auto" w:fill="auto"/>
          </w:tcPr>
          <w:p w14:paraId="6B56412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670E872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A20B5D" w14:paraId="7AA2BCC8" w14:textId="77777777">
        <w:tc>
          <w:tcPr>
            <w:tcW w:w="1809" w:type="dxa"/>
            <w:shd w:val="clear" w:color="auto" w:fill="auto"/>
          </w:tcPr>
          <w:p w14:paraId="70E6DF8C"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641AFE82"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2BA7862E" w14:textId="77777777">
        <w:tc>
          <w:tcPr>
            <w:tcW w:w="1809" w:type="dxa"/>
            <w:shd w:val="clear" w:color="auto" w:fill="auto"/>
          </w:tcPr>
          <w:p w14:paraId="503132A6"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0A70FD06"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A00C269" w14:textId="77777777">
        <w:tc>
          <w:tcPr>
            <w:tcW w:w="1809" w:type="dxa"/>
            <w:shd w:val="clear" w:color="auto" w:fill="auto"/>
          </w:tcPr>
          <w:p w14:paraId="54D352A0"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4A159BA4" w14:textId="77777777" w:rsidR="00A20B5D" w:rsidRDefault="00997915">
            <w:pPr>
              <w:widowControl/>
              <w:spacing w:after="160" w:line="240" w:lineRule="exact"/>
              <w:jc w:val="left"/>
              <w:rPr>
                <w:rFonts w:eastAsia="等线" w:cs="Times New Roman"/>
                <w:szCs w:val="24"/>
              </w:rPr>
            </w:pPr>
            <w:r>
              <w:rPr>
                <w:rFonts w:eastAsia="等线" w:cs="Times New Roman"/>
                <w:szCs w:val="24"/>
              </w:rPr>
              <w:t>Yes</w:t>
            </w:r>
          </w:p>
        </w:tc>
      </w:tr>
      <w:tr w:rsidR="00A20B5D" w14:paraId="636E91E9" w14:textId="77777777">
        <w:tc>
          <w:tcPr>
            <w:tcW w:w="1809" w:type="dxa"/>
            <w:shd w:val="clear" w:color="auto" w:fill="auto"/>
          </w:tcPr>
          <w:p w14:paraId="4A2F1C32"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0C599324"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Fine with the proposal.</w:t>
            </w:r>
          </w:p>
        </w:tc>
      </w:tr>
      <w:tr w:rsidR="00A20B5D" w14:paraId="0D0F6B0E" w14:textId="77777777">
        <w:tc>
          <w:tcPr>
            <w:tcW w:w="1809" w:type="dxa"/>
            <w:shd w:val="clear" w:color="auto" w:fill="auto"/>
          </w:tcPr>
          <w:p w14:paraId="23E07C9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7617E09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w:t>
            </w:r>
          </w:p>
        </w:tc>
      </w:tr>
      <w:tr w:rsidR="00A20B5D" w14:paraId="4F292CD8" w14:textId="77777777">
        <w:tc>
          <w:tcPr>
            <w:tcW w:w="1809" w:type="dxa"/>
            <w:shd w:val="clear" w:color="auto" w:fill="auto"/>
          </w:tcPr>
          <w:p w14:paraId="238AB11C"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AB93B6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429E078" w14:textId="77777777">
        <w:tc>
          <w:tcPr>
            <w:tcW w:w="1809" w:type="dxa"/>
            <w:shd w:val="clear" w:color="auto" w:fill="auto"/>
          </w:tcPr>
          <w:p w14:paraId="79AA446A" w14:textId="77777777" w:rsidR="00A20B5D" w:rsidRDefault="0099791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140F909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C38E73A" w14:textId="77777777">
        <w:tc>
          <w:tcPr>
            <w:tcW w:w="1809" w:type="dxa"/>
            <w:shd w:val="clear" w:color="auto" w:fill="auto"/>
          </w:tcPr>
          <w:p w14:paraId="4595349C"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810166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FCBF0AB" w14:textId="77777777">
        <w:tc>
          <w:tcPr>
            <w:tcW w:w="1809" w:type="dxa"/>
            <w:shd w:val="clear" w:color="auto" w:fill="auto"/>
          </w:tcPr>
          <w:p w14:paraId="5E0B8C89"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Lenovo</w:t>
            </w:r>
          </w:p>
        </w:tc>
        <w:tc>
          <w:tcPr>
            <w:tcW w:w="7797" w:type="dxa"/>
            <w:shd w:val="clear" w:color="auto" w:fill="auto"/>
          </w:tcPr>
          <w:p w14:paraId="7C1B565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530FED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DDC9848"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CAB28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C6447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3ACCD8E"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7567F7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01E3F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E245CD2"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4099EC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1C8266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37F4B7C"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57FC57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3A509B4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75F6A9"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84A8E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CDC44C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160F7B0"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00AE41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20B5D" w14:paraId="300C5A9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486A8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A2A9E6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6979B79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4FD40E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AEDDA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0F07670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D85F67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4D642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2A079ED4" w14:textId="77777777" w:rsidR="00A20B5D" w:rsidRDefault="00A20B5D">
      <w:pPr>
        <w:spacing w:after="0"/>
      </w:pPr>
    </w:p>
    <w:p w14:paraId="01650276" w14:textId="77777777" w:rsidR="00A20B5D" w:rsidRDefault="00997915">
      <w:pPr>
        <w:pStyle w:val="12"/>
        <w:numPr>
          <w:ilvl w:val="2"/>
          <w:numId w:val="1"/>
        </w:numPr>
        <w:rPr>
          <w:color w:val="auto"/>
        </w:rPr>
      </w:pPr>
      <w:r>
        <w:rPr>
          <w:color w:val="auto"/>
        </w:rPr>
        <w:t>SRS</w:t>
      </w:r>
    </w:p>
    <w:p w14:paraId="1B1C1B5F" w14:textId="77777777" w:rsidR="00A20B5D" w:rsidRDefault="00A20B5D">
      <w:pPr>
        <w:spacing w:after="0"/>
      </w:pPr>
    </w:p>
    <w:p w14:paraId="2052CF53" w14:textId="77777777" w:rsidR="00A20B5D" w:rsidRDefault="00997915">
      <w:pPr>
        <w:spacing w:after="0"/>
        <w:rPr>
          <w:b/>
          <w:bCs/>
          <w:i/>
          <w:iCs/>
        </w:rPr>
      </w:pPr>
      <w:r>
        <w:rPr>
          <w:b/>
          <w:bCs/>
          <w:i/>
          <w:iCs/>
          <w:highlight w:val="yellow"/>
        </w:rPr>
        <w:t>Proposal 2-5-3</w:t>
      </w:r>
      <w:r>
        <w:rPr>
          <w:b/>
          <w:bCs/>
          <w:i/>
          <w:iCs/>
        </w:rPr>
        <w:t>: To support the legacy beam indication mechanisms for NCR-MT,</w:t>
      </w:r>
    </w:p>
    <w:p w14:paraId="23E870E4" w14:textId="77777777" w:rsidR="00A20B5D" w:rsidRDefault="00997915">
      <w:pPr>
        <w:pStyle w:val="af1"/>
        <w:numPr>
          <w:ilvl w:val="0"/>
          <w:numId w:val="13"/>
        </w:numPr>
        <w:spacing w:after="0"/>
        <w:rPr>
          <w:b/>
          <w:bCs/>
          <w:i/>
          <w:iCs/>
        </w:rPr>
      </w:pPr>
      <w:r>
        <w:rPr>
          <w:b/>
          <w:bCs/>
          <w:i/>
          <w:iCs/>
        </w:rPr>
        <w:t>The necessary mechanism of legacy UE sounding procedure can be reused for NC</w:t>
      </w:r>
      <w:r>
        <w:rPr>
          <w:rFonts w:hint="eastAsia"/>
          <w:b/>
          <w:bCs/>
          <w:i/>
          <w:iCs/>
        </w:rPr>
        <w:t>R</w:t>
      </w:r>
      <w:r>
        <w:rPr>
          <w:b/>
          <w:bCs/>
          <w:i/>
          <w:iCs/>
        </w:rPr>
        <w:t>-MT.</w:t>
      </w:r>
    </w:p>
    <w:p w14:paraId="273FB2D5" w14:textId="77777777" w:rsidR="00A20B5D" w:rsidRDefault="00997915">
      <w:pPr>
        <w:pStyle w:val="af1"/>
        <w:numPr>
          <w:ilvl w:val="0"/>
          <w:numId w:val="13"/>
        </w:numPr>
        <w:spacing w:after="0"/>
        <w:rPr>
          <w:b/>
          <w:bCs/>
          <w:i/>
          <w:iCs/>
        </w:rPr>
      </w:pPr>
      <w:r>
        <w:rPr>
          <w:b/>
          <w:bCs/>
          <w:i/>
          <w:iCs/>
        </w:rPr>
        <w:t>Note: this does not mean the whole legacy UE sounding procedure will be supported. The details of the necessary mechanisms will be further discussed and decided.</w:t>
      </w:r>
    </w:p>
    <w:p w14:paraId="51BC68F6"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3BB4AE03" w14:textId="77777777">
        <w:trPr>
          <w:trHeight w:val="397"/>
        </w:trPr>
        <w:tc>
          <w:tcPr>
            <w:tcW w:w="9606" w:type="dxa"/>
            <w:gridSpan w:val="2"/>
            <w:shd w:val="clear" w:color="auto" w:fill="auto"/>
            <w:vAlign w:val="center"/>
          </w:tcPr>
          <w:p w14:paraId="441383D0"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5ED76143" w14:textId="77777777">
        <w:trPr>
          <w:trHeight w:val="397"/>
        </w:trPr>
        <w:tc>
          <w:tcPr>
            <w:tcW w:w="1809" w:type="dxa"/>
            <w:shd w:val="clear" w:color="auto" w:fill="92D050"/>
            <w:vAlign w:val="center"/>
          </w:tcPr>
          <w:p w14:paraId="1D846EB3"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C97990C"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7F5FCC7D" w14:textId="77777777">
        <w:tc>
          <w:tcPr>
            <w:tcW w:w="1809" w:type="dxa"/>
            <w:shd w:val="clear" w:color="auto" w:fill="auto"/>
          </w:tcPr>
          <w:p w14:paraId="07BB2395"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150AF3F"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A03D199" w14:textId="77777777">
        <w:tc>
          <w:tcPr>
            <w:tcW w:w="1809" w:type="dxa"/>
            <w:shd w:val="clear" w:color="auto" w:fill="auto"/>
          </w:tcPr>
          <w:p w14:paraId="1934D7FD"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1B4ED31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5542BE2" w14:textId="77777777">
        <w:tc>
          <w:tcPr>
            <w:tcW w:w="1809" w:type="dxa"/>
            <w:shd w:val="clear" w:color="auto" w:fill="auto"/>
          </w:tcPr>
          <w:p w14:paraId="3F8CAAA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27CB5B9"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the proposal</w:t>
            </w:r>
          </w:p>
        </w:tc>
      </w:tr>
      <w:tr w:rsidR="00A20B5D" w14:paraId="50985327" w14:textId="77777777">
        <w:tc>
          <w:tcPr>
            <w:tcW w:w="1809" w:type="dxa"/>
            <w:shd w:val="clear" w:color="auto" w:fill="auto"/>
          </w:tcPr>
          <w:p w14:paraId="1924675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249DB0E7"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A20B5D" w14:paraId="0C22AAC8" w14:textId="77777777">
        <w:tc>
          <w:tcPr>
            <w:tcW w:w="1809" w:type="dxa"/>
            <w:shd w:val="clear" w:color="auto" w:fill="auto"/>
          </w:tcPr>
          <w:p w14:paraId="7EBAD2B6"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60327E43"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If WA regarding DL/UL beam correspondence for backhaul link is confirmed then UL beam sweeping may not be necessary.</w:t>
            </w:r>
          </w:p>
        </w:tc>
      </w:tr>
      <w:tr w:rsidR="00A20B5D" w14:paraId="2E1B001F" w14:textId="77777777">
        <w:tc>
          <w:tcPr>
            <w:tcW w:w="1809" w:type="dxa"/>
            <w:shd w:val="clear" w:color="auto" w:fill="auto"/>
          </w:tcPr>
          <w:p w14:paraId="28FE775A"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4535701E"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700707F9" w14:textId="77777777">
        <w:tc>
          <w:tcPr>
            <w:tcW w:w="1809" w:type="dxa"/>
            <w:shd w:val="clear" w:color="auto" w:fill="auto"/>
          </w:tcPr>
          <w:p w14:paraId="5CE07B34"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AE360D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7F6F20F0" w14:textId="77777777">
        <w:tc>
          <w:tcPr>
            <w:tcW w:w="1809" w:type="dxa"/>
            <w:shd w:val="clear" w:color="auto" w:fill="auto"/>
          </w:tcPr>
          <w:p w14:paraId="58C9BC90"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4E53C9BC"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25A6D629" w14:textId="77777777">
        <w:tc>
          <w:tcPr>
            <w:tcW w:w="1809" w:type="dxa"/>
            <w:shd w:val="clear" w:color="auto" w:fill="auto"/>
          </w:tcPr>
          <w:p w14:paraId="654F89C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3764809D"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Fine with the proposal.</w:t>
            </w:r>
          </w:p>
        </w:tc>
      </w:tr>
      <w:tr w:rsidR="00A20B5D" w14:paraId="731DD2FA" w14:textId="77777777">
        <w:tc>
          <w:tcPr>
            <w:tcW w:w="1809" w:type="dxa"/>
            <w:shd w:val="clear" w:color="auto" w:fill="auto"/>
          </w:tcPr>
          <w:p w14:paraId="0C72B58B"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F</w:t>
            </w:r>
            <w:r>
              <w:rPr>
                <w:rFonts w:eastAsia="等线" w:cs="Times New Roman"/>
                <w:szCs w:val="24"/>
                <w:lang w:val="en-US"/>
              </w:rPr>
              <w:t>ujitsu</w:t>
            </w:r>
          </w:p>
        </w:tc>
        <w:tc>
          <w:tcPr>
            <w:tcW w:w="7797" w:type="dxa"/>
            <w:shd w:val="clear" w:color="auto" w:fill="auto"/>
          </w:tcPr>
          <w:p w14:paraId="27AB566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w:t>
            </w:r>
            <w:r>
              <w:rPr>
                <w:rFonts w:eastAsia="等线" w:cs="Times New Roman"/>
                <w:szCs w:val="24"/>
                <w:lang w:val="en-US"/>
              </w:rPr>
              <w:t>upport</w:t>
            </w:r>
          </w:p>
        </w:tc>
      </w:tr>
      <w:tr w:rsidR="00A20B5D" w14:paraId="039DA80A" w14:textId="77777777">
        <w:tc>
          <w:tcPr>
            <w:tcW w:w="1809" w:type="dxa"/>
            <w:shd w:val="clear" w:color="auto" w:fill="auto"/>
          </w:tcPr>
          <w:p w14:paraId="5A33B7CE"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Apple</w:t>
            </w:r>
          </w:p>
        </w:tc>
        <w:tc>
          <w:tcPr>
            <w:tcW w:w="7797" w:type="dxa"/>
            <w:shd w:val="clear" w:color="auto" w:fill="auto"/>
          </w:tcPr>
          <w:p w14:paraId="0D1F44C3"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Similar view as Nokia. This proposal can be discussed later once the WA on beam correspondence is agreed</w:t>
            </w:r>
          </w:p>
        </w:tc>
      </w:tr>
      <w:tr w:rsidR="00A20B5D" w14:paraId="4FF7EA11" w14:textId="77777777">
        <w:tc>
          <w:tcPr>
            <w:tcW w:w="1809" w:type="dxa"/>
            <w:shd w:val="clear" w:color="auto" w:fill="auto"/>
          </w:tcPr>
          <w:p w14:paraId="524427C7"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NEC</w:t>
            </w:r>
          </w:p>
        </w:tc>
        <w:tc>
          <w:tcPr>
            <w:tcW w:w="7797" w:type="dxa"/>
            <w:shd w:val="clear" w:color="auto" w:fill="auto"/>
          </w:tcPr>
          <w:p w14:paraId="1BB6D436"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Support.</w:t>
            </w:r>
          </w:p>
        </w:tc>
      </w:tr>
      <w:tr w:rsidR="00A20B5D" w14:paraId="73E7D023" w14:textId="77777777">
        <w:tc>
          <w:tcPr>
            <w:tcW w:w="1809" w:type="dxa"/>
            <w:shd w:val="clear" w:color="auto" w:fill="auto"/>
          </w:tcPr>
          <w:p w14:paraId="74DB6ED5"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2137C75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233C4966" w14:textId="77777777">
        <w:tc>
          <w:tcPr>
            <w:tcW w:w="1809" w:type="dxa"/>
            <w:shd w:val="clear" w:color="auto" w:fill="auto"/>
          </w:tcPr>
          <w:p w14:paraId="1F28C601" w14:textId="77777777" w:rsidR="00A20B5D" w:rsidRDefault="00997915">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40CE6E"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1D5D27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AD89636" w14:textId="77777777" w:rsidR="00A20B5D" w:rsidRDefault="00997915">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2076C6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79BE2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2F87B38"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9BF89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53B0B5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2403907"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D89E3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the proposal. Suggest </w:t>
            </w:r>
            <w:proofErr w:type="gramStart"/>
            <w:r>
              <w:rPr>
                <w:rFonts w:eastAsia="等线" w:cs="Times New Roman"/>
                <w:szCs w:val="24"/>
              </w:rPr>
              <w:t>to clarify</w:t>
            </w:r>
            <w:proofErr w:type="gramEnd"/>
            <w:r>
              <w:rPr>
                <w:rFonts w:eastAsia="等线" w:cs="Times New Roman"/>
                <w:szCs w:val="24"/>
              </w:rPr>
              <w:t xml:space="preserve"> the first bullet by </w:t>
            </w:r>
            <w:r>
              <w:rPr>
                <w:rFonts w:eastAsia="等线" w:cs="Times New Roman"/>
                <w:color w:val="FF0000"/>
                <w:szCs w:val="24"/>
              </w:rPr>
              <w:t>adding</w:t>
            </w:r>
            <w:r>
              <w:rPr>
                <w:rFonts w:eastAsia="等线" w:cs="Times New Roman"/>
                <w:szCs w:val="24"/>
              </w:rPr>
              <w:t>: “</w:t>
            </w:r>
            <w:r>
              <w:rPr>
                <w:b/>
                <w:bCs/>
                <w:i/>
                <w:iCs/>
              </w:rPr>
              <w:t xml:space="preserve">legacy UE sounding procedure </w:t>
            </w:r>
            <w:r>
              <w:rPr>
                <w:b/>
                <w:bCs/>
                <w:i/>
                <w:iCs/>
                <w:color w:val="FF0000"/>
              </w:rPr>
              <w:t xml:space="preserve">including transmitting UL SRS </w:t>
            </w:r>
            <w:r>
              <w:rPr>
                <w:b/>
                <w:bCs/>
                <w:i/>
                <w:iCs/>
              </w:rPr>
              <w:t>can be…</w:t>
            </w:r>
            <w:r>
              <w:rPr>
                <w:rFonts w:eastAsia="等线" w:cs="Times New Roman"/>
                <w:szCs w:val="24"/>
              </w:rPr>
              <w:t>”</w:t>
            </w:r>
          </w:p>
        </w:tc>
      </w:tr>
      <w:tr w:rsidR="00A20B5D" w14:paraId="04CF8F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52F9EAA"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E6BC3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1EFBD58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C9B52D" w14:textId="77777777" w:rsidR="00A20B5D" w:rsidRDefault="00997915">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385AB0"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16C8424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E3B4960"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7ABD9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in principle</w:t>
            </w:r>
          </w:p>
        </w:tc>
      </w:tr>
      <w:tr w:rsidR="00A20B5D" w14:paraId="294ED0C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A30093"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59C10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EEB63A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D4F9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D25A9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397D54A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75AA1A1"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AF7A4E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18249F4C" w14:textId="77777777" w:rsidR="00A20B5D" w:rsidRDefault="00A20B5D">
      <w:pPr>
        <w:spacing w:after="0"/>
      </w:pPr>
    </w:p>
    <w:p w14:paraId="4FFFF549" w14:textId="77777777" w:rsidR="00A20B5D" w:rsidRDefault="00997915">
      <w:pPr>
        <w:pStyle w:val="12"/>
        <w:numPr>
          <w:ilvl w:val="2"/>
          <w:numId w:val="1"/>
        </w:numPr>
        <w:rPr>
          <w:color w:val="auto"/>
        </w:rPr>
      </w:pPr>
      <w:r>
        <w:rPr>
          <w:color w:val="auto"/>
        </w:rPr>
        <w:t>Beam management</w:t>
      </w:r>
    </w:p>
    <w:p w14:paraId="2971C0B8" w14:textId="77777777" w:rsidR="00A20B5D" w:rsidRDefault="00A20B5D">
      <w:pPr>
        <w:spacing w:after="0"/>
      </w:pPr>
    </w:p>
    <w:p w14:paraId="0BFB2C76" w14:textId="77777777" w:rsidR="00A20B5D" w:rsidRDefault="00997915">
      <w:pPr>
        <w:spacing w:after="0"/>
        <w:rPr>
          <w:b/>
          <w:bCs/>
          <w:i/>
          <w:iCs/>
        </w:rPr>
      </w:pPr>
      <w:r>
        <w:rPr>
          <w:b/>
          <w:bCs/>
          <w:i/>
          <w:iCs/>
          <w:highlight w:val="yellow"/>
        </w:rPr>
        <w:t>Proposal 2-5-4</w:t>
      </w:r>
      <w:r>
        <w:rPr>
          <w:b/>
          <w:bCs/>
          <w:i/>
          <w:iCs/>
        </w:rPr>
        <w:t>: For NCR-MT which can support adaptive beams in C link, Rel-15 BFR mechanism is reused.</w:t>
      </w:r>
    </w:p>
    <w:p w14:paraId="3DE567A2"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4B55E269" w14:textId="77777777">
        <w:trPr>
          <w:trHeight w:val="397"/>
        </w:trPr>
        <w:tc>
          <w:tcPr>
            <w:tcW w:w="9606" w:type="dxa"/>
            <w:gridSpan w:val="2"/>
            <w:shd w:val="clear" w:color="auto" w:fill="auto"/>
            <w:vAlign w:val="center"/>
          </w:tcPr>
          <w:p w14:paraId="24C5979B"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255554E0" w14:textId="77777777">
        <w:trPr>
          <w:trHeight w:val="397"/>
        </w:trPr>
        <w:tc>
          <w:tcPr>
            <w:tcW w:w="1809" w:type="dxa"/>
            <w:shd w:val="clear" w:color="auto" w:fill="92D050"/>
            <w:vAlign w:val="center"/>
          </w:tcPr>
          <w:p w14:paraId="38DBAC76"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E740E4C"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5D60B098" w14:textId="77777777">
        <w:tc>
          <w:tcPr>
            <w:tcW w:w="1809" w:type="dxa"/>
            <w:shd w:val="clear" w:color="auto" w:fill="auto"/>
          </w:tcPr>
          <w:p w14:paraId="55A5D1FE" w14:textId="77777777" w:rsidR="00A20B5D" w:rsidRDefault="0099791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575D51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 with the following modifications to align to the above proposals:</w:t>
            </w:r>
          </w:p>
          <w:p w14:paraId="247CA8B3" w14:textId="77777777" w:rsidR="00A20B5D" w:rsidRDefault="00997915">
            <w:pPr>
              <w:widowControl/>
              <w:spacing w:after="160" w:line="240" w:lineRule="exact"/>
              <w:jc w:val="left"/>
              <w:rPr>
                <w:rFonts w:eastAsia="等线" w:cs="Times New Roman"/>
                <w:szCs w:val="24"/>
              </w:rPr>
            </w:pPr>
            <w:r>
              <w:rPr>
                <w:b/>
                <w:bCs/>
                <w:i/>
                <w:iCs/>
              </w:rPr>
              <w:t xml:space="preserve">For NCR-MT which can support adaptive beams in C link, Rel-15 BFR mechanism </w:t>
            </w:r>
            <w:proofErr w:type="spellStart"/>
            <w:r>
              <w:rPr>
                <w:b/>
                <w:bCs/>
                <w:i/>
                <w:iCs/>
                <w:strike/>
              </w:rPr>
              <w:t>is</w:t>
            </w:r>
            <w:r>
              <w:rPr>
                <w:b/>
                <w:bCs/>
                <w:i/>
                <w:iCs/>
                <w:color w:val="FF0000"/>
              </w:rPr>
              <w:t>can</w:t>
            </w:r>
            <w:proofErr w:type="spellEnd"/>
            <w:r>
              <w:rPr>
                <w:b/>
                <w:bCs/>
                <w:i/>
                <w:iCs/>
                <w:color w:val="FF0000"/>
              </w:rPr>
              <w:t xml:space="preserve"> be</w:t>
            </w:r>
            <w:r>
              <w:rPr>
                <w:b/>
                <w:bCs/>
                <w:i/>
                <w:iCs/>
              </w:rPr>
              <w:t xml:space="preserve"> reused.</w:t>
            </w:r>
          </w:p>
        </w:tc>
      </w:tr>
      <w:tr w:rsidR="00A20B5D" w14:paraId="755A5860" w14:textId="77777777">
        <w:tc>
          <w:tcPr>
            <w:tcW w:w="1809" w:type="dxa"/>
            <w:shd w:val="clear" w:color="auto" w:fill="auto"/>
          </w:tcPr>
          <w:p w14:paraId="6163A1B1"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63EE16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E///’s updates. </w:t>
            </w:r>
          </w:p>
        </w:tc>
      </w:tr>
      <w:tr w:rsidR="00A20B5D" w14:paraId="54F608DD" w14:textId="77777777">
        <w:tc>
          <w:tcPr>
            <w:tcW w:w="1809" w:type="dxa"/>
            <w:shd w:val="clear" w:color="auto" w:fill="auto"/>
          </w:tcPr>
          <w:p w14:paraId="25FD55E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2D5890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Though we think BF is not likely to happen, we’re open for the discussion.  </w:t>
            </w:r>
          </w:p>
        </w:tc>
      </w:tr>
      <w:tr w:rsidR="00A20B5D" w14:paraId="20881517" w14:textId="77777777">
        <w:tc>
          <w:tcPr>
            <w:tcW w:w="1809" w:type="dxa"/>
            <w:shd w:val="clear" w:color="auto" w:fill="auto"/>
          </w:tcPr>
          <w:p w14:paraId="7DBED8C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D8F60F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are fine with Ericsson’s update.</w:t>
            </w:r>
          </w:p>
        </w:tc>
      </w:tr>
      <w:tr w:rsidR="00A20B5D" w14:paraId="2871EC49" w14:textId="77777777">
        <w:tc>
          <w:tcPr>
            <w:tcW w:w="1809" w:type="dxa"/>
            <w:shd w:val="clear" w:color="auto" w:fill="auto"/>
          </w:tcPr>
          <w:p w14:paraId="1F9DC4A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028E4EC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Fine with Ericsson’s proposed modification.</w:t>
            </w:r>
          </w:p>
        </w:tc>
      </w:tr>
      <w:tr w:rsidR="00A20B5D" w14:paraId="0A145836" w14:textId="77777777">
        <w:tc>
          <w:tcPr>
            <w:tcW w:w="1809" w:type="dxa"/>
            <w:shd w:val="clear" w:color="auto" w:fill="auto"/>
          </w:tcPr>
          <w:p w14:paraId="35826FE2"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680B06E4" w14:textId="77777777" w:rsidR="00A20B5D" w:rsidRDefault="00997915">
            <w:pPr>
              <w:widowControl/>
              <w:spacing w:after="160" w:line="240" w:lineRule="exact"/>
              <w:jc w:val="left"/>
              <w:rPr>
                <w:rFonts w:eastAsia="Yu Mincho" w:cs="Times New Roman"/>
                <w:szCs w:val="24"/>
                <w:lang w:eastAsia="ja-JP"/>
              </w:rPr>
            </w:pPr>
            <w:r>
              <w:rPr>
                <w:rFonts w:eastAsia="等线" w:cs="Times New Roman"/>
                <w:szCs w:val="24"/>
              </w:rPr>
              <w:t>Support.</w:t>
            </w:r>
          </w:p>
        </w:tc>
      </w:tr>
      <w:tr w:rsidR="00A20B5D" w14:paraId="0B71C688" w14:textId="77777777">
        <w:tc>
          <w:tcPr>
            <w:tcW w:w="1809" w:type="dxa"/>
            <w:shd w:val="clear" w:color="auto" w:fill="auto"/>
          </w:tcPr>
          <w:p w14:paraId="4988BB00"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1D7ACF5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0769F855" w14:textId="77777777">
        <w:tc>
          <w:tcPr>
            <w:tcW w:w="1809" w:type="dxa"/>
            <w:shd w:val="clear" w:color="auto" w:fill="auto"/>
          </w:tcPr>
          <w:p w14:paraId="26D9F52C"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29F6171"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3509940D" w14:textId="77777777">
        <w:tc>
          <w:tcPr>
            <w:tcW w:w="1809" w:type="dxa"/>
            <w:shd w:val="clear" w:color="auto" w:fill="auto"/>
          </w:tcPr>
          <w:p w14:paraId="076884E9"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4FBFA2A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We think Rel-15 BFR mechanism is not needed for NCR-MT.</w:t>
            </w:r>
          </w:p>
          <w:p w14:paraId="05D0C45B"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Considering that NCR is a stationary network node, and the channel quality between gNB and NCR is expected to be relatively stable, if beam failure happens, it</w:t>
            </w:r>
            <w:r>
              <w:rPr>
                <w:rFonts w:eastAsia="等线" w:cs="Times New Roman"/>
                <w:szCs w:val="24"/>
                <w:lang w:val="en-US"/>
              </w:rPr>
              <w:t>’</w:t>
            </w:r>
            <w:r>
              <w:rPr>
                <w:rFonts w:eastAsia="等线" w:cs="Times New Roman" w:hint="eastAsia"/>
                <w:szCs w:val="24"/>
                <w:lang w:val="en-US"/>
              </w:rPr>
              <w:t>s more likely the whole link fails due to the moving blockage, the recovery of beam only does not provide much benefit. Besides, even for legacy UE, BFR procedure is optional capability, we don</w:t>
            </w:r>
            <w:r>
              <w:rPr>
                <w:rFonts w:eastAsia="等线" w:cs="Times New Roman"/>
                <w:szCs w:val="24"/>
                <w:lang w:val="en-US"/>
              </w:rPr>
              <w:t>’</w:t>
            </w:r>
            <w:r>
              <w:rPr>
                <w:rFonts w:eastAsia="等线" w:cs="Times New Roman" w:hint="eastAsia"/>
                <w:szCs w:val="24"/>
                <w:lang w:val="en-US"/>
              </w:rPr>
              <w:t>t think NCR-MT should also support BFR mechanism.</w:t>
            </w:r>
          </w:p>
        </w:tc>
      </w:tr>
      <w:tr w:rsidR="00A20B5D" w14:paraId="115EC208" w14:textId="77777777">
        <w:tc>
          <w:tcPr>
            <w:tcW w:w="1809" w:type="dxa"/>
            <w:shd w:val="clear" w:color="auto" w:fill="auto"/>
          </w:tcPr>
          <w:p w14:paraId="4B818B04"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43BEFF8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 And we are fine with the updates from Ericsson.</w:t>
            </w:r>
          </w:p>
        </w:tc>
      </w:tr>
      <w:tr w:rsidR="00A20B5D" w14:paraId="4EC93351" w14:textId="77777777">
        <w:tc>
          <w:tcPr>
            <w:tcW w:w="1809" w:type="dxa"/>
            <w:shd w:val="clear" w:color="auto" w:fill="auto"/>
          </w:tcPr>
          <w:p w14:paraId="7B465F68"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5C702F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also think the BFR is not </w:t>
            </w:r>
            <w:proofErr w:type="gramStart"/>
            <w:r>
              <w:rPr>
                <w:rFonts w:eastAsia="等线" w:cs="Times New Roman"/>
                <w:szCs w:val="24"/>
              </w:rPr>
              <w:t>really essential</w:t>
            </w:r>
            <w:proofErr w:type="gramEnd"/>
            <w:r>
              <w:rPr>
                <w:rFonts w:eastAsia="等线" w:cs="Times New Roman"/>
                <w:szCs w:val="24"/>
              </w:rPr>
              <w:t xml:space="preserve"> for NCR-MT due to the relative static link/beam between gNB and NCR.</w:t>
            </w:r>
          </w:p>
        </w:tc>
      </w:tr>
      <w:tr w:rsidR="00A20B5D" w14:paraId="67021226" w14:textId="77777777">
        <w:tc>
          <w:tcPr>
            <w:tcW w:w="1809" w:type="dxa"/>
            <w:shd w:val="clear" w:color="auto" w:fill="auto"/>
          </w:tcPr>
          <w:p w14:paraId="17C27AC0"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1AEBE6CD"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B</w:t>
            </w:r>
            <w:r>
              <w:rPr>
                <w:rFonts w:eastAsia="等线" w:cs="Times New Roman"/>
                <w:szCs w:val="24"/>
              </w:rPr>
              <w:t>FR mechanism may be simplified by considering the stability of NCR.</w:t>
            </w:r>
          </w:p>
        </w:tc>
      </w:tr>
      <w:tr w:rsidR="00A20B5D" w14:paraId="750F26D6" w14:textId="77777777">
        <w:tc>
          <w:tcPr>
            <w:tcW w:w="1809" w:type="dxa"/>
            <w:shd w:val="clear" w:color="auto" w:fill="auto"/>
          </w:tcPr>
          <w:p w14:paraId="557F272D" w14:textId="77777777" w:rsidR="00A20B5D" w:rsidRDefault="00997915">
            <w:pPr>
              <w:widowControl/>
              <w:spacing w:after="160" w:line="240" w:lineRule="exact"/>
              <w:jc w:val="left"/>
              <w:rPr>
                <w:rFonts w:eastAsia="等线" w:cs="Times New Roman"/>
                <w:szCs w:val="24"/>
              </w:rPr>
            </w:pPr>
            <w:r>
              <w:rPr>
                <w:rFonts w:eastAsia="等线" w:cs="Times New Roman"/>
                <w:szCs w:val="24"/>
                <w:lang w:val="en-US"/>
              </w:rPr>
              <w:t>Lenovo</w:t>
            </w:r>
          </w:p>
        </w:tc>
        <w:tc>
          <w:tcPr>
            <w:tcW w:w="7797" w:type="dxa"/>
            <w:shd w:val="clear" w:color="auto" w:fill="auto"/>
          </w:tcPr>
          <w:p w14:paraId="0A0ECE5B" w14:textId="77777777" w:rsidR="00A20B5D" w:rsidRDefault="00997915">
            <w:pPr>
              <w:widowControl/>
              <w:spacing w:after="160" w:line="240" w:lineRule="exact"/>
              <w:jc w:val="left"/>
              <w:rPr>
                <w:rFonts w:eastAsia="等线" w:cs="Times New Roman"/>
                <w:szCs w:val="24"/>
              </w:rPr>
            </w:pPr>
            <w:r>
              <w:rPr>
                <w:rFonts w:eastAsia="等线" w:cs="Times New Roman"/>
                <w:szCs w:val="24"/>
                <w:lang w:val="en-US"/>
              </w:rPr>
              <w:t>Support</w:t>
            </w:r>
          </w:p>
        </w:tc>
      </w:tr>
      <w:tr w:rsidR="00A20B5D" w14:paraId="208D129C" w14:textId="77777777">
        <w:tc>
          <w:tcPr>
            <w:tcW w:w="1809" w:type="dxa"/>
            <w:shd w:val="clear" w:color="auto" w:fill="auto"/>
          </w:tcPr>
          <w:p w14:paraId="6151DF45"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Xiaomi</w:t>
            </w:r>
          </w:p>
        </w:tc>
        <w:tc>
          <w:tcPr>
            <w:tcW w:w="7797" w:type="dxa"/>
            <w:shd w:val="clear" w:color="auto" w:fill="auto"/>
          </w:tcPr>
          <w:p w14:paraId="1CEF39E7"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Support</w:t>
            </w:r>
          </w:p>
        </w:tc>
      </w:tr>
      <w:tr w:rsidR="00A20B5D" w14:paraId="40C354A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0FAD48"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778F5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9C07B2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0924B61"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7628622"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B36E06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842495C" w14:textId="77777777" w:rsidR="00A20B5D" w:rsidRDefault="00997915">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052A5B" w14:textId="77777777" w:rsidR="00A20B5D" w:rsidRDefault="00997915">
            <w:pPr>
              <w:widowControl/>
              <w:spacing w:after="160" w:line="240" w:lineRule="exact"/>
              <w:jc w:val="left"/>
              <w:rPr>
                <w:rFonts w:eastAsia="等线" w:cs="Times New Roman"/>
                <w:szCs w:val="24"/>
              </w:rPr>
            </w:pPr>
            <w:r>
              <w:rPr>
                <w:rFonts w:eastAsia="等线" w:cs="Times New Roman"/>
                <w:szCs w:val="24"/>
              </w:rPr>
              <w:t>Fine with the proposal and the update from Ericsson.</w:t>
            </w:r>
          </w:p>
        </w:tc>
      </w:tr>
      <w:tr w:rsidR="00A20B5D" w14:paraId="6537909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34B356C" w14:textId="77777777" w:rsidR="00A20B5D" w:rsidRDefault="00997915">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4D22A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41584F7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B34162"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E0137C"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2764FAB" w14:textId="77777777">
        <w:tc>
          <w:tcPr>
            <w:tcW w:w="1809" w:type="dxa"/>
            <w:shd w:val="clear" w:color="auto" w:fill="auto"/>
          </w:tcPr>
          <w:p w14:paraId="73EC8242"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534E008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support the proposal with Ericsson’s update. </w:t>
            </w:r>
          </w:p>
        </w:tc>
      </w:tr>
      <w:tr w:rsidR="00A20B5D" w14:paraId="00845E1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FDB4829"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A6C1C3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2BBFD61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119D9C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C500E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A20B5D" w14:paraId="0E190CE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983F63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8A2E24"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721083A8"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Summary on round 1</w:t>
      </w:r>
    </w:p>
    <w:p w14:paraId="7E97B565" w14:textId="77777777" w:rsidR="00A20B5D" w:rsidRDefault="00A20B5D">
      <w:pPr>
        <w:rPr>
          <w:b/>
          <w:bCs/>
        </w:rPr>
      </w:pPr>
    </w:p>
    <w:p w14:paraId="1D16DD27" w14:textId="77777777" w:rsidR="00A20B5D" w:rsidRDefault="00997915">
      <w:pPr>
        <w:pStyle w:val="af1"/>
        <w:numPr>
          <w:ilvl w:val="0"/>
          <w:numId w:val="16"/>
        </w:numPr>
        <w:rPr>
          <w:b/>
          <w:bCs/>
          <w:u w:val="single"/>
        </w:rPr>
      </w:pPr>
      <w:r>
        <w:rPr>
          <w:b/>
          <w:bCs/>
          <w:u w:val="single"/>
        </w:rPr>
        <w:t>Observation 2-1:</w:t>
      </w:r>
    </w:p>
    <w:p w14:paraId="112EE595" w14:textId="77777777" w:rsidR="00A20B5D" w:rsidRDefault="00997915">
      <w:pPr>
        <w:ind w:left="360"/>
      </w:pPr>
      <w:r>
        <w:t>The observation 2-1 is updated as follows:</w:t>
      </w:r>
    </w:p>
    <w:p w14:paraId="4F2A3263" w14:textId="77777777" w:rsidR="00A20B5D" w:rsidRDefault="00997915">
      <w:pPr>
        <w:spacing w:after="0"/>
        <w:ind w:left="360"/>
        <w:rPr>
          <w:b/>
          <w:bCs/>
          <w:i/>
          <w:iCs/>
        </w:rPr>
      </w:pPr>
      <w:bookmarkStart w:id="6" w:name="_Hlk116464226"/>
      <w:r>
        <w:rPr>
          <w:b/>
          <w:bCs/>
          <w:i/>
          <w:iCs/>
          <w:strike/>
          <w:color w:val="FF0000"/>
        </w:rPr>
        <w:t>Observation</w:t>
      </w:r>
      <w:r>
        <w:rPr>
          <w:b/>
          <w:bCs/>
          <w:i/>
          <w:iCs/>
          <w:color w:val="FF0000"/>
        </w:rPr>
        <w:t xml:space="preserve"> Conclusion</w:t>
      </w:r>
      <w:r>
        <w:rPr>
          <w:b/>
          <w:bCs/>
          <w:i/>
          <w:iCs/>
        </w:rPr>
        <w:t xml:space="preserve"> 2-1: </w:t>
      </w:r>
      <w:r>
        <w:rPr>
          <w:b/>
          <w:bCs/>
          <w:i/>
          <w:iCs/>
          <w:strike/>
          <w:color w:val="FF0000"/>
        </w:rPr>
        <w:t>Based on those</w:t>
      </w:r>
      <w:r>
        <w:rPr>
          <w:b/>
          <w:bCs/>
          <w:i/>
          <w:iCs/>
          <w:color w:val="FF0000"/>
        </w:rPr>
        <w:t xml:space="preserve"> According to the </w:t>
      </w:r>
      <w:r>
        <w:rPr>
          <w:b/>
          <w:bCs/>
          <w:i/>
          <w:iCs/>
        </w:rPr>
        <w:t xml:space="preserve">four candidate solutions on NCR management given in TR38.867, </w:t>
      </w:r>
      <w:r>
        <w:rPr>
          <w:b/>
          <w:bCs/>
          <w:i/>
          <w:iCs/>
          <w:strike/>
          <w:color w:val="FF0000"/>
        </w:rPr>
        <w:t>it can be observed</w:t>
      </w:r>
    </w:p>
    <w:p w14:paraId="20DBCEB7" w14:textId="77777777" w:rsidR="00A20B5D" w:rsidRDefault="00997915">
      <w:pPr>
        <w:numPr>
          <w:ilvl w:val="0"/>
          <w:numId w:val="5"/>
        </w:numPr>
        <w:ind w:left="1080"/>
        <w:contextualSpacing/>
        <w:rPr>
          <w:b/>
          <w:bCs/>
          <w:i/>
          <w:iCs/>
        </w:rPr>
      </w:pPr>
      <w:r>
        <w:rPr>
          <w:b/>
          <w:bCs/>
          <w:i/>
          <w:iCs/>
        </w:rPr>
        <w:t>An NCR-MT can establish RRC connection with the gNB at least via 4-step random access procedure.</w:t>
      </w:r>
    </w:p>
    <w:p w14:paraId="2B9618A6" w14:textId="77777777" w:rsidR="00A20B5D" w:rsidRDefault="00997915">
      <w:pPr>
        <w:numPr>
          <w:ilvl w:val="0"/>
          <w:numId w:val="5"/>
        </w:numPr>
        <w:ind w:left="1080"/>
        <w:contextualSpacing/>
        <w:rPr>
          <w:b/>
          <w:bCs/>
          <w:i/>
          <w:iCs/>
        </w:rPr>
      </w:pPr>
      <w:r>
        <w:rPr>
          <w:b/>
          <w:bCs/>
          <w:i/>
          <w:iCs/>
        </w:rPr>
        <w:t>An NCR-MT contains RRC layer and MAC layer.</w:t>
      </w:r>
    </w:p>
    <w:p w14:paraId="383C6DCC" w14:textId="77777777" w:rsidR="00A20B5D" w:rsidRDefault="00997915">
      <w:pPr>
        <w:pStyle w:val="af1"/>
        <w:numPr>
          <w:ilvl w:val="0"/>
          <w:numId w:val="16"/>
        </w:numPr>
        <w:rPr>
          <w:b/>
          <w:bCs/>
          <w:u w:val="single"/>
        </w:rPr>
      </w:pPr>
      <w:r>
        <w:rPr>
          <w:b/>
          <w:bCs/>
          <w:u w:val="single"/>
        </w:rPr>
        <w:t>Proposal 2-1-1:</w:t>
      </w:r>
    </w:p>
    <w:p w14:paraId="014D0E9E" w14:textId="77777777" w:rsidR="00A20B5D" w:rsidRDefault="00997915">
      <w:pPr>
        <w:ind w:left="360"/>
      </w:pPr>
      <w:r>
        <w:t xml:space="preserve">22 </w:t>
      </w:r>
      <w:r>
        <w:rPr>
          <w:rFonts w:hint="eastAsia"/>
        </w:rPr>
        <w:t>companies</w:t>
      </w:r>
      <w:r>
        <w:t xml:space="preserve"> provided their view on this proposal. Although almost all companies support the intention of this proposal, 12 companies pointed out that this proposal needs to be discussed by RAN2. </w:t>
      </w:r>
    </w:p>
    <w:p w14:paraId="04367F45" w14:textId="77777777" w:rsidR="00A20B5D" w:rsidRDefault="00997915">
      <w:pPr>
        <w:ind w:left="360"/>
      </w:pPr>
      <w:r>
        <w:t>The discussion on this proposal is closed.</w:t>
      </w:r>
    </w:p>
    <w:bookmarkEnd w:id="6"/>
    <w:p w14:paraId="39BD3290" w14:textId="77777777" w:rsidR="00A20B5D" w:rsidRDefault="00997915">
      <w:pPr>
        <w:pStyle w:val="af1"/>
        <w:numPr>
          <w:ilvl w:val="0"/>
          <w:numId w:val="16"/>
        </w:numPr>
        <w:rPr>
          <w:b/>
          <w:bCs/>
          <w:u w:val="single"/>
        </w:rPr>
      </w:pPr>
      <w:r>
        <w:rPr>
          <w:b/>
          <w:bCs/>
          <w:u w:val="single"/>
        </w:rPr>
        <w:t>Observation 2-2:</w:t>
      </w:r>
    </w:p>
    <w:p w14:paraId="2A49A200" w14:textId="77777777" w:rsidR="00A20B5D" w:rsidRDefault="00997915">
      <w:pPr>
        <w:ind w:left="360"/>
      </w:pPr>
      <w:r>
        <w:t>The observation 2-2 is updated as follows:</w:t>
      </w:r>
    </w:p>
    <w:p w14:paraId="65D8B2DD" w14:textId="77777777" w:rsidR="00A20B5D" w:rsidRDefault="00997915">
      <w:pPr>
        <w:spacing w:after="0"/>
        <w:ind w:left="360"/>
        <w:rPr>
          <w:b/>
          <w:bCs/>
          <w:i/>
          <w:iCs/>
        </w:rPr>
      </w:pPr>
      <w:r>
        <w:rPr>
          <w:b/>
          <w:bCs/>
          <w:i/>
          <w:iCs/>
          <w:strike/>
          <w:color w:val="FF0000"/>
        </w:rPr>
        <w:t xml:space="preserve">Observation </w:t>
      </w:r>
      <w:r>
        <w:rPr>
          <w:b/>
          <w:bCs/>
          <w:i/>
          <w:iCs/>
          <w:color w:val="FF0000"/>
        </w:rPr>
        <w:t xml:space="preserve">Conclusion </w:t>
      </w:r>
      <w:r>
        <w:rPr>
          <w:b/>
          <w:bCs/>
          <w:i/>
          <w:iCs/>
        </w:rPr>
        <w:t xml:space="preserve">2-2: </w:t>
      </w:r>
      <w:r>
        <w:rPr>
          <w:b/>
          <w:bCs/>
          <w:i/>
          <w:iCs/>
          <w:strike/>
          <w:color w:val="FF0000"/>
        </w:rPr>
        <w:t>Based on those</w:t>
      </w:r>
      <w:r>
        <w:rPr>
          <w:b/>
          <w:bCs/>
          <w:i/>
          <w:iCs/>
          <w:color w:val="FF0000"/>
        </w:rPr>
        <w:t xml:space="preserve"> According to the</w:t>
      </w:r>
      <w:r>
        <w:rPr>
          <w:b/>
          <w:bCs/>
          <w:i/>
          <w:iCs/>
        </w:rPr>
        <w:t xml:space="preserve"> candidate solutions on NCR management given in TR38.867, </w:t>
      </w:r>
      <w:r>
        <w:rPr>
          <w:b/>
          <w:bCs/>
          <w:i/>
          <w:iCs/>
          <w:strike/>
          <w:color w:val="FF0000"/>
        </w:rPr>
        <w:t>it can be observed</w:t>
      </w:r>
    </w:p>
    <w:p w14:paraId="4552B275" w14:textId="77777777" w:rsidR="00A20B5D" w:rsidRDefault="00997915">
      <w:pPr>
        <w:numPr>
          <w:ilvl w:val="0"/>
          <w:numId w:val="6"/>
        </w:numPr>
        <w:ind w:left="1080"/>
        <w:contextualSpacing/>
        <w:rPr>
          <w:b/>
          <w:bCs/>
          <w:i/>
          <w:iCs/>
          <w:lang w:val="en-US"/>
        </w:rPr>
      </w:pPr>
      <w:r>
        <w:rPr>
          <w:b/>
          <w:bCs/>
          <w:i/>
          <w:iCs/>
        </w:rPr>
        <w:t>An NCR</w:t>
      </w:r>
      <w:r>
        <w:rPr>
          <w:b/>
          <w:bCs/>
          <w:i/>
          <w:iCs/>
          <w:color w:val="FF0000"/>
        </w:rPr>
        <w:t xml:space="preserve">-MT </w:t>
      </w:r>
      <w:r>
        <w:rPr>
          <w:b/>
          <w:bCs/>
          <w:i/>
          <w:iCs/>
        </w:rPr>
        <w:t>can access to the gNB as a normal UE</w:t>
      </w:r>
      <w:r>
        <w:rPr>
          <w:b/>
          <w:bCs/>
          <w:i/>
          <w:iCs/>
          <w:strike/>
          <w:color w:val="FF0000"/>
        </w:rPr>
        <w:t xml:space="preserve">, via </w:t>
      </w:r>
      <w:r>
        <w:rPr>
          <w:b/>
          <w:bCs/>
          <w:i/>
          <w:iCs/>
          <w:strike/>
          <w:color w:val="FF0000"/>
          <w:lang w:val="en-US"/>
        </w:rPr>
        <w:t>Msg1 to Msg4</w:t>
      </w:r>
      <w:r>
        <w:rPr>
          <w:b/>
          <w:bCs/>
          <w:i/>
          <w:iCs/>
          <w:lang w:val="en-US"/>
        </w:rPr>
        <w:t>.</w:t>
      </w:r>
    </w:p>
    <w:p w14:paraId="10951B1B" w14:textId="77777777" w:rsidR="00A20B5D" w:rsidRDefault="00997915">
      <w:pPr>
        <w:numPr>
          <w:ilvl w:val="0"/>
          <w:numId w:val="6"/>
        </w:numPr>
        <w:ind w:left="1080"/>
        <w:contextualSpacing/>
        <w:rPr>
          <w:b/>
          <w:bCs/>
          <w:i/>
          <w:iCs/>
        </w:rPr>
      </w:pPr>
      <w:r>
        <w:rPr>
          <w:b/>
          <w:bCs/>
          <w:i/>
          <w:iCs/>
        </w:rPr>
        <w:t xml:space="preserve">The gNB can identify an NCR-MT after </w:t>
      </w:r>
      <w:r>
        <w:rPr>
          <w:b/>
          <w:bCs/>
          <w:i/>
          <w:iCs/>
          <w:color w:val="FF0000"/>
        </w:rPr>
        <w:t xml:space="preserve">the successful completion of </w:t>
      </w:r>
      <w:r>
        <w:rPr>
          <w:b/>
          <w:bCs/>
          <w:i/>
          <w:iCs/>
        </w:rPr>
        <w:t xml:space="preserve">the initial access </w:t>
      </w:r>
      <w:r>
        <w:rPr>
          <w:b/>
          <w:bCs/>
          <w:i/>
          <w:iCs/>
          <w:strike/>
          <w:color w:val="FF0000"/>
        </w:rPr>
        <w:t>procedure successes</w:t>
      </w:r>
      <w:r>
        <w:rPr>
          <w:b/>
          <w:bCs/>
          <w:i/>
          <w:iCs/>
          <w:color w:val="FF0000"/>
        </w:rPr>
        <w:t xml:space="preserve"> </w:t>
      </w:r>
      <w:r>
        <w:rPr>
          <w:b/>
          <w:bCs/>
          <w:i/>
          <w:iCs/>
        </w:rPr>
        <w:t xml:space="preserve">(via </w:t>
      </w:r>
      <w:proofErr w:type="spellStart"/>
      <w:r>
        <w:rPr>
          <w:b/>
          <w:bCs/>
          <w:i/>
          <w:iCs/>
        </w:rPr>
        <w:t>Msg</w:t>
      </w:r>
      <w:proofErr w:type="spellEnd"/>
      <w:r>
        <w:rPr>
          <w:b/>
          <w:bCs/>
          <w:i/>
          <w:iCs/>
        </w:rPr>
        <w:t xml:space="preserve"> 5 or later).</w:t>
      </w:r>
    </w:p>
    <w:p w14:paraId="433DA42A" w14:textId="77777777" w:rsidR="00A20B5D" w:rsidRDefault="00A20B5D">
      <w:pPr>
        <w:ind w:left="360"/>
        <w:contextualSpacing/>
        <w:rPr>
          <w:b/>
          <w:bCs/>
        </w:rPr>
      </w:pPr>
    </w:p>
    <w:p w14:paraId="2ECFB26E" w14:textId="77777777" w:rsidR="00A20B5D" w:rsidRDefault="00997915">
      <w:pPr>
        <w:ind w:left="360"/>
        <w:contextualSpacing/>
      </w:pPr>
      <w:r>
        <w:t xml:space="preserve">Considering that 4-step random access is already captured in the conclusion 2-1, the FL removes ‘via Msg1 to Msg4’ to avoid redundancy. </w:t>
      </w:r>
    </w:p>
    <w:p w14:paraId="70FCF143" w14:textId="77777777" w:rsidR="00A20B5D" w:rsidRDefault="00A20B5D">
      <w:pPr>
        <w:ind w:left="360"/>
        <w:contextualSpacing/>
      </w:pPr>
    </w:p>
    <w:p w14:paraId="32C0863C" w14:textId="77777777" w:rsidR="00A20B5D" w:rsidRDefault="00997915">
      <w:pPr>
        <w:pStyle w:val="af1"/>
        <w:numPr>
          <w:ilvl w:val="0"/>
          <w:numId w:val="16"/>
        </w:numPr>
        <w:spacing w:after="0"/>
        <w:rPr>
          <w:b/>
          <w:bCs/>
          <w:u w:val="single"/>
        </w:rPr>
      </w:pPr>
      <w:r>
        <w:rPr>
          <w:b/>
          <w:bCs/>
          <w:u w:val="single"/>
        </w:rPr>
        <w:t>Proposal 2-2-1:</w:t>
      </w:r>
    </w:p>
    <w:p w14:paraId="1EEA7F0B" w14:textId="77777777" w:rsidR="00A20B5D" w:rsidRDefault="00A20B5D">
      <w:pPr>
        <w:pStyle w:val="af1"/>
        <w:ind w:left="360"/>
      </w:pPr>
    </w:p>
    <w:p w14:paraId="25189B45" w14:textId="77777777" w:rsidR="00A20B5D" w:rsidRDefault="00997915">
      <w:pPr>
        <w:pStyle w:val="af1"/>
        <w:ind w:left="360"/>
      </w:pPr>
      <w:r>
        <w:t>The proposal 2-2-1 is updated as follows</w:t>
      </w:r>
    </w:p>
    <w:p w14:paraId="3C096A7A" w14:textId="77777777" w:rsidR="00A20B5D" w:rsidRDefault="00997915">
      <w:pPr>
        <w:spacing w:after="0"/>
        <w:ind w:left="360"/>
        <w:rPr>
          <w:b/>
          <w:bCs/>
          <w:i/>
          <w:iCs/>
        </w:rPr>
      </w:pPr>
      <w:r>
        <w:rPr>
          <w:b/>
          <w:bCs/>
          <w:i/>
          <w:iCs/>
          <w:highlight w:val="yellow"/>
        </w:rPr>
        <w:t>Proposal 2-2-1</w:t>
      </w:r>
      <w:r>
        <w:rPr>
          <w:b/>
          <w:bCs/>
          <w:i/>
          <w:iCs/>
        </w:rPr>
        <w:t xml:space="preserve">: </w:t>
      </w:r>
    </w:p>
    <w:p w14:paraId="50469DF1" w14:textId="77777777" w:rsidR="00A20B5D" w:rsidRDefault="00997915">
      <w:pPr>
        <w:pStyle w:val="af1"/>
        <w:numPr>
          <w:ilvl w:val="0"/>
          <w:numId w:val="17"/>
        </w:numPr>
        <w:spacing w:after="0"/>
      </w:pPr>
      <w:r>
        <w:rPr>
          <w:b/>
          <w:bCs/>
          <w:i/>
          <w:iCs/>
        </w:rPr>
        <w:t xml:space="preserve">Legacy </w:t>
      </w:r>
      <w:r>
        <w:rPr>
          <w:b/>
          <w:bCs/>
          <w:i/>
          <w:iCs/>
          <w:strike/>
          <w:color w:val="FF0000"/>
        </w:rPr>
        <w:t>4-step</w:t>
      </w:r>
      <w:r>
        <w:rPr>
          <w:b/>
          <w:bCs/>
          <w:i/>
          <w:iCs/>
          <w:color w:val="FF0000"/>
        </w:rPr>
        <w:t xml:space="preserve"> </w:t>
      </w:r>
      <w:r>
        <w:rPr>
          <w:b/>
          <w:bCs/>
          <w:i/>
          <w:iCs/>
        </w:rPr>
        <w:t>initial access procedure is reused for NCR-MT.</w:t>
      </w:r>
    </w:p>
    <w:p w14:paraId="4025F54D" w14:textId="77777777" w:rsidR="00A20B5D" w:rsidRDefault="00997915">
      <w:pPr>
        <w:pStyle w:val="af1"/>
        <w:numPr>
          <w:ilvl w:val="0"/>
          <w:numId w:val="17"/>
        </w:numPr>
        <w:spacing w:after="0"/>
        <w:rPr>
          <w:color w:val="FF0000"/>
        </w:rPr>
      </w:pPr>
      <w:r>
        <w:rPr>
          <w:b/>
          <w:bCs/>
          <w:i/>
          <w:iCs/>
          <w:color w:val="FF0000"/>
        </w:rPr>
        <w:t>Legacy 4-step random access is reused for NCR-MT.</w:t>
      </w:r>
    </w:p>
    <w:p w14:paraId="0B406125" w14:textId="77777777" w:rsidR="00A20B5D" w:rsidRDefault="00A20B5D">
      <w:pPr>
        <w:pStyle w:val="af1"/>
        <w:ind w:left="360"/>
        <w:rPr>
          <w:b/>
          <w:bCs/>
        </w:rPr>
      </w:pPr>
    </w:p>
    <w:p w14:paraId="3FDB7792" w14:textId="77777777" w:rsidR="00A20B5D" w:rsidRDefault="00997915">
      <w:pPr>
        <w:pStyle w:val="af1"/>
        <w:ind w:left="360"/>
      </w:pPr>
      <w:r>
        <w:t>The comment from Samsung makes the FL realize that the concepts of the initial access and the random access are not the exact same. To make the proposal precise, the original proposal is split into two bullets. The intention of this proposal does not change.</w:t>
      </w:r>
    </w:p>
    <w:p w14:paraId="6186FF8B" w14:textId="77777777" w:rsidR="00A20B5D" w:rsidRDefault="00A20B5D">
      <w:pPr>
        <w:pStyle w:val="af1"/>
        <w:ind w:left="360"/>
        <w:rPr>
          <w:b/>
          <w:bCs/>
        </w:rPr>
      </w:pPr>
    </w:p>
    <w:p w14:paraId="130659BB" w14:textId="77777777" w:rsidR="00A20B5D" w:rsidRDefault="00997915">
      <w:pPr>
        <w:pStyle w:val="af1"/>
        <w:numPr>
          <w:ilvl w:val="0"/>
          <w:numId w:val="16"/>
        </w:numPr>
        <w:rPr>
          <w:b/>
          <w:bCs/>
          <w:u w:val="single"/>
        </w:rPr>
      </w:pPr>
      <w:r>
        <w:rPr>
          <w:rFonts w:hint="eastAsia"/>
          <w:b/>
          <w:bCs/>
          <w:u w:val="single"/>
        </w:rPr>
        <w:lastRenderedPageBreak/>
        <w:t>Proposal</w:t>
      </w:r>
      <w:r>
        <w:rPr>
          <w:b/>
          <w:bCs/>
          <w:u w:val="single"/>
        </w:rPr>
        <w:t xml:space="preserve"> 2-3-1:</w:t>
      </w:r>
    </w:p>
    <w:p w14:paraId="75AD136D" w14:textId="77777777" w:rsidR="00A20B5D" w:rsidRDefault="00997915">
      <w:pPr>
        <w:ind w:left="360"/>
        <w:contextualSpacing/>
        <w:rPr>
          <w:i/>
          <w:iCs/>
        </w:rPr>
      </w:pPr>
      <w:r>
        <w:rPr>
          <w:i/>
          <w:iCs/>
        </w:rPr>
        <w:t>Original Proposal 2-3-1: At least ACK/NACK feedback of PDSCH is supported</w:t>
      </w:r>
    </w:p>
    <w:p w14:paraId="0BCF3B28" w14:textId="77777777" w:rsidR="00A20B5D" w:rsidRDefault="00997915">
      <w:pPr>
        <w:numPr>
          <w:ilvl w:val="0"/>
          <w:numId w:val="9"/>
        </w:numPr>
        <w:contextualSpacing/>
        <w:rPr>
          <w:i/>
          <w:iCs/>
        </w:rPr>
      </w:pPr>
      <w:r>
        <w:rPr>
          <w:i/>
          <w:iCs/>
        </w:rPr>
        <w:t>FFS: the details of ACK/NACK feedback of PDSCH</w:t>
      </w:r>
    </w:p>
    <w:p w14:paraId="281D1911" w14:textId="77777777" w:rsidR="00A20B5D" w:rsidRDefault="00997915">
      <w:pPr>
        <w:numPr>
          <w:ilvl w:val="0"/>
          <w:numId w:val="9"/>
        </w:numPr>
        <w:contextualSpacing/>
        <w:rPr>
          <w:i/>
          <w:iCs/>
        </w:rPr>
      </w:pPr>
      <w:r>
        <w:rPr>
          <w:i/>
          <w:iCs/>
        </w:rPr>
        <w:t>FFS: the UCI of ACK/NACK feedback of PDCCH</w:t>
      </w:r>
    </w:p>
    <w:p w14:paraId="7F57691A" w14:textId="77777777" w:rsidR="00A20B5D" w:rsidRDefault="00997915">
      <w:pPr>
        <w:numPr>
          <w:ilvl w:val="0"/>
          <w:numId w:val="9"/>
        </w:numPr>
        <w:contextualSpacing/>
        <w:rPr>
          <w:i/>
          <w:iCs/>
        </w:rPr>
      </w:pPr>
      <w:r>
        <w:rPr>
          <w:i/>
          <w:iCs/>
        </w:rPr>
        <w:t>FFS: the UCI of SR</w:t>
      </w:r>
    </w:p>
    <w:p w14:paraId="57681908" w14:textId="77777777" w:rsidR="00A20B5D" w:rsidRDefault="00997915">
      <w:pPr>
        <w:numPr>
          <w:ilvl w:val="0"/>
          <w:numId w:val="9"/>
        </w:numPr>
        <w:contextualSpacing/>
        <w:rPr>
          <w:i/>
          <w:iCs/>
        </w:rPr>
      </w:pPr>
      <w:r>
        <w:rPr>
          <w:i/>
          <w:iCs/>
        </w:rPr>
        <w:t>FFS: the UCI of CSI</w:t>
      </w:r>
    </w:p>
    <w:p w14:paraId="4F953B38" w14:textId="77777777" w:rsidR="00A20B5D" w:rsidRDefault="00A20B5D">
      <w:pPr>
        <w:ind w:left="360"/>
        <w:contextualSpacing/>
        <w:rPr>
          <w:b/>
          <w:bCs/>
        </w:rPr>
      </w:pPr>
    </w:p>
    <w:p w14:paraId="2B0DC217" w14:textId="77777777" w:rsidR="00A20B5D" w:rsidRDefault="00997915">
      <w:pPr>
        <w:ind w:left="360"/>
        <w:contextualSpacing/>
      </w:pPr>
      <w:r>
        <w:t xml:space="preserve">25 companies provided their view on this proposal. </w:t>
      </w:r>
    </w:p>
    <w:p w14:paraId="49DBB1AA" w14:textId="77777777" w:rsidR="00A20B5D" w:rsidRDefault="00997915">
      <w:pPr>
        <w:pStyle w:val="af1"/>
        <w:numPr>
          <w:ilvl w:val="0"/>
          <w:numId w:val="18"/>
        </w:numPr>
      </w:pPr>
      <w:r>
        <w:t xml:space="preserve">25 companies support the main bullet. </w:t>
      </w:r>
    </w:p>
    <w:p w14:paraId="0C3BA146" w14:textId="77777777" w:rsidR="00A20B5D" w:rsidRDefault="00997915">
      <w:pPr>
        <w:pStyle w:val="af1"/>
        <w:numPr>
          <w:ilvl w:val="0"/>
          <w:numId w:val="18"/>
        </w:numPr>
      </w:pPr>
      <w:r>
        <w:t>5 companies do not support the 1</w:t>
      </w:r>
      <w:r>
        <w:rPr>
          <w:vertAlign w:val="superscript"/>
        </w:rPr>
        <w:t>st</w:t>
      </w:r>
      <w:r>
        <w:t xml:space="preserve">, </w:t>
      </w:r>
      <w:proofErr w:type="gramStart"/>
      <w:r>
        <w:t>3</w:t>
      </w:r>
      <w:r>
        <w:rPr>
          <w:vertAlign w:val="superscript"/>
        </w:rPr>
        <w:t>rd</w:t>
      </w:r>
      <w:proofErr w:type="gramEnd"/>
      <w:r>
        <w:t xml:space="preserve"> and 4</w:t>
      </w:r>
      <w:r>
        <w:rPr>
          <w:vertAlign w:val="superscript"/>
        </w:rPr>
        <w:t>th</w:t>
      </w:r>
      <w:r>
        <w:t xml:space="preserve"> FFS, because they think the NCR-MT should support legacy procedures [CMCC </w:t>
      </w:r>
      <w:r>
        <w:rPr>
          <w:rFonts w:hint="eastAsia"/>
        </w:rPr>
        <w:t>Q</w:t>
      </w:r>
      <w:r>
        <w:t>C CATT ETRI KDDI].</w:t>
      </w:r>
    </w:p>
    <w:p w14:paraId="66A6BE17" w14:textId="77777777" w:rsidR="00A20B5D" w:rsidRDefault="00997915">
      <w:pPr>
        <w:pStyle w:val="af1"/>
        <w:numPr>
          <w:ilvl w:val="0"/>
          <w:numId w:val="18"/>
        </w:numPr>
      </w:pPr>
      <w:r>
        <w:t>Regarding to the 2</w:t>
      </w:r>
      <w:r>
        <w:rPr>
          <w:vertAlign w:val="superscript"/>
        </w:rPr>
        <w:t>nd</w:t>
      </w:r>
      <w:r>
        <w:t xml:space="preserve"> FFS:</w:t>
      </w:r>
    </w:p>
    <w:p w14:paraId="25D75305" w14:textId="77777777" w:rsidR="00A20B5D" w:rsidRDefault="00997915">
      <w:pPr>
        <w:pStyle w:val="af1"/>
        <w:numPr>
          <w:ilvl w:val="1"/>
          <w:numId w:val="18"/>
        </w:numPr>
      </w:pPr>
      <w:r>
        <w:t>15 companies support to include the 2</w:t>
      </w:r>
      <w:r>
        <w:rPr>
          <w:vertAlign w:val="superscript"/>
        </w:rPr>
        <w:t>nd</w:t>
      </w:r>
      <w:r>
        <w:t xml:space="preserve"> FFS in the proposal for further study. [CMCC, Intel, NTT DOCOMO, Nokia, Vivo, ZTE, Fujitsu, Apple, </w:t>
      </w:r>
      <w:proofErr w:type="spellStart"/>
      <w:r>
        <w:t>CEWiT</w:t>
      </w:r>
      <w:proofErr w:type="spellEnd"/>
      <w:r>
        <w:t xml:space="preserve">, Lenovo, Xiaomi, Sharp, IIT-K, Philips, </w:t>
      </w:r>
      <w:proofErr w:type="spellStart"/>
      <w:r>
        <w:t>InterDigital</w:t>
      </w:r>
      <w:proofErr w:type="spellEnd"/>
      <w:r>
        <w:t>]</w:t>
      </w:r>
    </w:p>
    <w:p w14:paraId="5098B86A" w14:textId="77777777" w:rsidR="00A20B5D" w:rsidRDefault="00997915">
      <w:pPr>
        <w:pStyle w:val="af1"/>
        <w:numPr>
          <w:ilvl w:val="2"/>
          <w:numId w:val="18"/>
        </w:numPr>
      </w:pPr>
      <w:r>
        <w:t>Among them, 6 companies support the functionality described by the 2</w:t>
      </w:r>
      <w:r>
        <w:rPr>
          <w:vertAlign w:val="superscript"/>
        </w:rPr>
        <w:t>nd</w:t>
      </w:r>
      <w:r>
        <w:t xml:space="preserve"> FFS bullet. [Intel Fujitsu, Apple, </w:t>
      </w:r>
      <w:proofErr w:type="spellStart"/>
      <w:r>
        <w:t>CEWiT</w:t>
      </w:r>
      <w:proofErr w:type="spellEnd"/>
      <w:r>
        <w:t>, Xiaomi, IIT-K]</w:t>
      </w:r>
    </w:p>
    <w:p w14:paraId="0DE78CEF" w14:textId="77777777" w:rsidR="00A20B5D" w:rsidRDefault="00997915">
      <w:pPr>
        <w:pStyle w:val="af1"/>
        <w:numPr>
          <w:ilvl w:val="1"/>
          <w:numId w:val="18"/>
        </w:numPr>
      </w:pPr>
      <w:r>
        <w:t>7 companies do not support the 2</w:t>
      </w:r>
      <w:r>
        <w:rPr>
          <w:vertAlign w:val="superscript"/>
        </w:rPr>
        <w:t>nd</w:t>
      </w:r>
      <w:r>
        <w:t xml:space="preserve"> FFS and would like to remove it from the proposal. [Ericsson, LG, Huawei, </w:t>
      </w:r>
      <w:proofErr w:type="spellStart"/>
      <w:r>
        <w:t>Hisilicon</w:t>
      </w:r>
      <w:proofErr w:type="spellEnd"/>
      <w:r>
        <w:t>, Qualcomm, ETRI and KDDI]</w:t>
      </w:r>
    </w:p>
    <w:p w14:paraId="071658D0" w14:textId="77777777" w:rsidR="00A20B5D" w:rsidRDefault="00997915">
      <w:pPr>
        <w:pStyle w:val="af1"/>
        <w:numPr>
          <w:ilvl w:val="0"/>
          <w:numId w:val="18"/>
        </w:numPr>
      </w:pPr>
      <w:r>
        <w:t>Regarding to the 4</w:t>
      </w:r>
      <w:r>
        <w:rPr>
          <w:vertAlign w:val="superscript"/>
        </w:rPr>
        <w:t>th</w:t>
      </w:r>
      <w:r>
        <w:t xml:space="preserve"> FFS bullet, Samsung does not support it.</w:t>
      </w:r>
    </w:p>
    <w:p w14:paraId="7F59C893" w14:textId="77777777" w:rsidR="00A20B5D" w:rsidRDefault="00997915">
      <w:pPr>
        <w:pStyle w:val="af1"/>
        <w:numPr>
          <w:ilvl w:val="0"/>
          <w:numId w:val="18"/>
        </w:numPr>
      </w:pPr>
      <w:r>
        <w:t>Besides, ZTE comments that the ACK/NACK should not be discussed per PDSCH/PDCCH and recommend to directly discuss the ACK</w:t>
      </w:r>
      <w:r>
        <w:rPr>
          <w:rFonts w:hint="eastAsia"/>
        </w:rPr>
        <w:t>/</w:t>
      </w:r>
      <w:r>
        <w:t>NACK feedback of side control information.</w:t>
      </w:r>
    </w:p>
    <w:p w14:paraId="3270A544" w14:textId="77777777" w:rsidR="00A20B5D" w:rsidRDefault="00A20B5D"/>
    <w:p w14:paraId="2680F0E7" w14:textId="77777777" w:rsidR="00A20B5D" w:rsidRDefault="00997915">
      <w:pPr>
        <w:ind w:left="360"/>
      </w:pPr>
      <w:r>
        <w:t xml:space="preserve">The proposal 2-3-1 is updated as follows: </w:t>
      </w:r>
    </w:p>
    <w:p w14:paraId="3BA6A788" w14:textId="77777777" w:rsidR="00A20B5D" w:rsidRDefault="00997915">
      <w:pPr>
        <w:ind w:left="360"/>
        <w:contextualSpacing/>
        <w:rPr>
          <w:b/>
          <w:bCs/>
          <w:i/>
          <w:iCs/>
        </w:rPr>
      </w:pPr>
      <w:r>
        <w:rPr>
          <w:b/>
          <w:bCs/>
          <w:i/>
          <w:iCs/>
          <w:highlight w:val="yellow"/>
        </w:rPr>
        <w:t>Proposal 2-3-1</w:t>
      </w:r>
      <w:r>
        <w:rPr>
          <w:i/>
          <w:iCs/>
          <w:highlight w:val="yellow"/>
        </w:rPr>
        <w:t>:</w:t>
      </w:r>
      <w:r>
        <w:rPr>
          <w:i/>
          <w:iCs/>
        </w:rPr>
        <w:t xml:space="preserve"> </w:t>
      </w:r>
      <w:r>
        <w:rPr>
          <w:b/>
          <w:bCs/>
          <w:i/>
          <w:iCs/>
        </w:rPr>
        <w:t xml:space="preserve">At least ACK/NACK feedback of PDSCH is supported. </w:t>
      </w:r>
      <w:r>
        <w:rPr>
          <w:b/>
          <w:bCs/>
          <w:i/>
          <w:iCs/>
          <w:color w:val="FF0000"/>
        </w:rPr>
        <w:t>The necessary legacy mechanism is reused.</w:t>
      </w:r>
    </w:p>
    <w:p w14:paraId="0375EF8A" w14:textId="77777777" w:rsidR="00A20B5D" w:rsidRDefault="00997915">
      <w:pPr>
        <w:numPr>
          <w:ilvl w:val="0"/>
          <w:numId w:val="12"/>
        </w:numPr>
        <w:ind w:left="1080"/>
        <w:contextualSpacing/>
        <w:rPr>
          <w:b/>
          <w:bCs/>
          <w:i/>
          <w:iCs/>
        </w:rPr>
      </w:pPr>
      <w:r>
        <w:rPr>
          <w:b/>
          <w:bCs/>
          <w:i/>
          <w:iCs/>
        </w:rPr>
        <w:t xml:space="preserve">FFS: The details of </w:t>
      </w:r>
      <w:r>
        <w:rPr>
          <w:b/>
          <w:bCs/>
          <w:i/>
          <w:iCs/>
          <w:color w:val="FF0000"/>
        </w:rPr>
        <w:t>the necessary legacy mechanism of</w:t>
      </w:r>
      <w:r>
        <w:rPr>
          <w:b/>
          <w:bCs/>
          <w:i/>
          <w:iCs/>
        </w:rPr>
        <w:t xml:space="preserve"> ACK/NACK feedback of PDSCH.</w:t>
      </w:r>
    </w:p>
    <w:p w14:paraId="5E734085" w14:textId="77777777" w:rsidR="00A20B5D" w:rsidRDefault="00997915">
      <w:pPr>
        <w:numPr>
          <w:ilvl w:val="0"/>
          <w:numId w:val="12"/>
        </w:numPr>
        <w:ind w:left="1080"/>
        <w:contextualSpacing/>
        <w:rPr>
          <w:b/>
          <w:bCs/>
          <w:i/>
          <w:iCs/>
        </w:rPr>
      </w:pPr>
      <w:r>
        <w:rPr>
          <w:b/>
          <w:bCs/>
          <w:i/>
          <w:iCs/>
        </w:rPr>
        <w:t xml:space="preserve">FFS: </w:t>
      </w:r>
      <w:r>
        <w:rPr>
          <w:rFonts w:hint="eastAsia"/>
          <w:b/>
          <w:bCs/>
          <w:i/>
          <w:iCs/>
        </w:rPr>
        <w:t>T</w:t>
      </w:r>
      <w:r>
        <w:rPr>
          <w:b/>
          <w:bCs/>
          <w:i/>
          <w:iCs/>
        </w:rPr>
        <w:t>he UCI of ACK/NACK feedback of PDCCH</w:t>
      </w:r>
    </w:p>
    <w:p w14:paraId="067F21C9" w14:textId="77777777" w:rsidR="00A20B5D" w:rsidRDefault="00997915">
      <w:pPr>
        <w:numPr>
          <w:ilvl w:val="0"/>
          <w:numId w:val="12"/>
        </w:numPr>
        <w:ind w:left="1080"/>
        <w:contextualSpacing/>
        <w:rPr>
          <w:b/>
          <w:bCs/>
          <w:i/>
          <w:iCs/>
        </w:rPr>
      </w:pPr>
      <w:r>
        <w:rPr>
          <w:b/>
          <w:bCs/>
          <w:i/>
          <w:iCs/>
        </w:rPr>
        <w:t xml:space="preserve">FFS: </w:t>
      </w:r>
      <w:r>
        <w:rPr>
          <w:b/>
          <w:bCs/>
          <w:i/>
          <w:iCs/>
          <w:color w:val="FF0000"/>
        </w:rPr>
        <w:t xml:space="preserve">Whether </w:t>
      </w:r>
      <w:r>
        <w:rPr>
          <w:b/>
          <w:bCs/>
          <w:i/>
          <w:iCs/>
        </w:rPr>
        <w:t xml:space="preserve">the UCI of SR </w:t>
      </w:r>
      <w:r>
        <w:rPr>
          <w:b/>
          <w:bCs/>
          <w:i/>
          <w:iCs/>
          <w:color w:val="FF0000"/>
        </w:rPr>
        <w:t>is supported. Some legacy mechanism is reused if the UCI of SR is supported.</w:t>
      </w:r>
    </w:p>
    <w:p w14:paraId="563FCBF9" w14:textId="77777777" w:rsidR="00A20B5D" w:rsidRDefault="00997915">
      <w:pPr>
        <w:numPr>
          <w:ilvl w:val="0"/>
          <w:numId w:val="12"/>
        </w:numPr>
        <w:ind w:left="1080"/>
        <w:contextualSpacing/>
        <w:rPr>
          <w:b/>
          <w:bCs/>
          <w:i/>
          <w:iCs/>
        </w:rPr>
      </w:pPr>
      <w:r>
        <w:rPr>
          <w:b/>
          <w:bCs/>
          <w:i/>
          <w:iCs/>
        </w:rPr>
        <w:t xml:space="preserve">FFS: </w:t>
      </w:r>
      <w:r>
        <w:rPr>
          <w:b/>
          <w:bCs/>
          <w:i/>
          <w:iCs/>
          <w:color w:val="FF0000"/>
        </w:rPr>
        <w:t xml:space="preserve">Whether </w:t>
      </w:r>
      <w:r>
        <w:rPr>
          <w:b/>
          <w:bCs/>
          <w:i/>
          <w:iCs/>
        </w:rPr>
        <w:t xml:space="preserve">the UCI of CSI </w:t>
      </w:r>
      <w:r>
        <w:rPr>
          <w:b/>
          <w:bCs/>
          <w:i/>
          <w:iCs/>
          <w:color w:val="FF0000"/>
        </w:rPr>
        <w:t>is supported. Some legacy mechanism is reused if the UCI of CSI is supported</w:t>
      </w:r>
      <w:r>
        <w:rPr>
          <w:b/>
          <w:bCs/>
          <w:i/>
          <w:iCs/>
        </w:rPr>
        <w:t>.</w:t>
      </w:r>
    </w:p>
    <w:p w14:paraId="6880F2E2" w14:textId="77777777" w:rsidR="00A20B5D" w:rsidRDefault="00997915">
      <w:pPr>
        <w:numPr>
          <w:ilvl w:val="0"/>
          <w:numId w:val="12"/>
        </w:numPr>
        <w:ind w:left="1080"/>
        <w:contextualSpacing/>
        <w:rPr>
          <w:b/>
          <w:bCs/>
          <w:i/>
          <w:iCs/>
        </w:rPr>
      </w:pPr>
      <w:r>
        <w:rPr>
          <w:b/>
          <w:bCs/>
          <w:i/>
          <w:iCs/>
          <w:color w:val="FF0000"/>
        </w:rPr>
        <w:t>Note: The PDSCH carries side control information and/or other information for NCR-MT.</w:t>
      </w:r>
    </w:p>
    <w:p w14:paraId="35F2C9BA" w14:textId="77777777" w:rsidR="00A20B5D" w:rsidRDefault="00A20B5D"/>
    <w:p w14:paraId="3E31C78D" w14:textId="77777777" w:rsidR="00A20B5D" w:rsidRDefault="00997915">
      <w:pPr>
        <w:ind w:left="360"/>
      </w:pPr>
      <w:r>
        <w:t>The FL has the following considerations:</w:t>
      </w:r>
    </w:p>
    <w:p w14:paraId="16C1440B" w14:textId="77777777" w:rsidR="00A20B5D" w:rsidRDefault="00997915">
      <w:pPr>
        <w:pStyle w:val="af1"/>
        <w:numPr>
          <w:ilvl w:val="0"/>
          <w:numId w:val="19"/>
        </w:numPr>
      </w:pPr>
      <w:r>
        <w:t>The intention of this proposal is not to introduce new feature but to discuss which functionalities of legacy UEs will be supported. To clarify this intention, the main bullet and the 1</w:t>
      </w:r>
      <w:r>
        <w:rPr>
          <w:vertAlign w:val="superscript"/>
        </w:rPr>
        <w:t>st</w:t>
      </w:r>
      <w:r>
        <w:t>, 3</w:t>
      </w:r>
      <w:r>
        <w:rPr>
          <w:vertAlign w:val="superscript"/>
        </w:rPr>
        <w:t>rd</w:t>
      </w:r>
      <w:r>
        <w:t>, 4</w:t>
      </w:r>
      <w:r>
        <w:rPr>
          <w:vertAlign w:val="superscript"/>
        </w:rPr>
        <w:t>th</w:t>
      </w:r>
      <w:r>
        <w:t xml:space="preserve"> sub-bullets of the proposal ware updated. Regarding to the 2</w:t>
      </w:r>
      <w:r>
        <w:rPr>
          <w:vertAlign w:val="superscript"/>
        </w:rPr>
        <w:t>nd</w:t>
      </w:r>
      <w:r>
        <w:t xml:space="preserve"> sub-bullet, considering many companies propose to introduce new DCI for side control information indication, we cannot conclude now that the legacy mechanism is enough. Hence, the 2</w:t>
      </w:r>
      <w:r>
        <w:rPr>
          <w:vertAlign w:val="superscript"/>
        </w:rPr>
        <w:t>nd</w:t>
      </w:r>
      <w:r>
        <w:t xml:space="preserve"> sub-bullet is left to be open.</w:t>
      </w:r>
    </w:p>
    <w:p w14:paraId="0F5C08FB" w14:textId="77777777" w:rsidR="00A20B5D" w:rsidRDefault="00997915">
      <w:pPr>
        <w:pStyle w:val="af1"/>
        <w:numPr>
          <w:ilvl w:val="0"/>
          <w:numId w:val="19"/>
        </w:numPr>
      </w:pPr>
      <w:r>
        <w:t>Besides, in FL’s understanding, the PDSCH can carry side control information and/or other information. To clarify this, one note is added.</w:t>
      </w:r>
    </w:p>
    <w:p w14:paraId="58D13463" w14:textId="77777777" w:rsidR="00A20B5D" w:rsidRDefault="00A20B5D">
      <w:pPr>
        <w:ind w:left="360"/>
      </w:pPr>
    </w:p>
    <w:p w14:paraId="6CD3A46F" w14:textId="77777777" w:rsidR="00A20B5D" w:rsidRDefault="00997915">
      <w:pPr>
        <w:pStyle w:val="af1"/>
        <w:numPr>
          <w:ilvl w:val="0"/>
          <w:numId w:val="16"/>
        </w:numPr>
        <w:rPr>
          <w:b/>
          <w:bCs/>
          <w:u w:val="single"/>
        </w:rPr>
      </w:pPr>
      <w:r>
        <w:rPr>
          <w:rFonts w:hint="eastAsia"/>
          <w:b/>
          <w:bCs/>
          <w:u w:val="single"/>
        </w:rPr>
        <w:t>Proposal</w:t>
      </w:r>
      <w:r>
        <w:rPr>
          <w:b/>
          <w:bCs/>
          <w:u w:val="single"/>
        </w:rPr>
        <w:t xml:space="preserve"> 2-3-2:</w:t>
      </w:r>
    </w:p>
    <w:p w14:paraId="0E583ACD" w14:textId="77777777" w:rsidR="00A20B5D" w:rsidRDefault="00A20B5D">
      <w:pPr>
        <w:spacing w:after="0"/>
        <w:ind w:left="360"/>
        <w:rPr>
          <w:b/>
          <w:bCs/>
          <w:i/>
          <w:iCs/>
        </w:rPr>
      </w:pPr>
    </w:p>
    <w:p w14:paraId="69D48357" w14:textId="77777777" w:rsidR="00A20B5D" w:rsidRDefault="00997915">
      <w:pPr>
        <w:spacing w:after="0"/>
        <w:ind w:left="360"/>
      </w:pPr>
      <w:proofErr w:type="gramStart"/>
      <w:r>
        <w:t>Similar to</w:t>
      </w:r>
      <w:proofErr w:type="gramEnd"/>
      <w:r>
        <w:t xml:space="preserve"> what we did to proposal 2-3-1, to clarify the intention is not to introduce new feature, proposal 2-3-2 is updated as follows:</w:t>
      </w:r>
    </w:p>
    <w:p w14:paraId="18BF9BA4" w14:textId="77777777" w:rsidR="00A20B5D" w:rsidRDefault="00A20B5D">
      <w:pPr>
        <w:spacing w:after="0"/>
        <w:ind w:left="360"/>
      </w:pPr>
    </w:p>
    <w:p w14:paraId="09C29FCC" w14:textId="77777777" w:rsidR="00A20B5D" w:rsidRDefault="00997915">
      <w:pPr>
        <w:spacing w:after="0"/>
        <w:ind w:left="360"/>
        <w:rPr>
          <w:b/>
          <w:bCs/>
          <w:i/>
          <w:iCs/>
        </w:rPr>
      </w:pPr>
      <w:r>
        <w:rPr>
          <w:b/>
          <w:bCs/>
          <w:i/>
          <w:iCs/>
          <w:highlight w:val="yellow"/>
        </w:rPr>
        <w:t>Proposal 2-3-2:</w:t>
      </w:r>
    </w:p>
    <w:p w14:paraId="0A7917F3" w14:textId="77777777" w:rsidR="00A20B5D" w:rsidRDefault="00997915">
      <w:pPr>
        <w:numPr>
          <w:ilvl w:val="0"/>
          <w:numId w:val="9"/>
        </w:numPr>
        <w:ind w:left="1128"/>
        <w:contextualSpacing/>
        <w:rPr>
          <w:b/>
          <w:bCs/>
          <w:i/>
          <w:iCs/>
        </w:rPr>
      </w:pPr>
      <w:r>
        <w:rPr>
          <w:b/>
          <w:bCs/>
          <w:i/>
          <w:iCs/>
        </w:rPr>
        <w:t xml:space="preserve">PUCCH is supported for NCR. </w:t>
      </w:r>
      <w:r>
        <w:rPr>
          <w:b/>
          <w:bCs/>
          <w:i/>
          <w:iCs/>
          <w:color w:val="FF0000"/>
        </w:rPr>
        <w:t>The necessary legacy mechanism is reused.</w:t>
      </w:r>
    </w:p>
    <w:p w14:paraId="629879A7" w14:textId="77777777" w:rsidR="00A20B5D" w:rsidRDefault="00997915">
      <w:pPr>
        <w:numPr>
          <w:ilvl w:val="1"/>
          <w:numId w:val="9"/>
        </w:numPr>
        <w:ind w:left="1848"/>
        <w:contextualSpacing/>
        <w:rPr>
          <w:b/>
          <w:bCs/>
          <w:i/>
          <w:iCs/>
        </w:rPr>
      </w:pPr>
      <w:r>
        <w:rPr>
          <w:b/>
          <w:bCs/>
          <w:i/>
          <w:iCs/>
        </w:rPr>
        <w:t xml:space="preserve">FFS: The details of </w:t>
      </w:r>
      <w:r>
        <w:rPr>
          <w:b/>
          <w:bCs/>
          <w:i/>
          <w:iCs/>
          <w:color w:val="FF0000"/>
        </w:rPr>
        <w:t>the necessary legacy mechanism of</w:t>
      </w:r>
      <w:r>
        <w:rPr>
          <w:b/>
          <w:bCs/>
          <w:i/>
          <w:iCs/>
        </w:rPr>
        <w:t xml:space="preserve"> the </w:t>
      </w:r>
      <w:r>
        <w:rPr>
          <w:b/>
          <w:bCs/>
          <w:i/>
          <w:iCs/>
          <w:strike/>
          <w:color w:val="FF0000"/>
        </w:rPr>
        <w:t xml:space="preserve">supported </w:t>
      </w:r>
      <w:r>
        <w:rPr>
          <w:b/>
          <w:bCs/>
          <w:i/>
          <w:iCs/>
        </w:rPr>
        <w:t>PUCCH</w:t>
      </w:r>
    </w:p>
    <w:p w14:paraId="0E7FD43D" w14:textId="77777777" w:rsidR="00A20B5D" w:rsidRDefault="00997915">
      <w:pPr>
        <w:numPr>
          <w:ilvl w:val="0"/>
          <w:numId w:val="9"/>
        </w:numPr>
        <w:ind w:left="1128"/>
        <w:contextualSpacing/>
        <w:rPr>
          <w:b/>
          <w:bCs/>
          <w:i/>
          <w:iCs/>
        </w:rPr>
      </w:pPr>
      <w:r>
        <w:rPr>
          <w:b/>
          <w:bCs/>
          <w:i/>
          <w:iCs/>
        </w:rPr>
        <w:t>PUSCH is supported for NCR</w:t>
      </w:r>
    </w:p>
    <w:p w14:paraId="58FDD019" w14:textId="77777777" w:rsidR="00A20B5D" w:rsidRDefault="00997915">
      <w:pPr>
        <w:numPr>
          <w:ilvl w:val="1"/>
          <w:numId w:val="9"/>
        </w:numPr>
        <w:ind w:left="1848"/>
        <w:contextualSpacing/>
        <w:rPr>
          <w:b/>
          <w:bCs/>
          <w:i/>
          <w:iCs/>
        </w:rPr>
      </w:pPr>
      <w:r>
        <w:rPr>
          <w:b/>
          <w:bCs/>
          <w:i/>
          <w:iCs/>
        </w:rPr>
        <w:lastRenderedPageBreak/>
        <w:t xml:space="preserve">FFS: The details of </w:t>
      </w:r>
      <w:r>
        <w:rPr>
          <w:b/>
          <w:bCs/>
          <w:i/>
          <w:iCs/>
          <w:color w:val="FF0000"/>
        </w:rPr>
        <w:t>the necessary legacy mechanism of</w:t>
      </w:r>
      <w:r>
        <w:rPr>
          <w:b/>
          <w:bCs/>
          <w:i/>
          <w:iCs/>
        </w:rPr>
        <w:t xml:space="preserve"> the </w:t>
      </w:r>
      <w:r>
        <w:rPr>
          <w:b/>
          <w:bCs/>
          <w:i/>
          <w:iCs/>
          <w:strike/>
          <w:color w:val="FF0000"/>
        </w:rPr>
        <w:t xml:space="preserve">supported </w:t>
      </w:r>
      <w:r>
        <w:rPr>
          <w:b/>
          <w:bCs/>
          <w:i/>
          <w:iCs/>
        </w:rPr>
        <w:t>PUSCH</w:t>
      </w:r>
    </w:p>
    <w:p w14:paraId="1C2521CE" w14:textId="77777777" w:rsidR="00A20B5D" w:rsidRDefault="00A20B5D">
      <w:pPr>
        <w:ind w:left="360"/>
        <w:rPr>
          <w:b/>
          <w:bCs/>
        </w:rPr>
      </w:pPr>
    </w:p>
    <w:p w14:paraId="578EA3B1" w14:textId="77777777" w:rsidR="00A20B5D" w:rsidRDefault="00997915">
      <w:pPr>
        <w:pStyle w:val="af1"/>
        <w:numPr>
          <w:ilvl w:val="0"/>
          <w:numId w:val="16"/>
        </w:numPr>
        <w:rPr>
          <w:b/>
          <w:bCs/>
          <w:u w:val="single"/>
        </w:rPr>
      </w:pPr>
      <w:r>
        <w:rPr>
          <w:rFonts w:hint="eastAsia"/>
          <w:b/>
          <w:bCs/>
          <w:u w:val="single"/>
        </w:rPr>
        <w:t>Pro</w:t>
      </w:r>
      <w:r>
        <w:rPr>
          <w:b/>
          <w:bCs/>
          <w:u w:val="single"/>
        </w:rPr>
        <w:t>posal 2-4-1:</w:t>
      </w:r>
    </w:p>
    <w:p w14:paraId="162A9E90" w14:textId="77777777" w:rsidR="00A20B5D" w:rsidRDefault="00997915">
      <w:pPr>
        <w:ind w:left="360"/>
      </w:pPr>
      <w:r>
        <w:t>This proposal is supported by all companies which replied.</w:t>
      </w:r>
    </w:p>
    <w:p w14:paraId="7C11A4F2" w14:textId="77777777" w:rsidR="00A20B5D" w:rsidRDefault="00997915">
      <w:pPr>
        <w:ind w:left="360"/>
      </w:pPr>
      <w:r>
        <w:t xml:space="preserve">Samsung suggested to add “FFS: whether to include additional timing offset or </w:t>
      </w:r>
      <w:proofErr w:type="spellStart"/>
      <w:r>
        <w:t>N_Delta</w:t>
      </w:r>
      <w:proofErr w:type="spellEnd"/>
      <w:r>
        <w:t xml:space="preserve"> value for NCR-MT”. As described in the FL summary, the original intention of this proposal is to confirm the following conclusion and agreement. It was concluded that legacy UE timing mechanism is sufficient and no new signaling is necessary. In this case, the FL thinks that the current proposal is sufficient as well. The “additional timing offset or </w:t>
      </w:r>
      <w:proofErr w:type="spellStart"/>
      <w:r>
        <w:t>N_Delta</w:t>
      </w:r>
      <w:proofErr w:type="spellEnd"/>
      <w:r>
        <w:t xml:space="preserve"> value for NCR-MT” is out of the scope of this proposal.</w:t>
      </w:r>
    </w:p>
    <w:tbl>
      <w:tblPr>
        <w:tblStyle w:val="ae"/>
        <w:tblW w:w="0" w:type="auto"/>
        <w:tblInd w:w="360" w:type="dxa"/>
        <w:tblLook w:val="04A0" w:firstRow="1" w:lastRow="0" w:firstColumn="1" w:lastColumn="0" w:noHBand="0" w:noVBand="1"/>
      </w:tblPr>
      <w:tblGrid>
        <w:gridCol w:w="9376"/>
      </w:tblGrid>
      <w:tr w:rsidR="00A20B5D" w14:paraId="429C789F" w14:textId="77777777">
        <w:tc>
          <w:tcPr>
            <w:tcW w:w="9736" w:type="dxa"/>
          </w:tcPr>
          <w:p w14:paraId="4BF1BF51" w14:textId="77777777" w:rsidR="00A20B5D" w:rsidRDefault="00997915">
            <w:pPr>
              <w:widowControl/>
              <w:rPr>
                <w:rFonts w:eastAsia="Batang" w:cs="Times"/>
                <w:szCs w:val="20"/>
                <w:lang w:val="en-US" w:eastAsia="ja-JP"/>
              </w:rPr>
            </w:pPr>
            <w:r>
              <w:rPr>
                <w:rFonts w:eastAsia="Batang" w:cs="Times"/>
                <w:b/>
                <w:bCs/>
                <w:szCs w:val="20"/>
                <w:lang w:val="en-US" w:eastAsia="ja-JP"/>
              </w:rPr>
              <w:t xml:space="preserve">Conclusion: </w:t>
            </w:r>
            <w:r>
              <w:rPr>
                <w:rFonts w:eastAsia="Batang" w:cs="Times"/>
                <w:szCs w:val="20"/>
                <w:lang w:val="en-US" w:eastAsia="ja-JP"/>
              </w:rPr>
              <w:t>Legacy UE mechanism is sufficient to achieve DL/UL timing for NCR-MT.</w:t>
            </w:r>
          </w:p>
          <w:p w14:paraId="14455361" w14:textId="77777777" w:rsidR="00A20B5D" w:rsidRDefault="00997915">
            <w:r>
              <w:rPr>
                <w:rFonts w:eastAsia="Batang" w:cs="Times"/>
                <w:b/>
                <w:bCs/>
                <w:szCs w:val="20"/>
                <w:highlight w:val="green"/>
                <w:lang w:val="en-US" w:eastAsia="ja-JP"/>
              </w:rPr>
              <w:t>Agreement:</w:t>
            </w:r>
            <w:r>
              <w:rPr>
                <w:rFonts w:eastAsia="Batang" w:cs="Times"/>
                <w:b/>
                <w:bCs/>
                <w:szCs w:val="20"/>
                <w:lang w:val="en-US" w:eastAsia="ja-JP"/>
              </w:rPr>
              <w:t xml:space="preserve"> </w:t>
            </w:r>
            <w:r>
              <w:rPr>
                <w:iCs/>
                <w:szCs w:val="20"/>
                <w:lang w:val="en-US"/>
              </w:rPr>
              <w:t>For the signaling of the side control information of timing to align transmission / reception boundaries, new signaling is unnecessary.</w:t>
            </w:r>
          </w:p>
        </w:tc>
      </w:tr>
    </w:tbl>
    <w:p w14:paraId="07CC3113" w14:textId="77777777" w:rsidR="00A20B5D" w:rsidRDefault="00A20B5D">
      <w:pPr>
        <w:ind w:left="360"/>
      </w:pPr>
    </w:p>
    <w:p w14:paraId="3F835A0E" w14:textId="77777777" w:rsidR="00A20B5D" w:rsidRDefault="00997915">
      <w:pPr>
        <w:pStyle w:val="af1"/>
        <w:numPr>
          <w:ilvl w:val="0"/>
          <w:numId w:val="16"/>
        </w:numPr>
        <w:rPr>
          <w:b/>
          <w:bCs/>
          <w:u w:val="single"/>
        </w:rPr>
      </w:pPr>
      <w:r>
        <w:rPr>
          <w:b/>
          <w:bCs/>
          <w:u w:val="single"/>
        </w:rPr>
        <w:t>Proposal 2-4-2:</w:t>
      </w:r>
    </w:p>
    <w:p w14:paraId="2D228EBF" w14:textId="77777777" w:rsidR="00A20B5D" w:rsidRDefault="00997915">
      <w:pPr>
        <w:ind w:firstLine="360"/>
      </w:pPr>
      <w:r>
        <w:t xml:space="preserve">This proposal is </w:t>
      </w:r>
      <w:r>
        <w:rPr>
          <w:rFonts w:hint="eastAsia"/>
        </w:rPr>
        <w:t>sta</w:t>
      </w:r>
      <w:r>
        <w:t>ble which is supported by all companies which replied.</w:t>
      </w:r>
    </w:p>
    <w:p w14:paraId="21CB100D" w14:textId="77777777" w:rsidR="00A20B5D" w:rsidRDefault="00A20B5D">
      <w:pPr>
        <w:ind w:firstLine="360"/>
        <w:rPr>
          <w:b/>
          <w:bCs/>
        </w:rPr>
      </w:pPr>
    </w:p>
    <w:p w14:paraId="06339453" w14:textId="77777777" w:rsidR="00A20B5D" w:rsidRDefault="00997915">
      <w:pPr>
        <w:pStyle w:val="af1"/>
        <w:numPr>
          <w:ilvl w:val="0"/>
          <w:numId w:val="16"/>
        </w:numPr>
        <w:rPr>
          <w:b/>
          <w:bCs/>
          <w:u w:val="single"/>
        </w:rPr>
      </w:pPr>
      <w:r>
        <w:rPr>
          <w:b/>
          <w:bCs/>
          <w:u w:val="single"/>
        </w:rPr>
        <w:t>Proposal 2-5-1:</w:t>
      </w:r>
    </w:p>
    <w:p w14:paraId="03CDE037" w14:textId="77777777" w:rsidR="00A20B5D" w:rsidRDefault="00A20B5D">
      <w:pPr>
        <w:pStyle w:val="af1"/>
        <w:ind w:left="360"/>
      </w:pPr>
    </w:p>
    <w:p w14:paraId="0C1F49F8" w14:textId="77777777" w:rsidR="00A20B5D" w:rsidRDefault="00997915">
      <w:pPr>
        <w:pStyle w:val="af1"/>
        <w:ind w:left="360"/>
      </w:pPr>
      <w:r>
        <w:t>24 companies provided their views on this proposal. 23 companies support this proposal. 1 company [ZTE] does not support Rel-17 beam indication framework (i.e., unified TCI). In response to the comments of vivo and Samsung, the proposal is updated as follows:</w:t>
      </w:r>
    </w:p>
    <w:p w14:paraId="2765541C" w14:textId="77777777" w:rsidR="00A20B5D" w:rsidRDefault="00A20B5D">
      <w:pPr>
        <w:pStyle w:val="af1"/>
        <w:ind w:left="360"/>
      </w:pPr>
    </w:p>
    <w:p w14:paraId="755885AB" w14:textId="77777777" w:rsidR="00A20B5D" w:rsidRDefault="00997915">
      <w:pPr>
        <w:spacing w:after="0"/>
        <w:ind w:left="360"/>
        <w:rPr>
          <w:b/>
          <w:bCs/>
          <w:i/>
          <w:iCs/>
        </w:rPr>
      </w:pPr>
      <w:r>
        <w:rPr>
          <w:b/>
          <w:bCs/>
          <w:i/>
          <w:iCs/>
          <w:highlight w:val="yellow"/>
        </w:rPr>
        <w:t>Proposal 2-5-1</w:t>
      </w:r>
      <w:r>
        <w:rPr>
          <w:b/>
          <w:bCs/>
          <w:i/>
          <w:iCs/>
        </w:rPr>
        <w:t xml:space="preserve">: For NCR-MT which can support adaptive beams in C link, </w:t>
      </w:r>
    </w:p>
    <w:p w14:paraId="600CE69B" w14:textId="77777777" w:rsidR="00A20B5D" w:rsidRDefault="00997915">
      <w:pPr>
        <w:numPr>
          <w:ilvl w:val="0"/>
          <w:numId w:val="12"/>
        </w:numPr>
        <w:ind w:left="1080"/>
        <w:contextualSpacing/>
      </w:pPr>
      <w:r>
        <w:rPr>
          <w:b/>
          <w:bCs/>
          <w:i/>
          <w:iCs/>
        </w:rPr>
        <w:t>Rel-15 beam indication framework is reused.</w:t>
      </w:r>
    </w:p>
    <w:p w14:paraId="69F7C151" w14:textId="77777777" w:rsidR="00A20B5D" w:rsidRDefault="00997915">
      <w:pPr>
        <w:numPr>
          <w:ilvl w:val="0"/>
          <w:numId w:val="12"/>
        </w:numPr>
        <w:ind w:left="1080"/>
        <w:contextualSpacing/>
        <w:rPr>
          <w:b/>
          <w:bCs/>
        </w:rPr>
      </w:pPr>
      <w:r>
        <w:rPr>
          <w:b/>
          <w:bCs/>
          <w:i/>
          <w:iCs/>
        </w:rPr>
        <w:t>Rel-17 beam indication framework (i.e., the unified TCI) is reused as well</w:t>
      </w:r>
      <w:r>
        <w:rPr>
          <w:b/>
          <w:bCs/>
          <w:i/>
          <w:iCs/>
          <w:strike/>
          <w:color w:val="FF0000"/>
        </w:rPr>
        <w:t>, if the NCR supports</w:t>
      </w:r>
      <w:r>
        <w:rPr>
          <w:rFonts w:hint="eastAsia"/>
          <w:b/>
          <w:bCs/>
          <w:i/>
          <w:iCs/>
        </w:rPr>
        <w:t>.</w:t>
      </w:r>
      <w:r>
        <w:rPr>
          <w:b/>
          <w:bCs/>
          <w:i/>
          <w:iCs/>
        </w:rPr>
        <w:t xml:space="preserve"> </w:t>
      </w:r>
      <w:r>
        <w:rPr>
          <w:b/>
          <w:bCs/>
          <w:i/>
          <w:iCs/>
          <w:color w:val="FF0000"/>
        </w:rPr>
        <w:t>The gNB can configure the unified TCI for the NCR-MT, if the NCR-MT supports.</w:t>
      </w:r>
    </w:p>
    <w:p w14:paraId="60C027AD" w14:textId="77777777" w:rsidR="00A20B5D" w:rsidRDefault="00A20B5D">
      <w:pPr>
        <w:rPr>
          <w:b/>
          <w:bCs/>
        </w:rPr>
      </w:pPr>
    </w:p>
    <w:p w14:paraId="46BEFD3A" w14:textId="77777777" w:rsidR="00A20B5D" w:rsidRDefault="00997915">
      <w:pPr>
        <w:pStyle w:val="af1"/>
        <w:numPr>
          <w:ilvl w:val="0"/>
          <w:numId w:val="16"/>
        </w:numPr>
        <w:rPr>
          <w:b/>
          <w:bCs/>
          <w:u w:val="single"/>
        </w:rPr>
      </w:pPr>
      <w:r>
        <w:rPr>
          <w:b/>
          <w:bCs/>
          <w:u w:val="single"/>
        </w:rPr>
        <w:t>Proposal 2-5-2:</w:t>
      </w:r>
    </w:p>
    <w:p w14:paraId="28056AB2" w14:textId="77777777" w:rsidR="00A20B5D" w:rsidRDefault="00997915">
      <w:pPr>
        <w:ind w:firstLine="360"/>
      </w:pPr>
      <w:r>
        <w:t>This proposal is stable which is supported by all companies which replied.</w:t>
      </w:r>
    </w:p>
    <w:p w14:paraId="72DAF338" w14:textId="77777777" w:rsidR="00A20B5D" w:rsidRDefault="00A20B5D"/>
    <w:p w14:paraId="54B1B343" w14:textId="77777777" w:rsidR="00A20B5D" w:rsidRDefault="00997915">
      <w:pPr>
        <w:pStyle w:val="af1"/>
        <w:numPr>
          <w:ilvl w:val="0"/>
          <w:numId w:val="16"/>
        </w:numPr>
        <w:rPr>
          <w:b/>
          <w:bCs/>
          <w:u w:val="single"/>
        </w:rPr>
      </w:pPr>
      <w:r>
        <w:rPr>
          <w:b/>
          <w:bCs/>
          <w:u w:val="single"/>
        </w:rPr>
        <w:t>Proposal 2-5-3:</w:t>
      </w:r>
    </w:p>
    <w:p w14:paraId="4036FE5C" w14:textId="77777777" w:rsidR="00A20B5D" w:rsidRDefault="00997915">
      <w:pPr>
        <w:ind w:left="360"/>
      </w:pPr>
      <w:r>
        <w:t>This proposal is supported by all companies which replied except for Nokia and Apple.</w:t>
      </w:r>
    </w:p>
    <w:p w14:paraId="18C8F447" w14:textId="77777777" w:rsidR="00A20B5D" w:rsidRDefault="00997915">
      <w:pPr>
        <w:ind w:left="360"/>
        <w:rPr>
          <w:rFonts w:eastAsia="Yu Mincho" w:cs="Times New Roman"/>
          <w:szCs w:val="24"/>
          <w:lang w:eastAsia="ja-JP"/>
        </w:rPr>
      </w:pPr>
      <w:r>
        <w:t xml:space="preserve">Nokia and Apple commented that this proposal should be discussed after the WA </w:t>
      </w:r>
      <w:r>
        <w:rPr>
          <w:rFonts w:eastAsia="Yu Mincho" w:cs="Times New Roman"/>
          <w:szCs w:val="24"/>
          <w:lang w:eastAsia="ja-JP"/>
        </w:rPr>
        <w:t>regarding DL/UL beam correspondence for backhaul link. However, there seems no WA on the correspondence of BH link. The only WA made in last RAN1 meeting is about the AC link rather than BH link.</w:t>
      </w:r>
    </w:p>
    <w:p w14:paraId="70500E00" w14:textId="77777777" w:rsidR="00A20B5D" w:rsidRDefault="00997915">
      <w:pPr>
        <w:ind w:left="360"/>
        <w:rPr>
          <w:rFonts w:eastAsia="等线" w:cs="Times New Roman"/>
          <w:szCs w:val="24"/>
        </w:rPr>
      </w:pPr>
      <w:r>
        <w:t xml:space="preserve">Besides, Samsung suggested adding </w:t>
      </w:r>
      <w:r>
        <w:rPr>
          <w:rFonts w:eastAsia="等线" w:cs="Times New Roman"/>
          <w:szCs w:val="24"/>
        </w:rPr>
        <w:t>“</w:t>
      </w:r>
      <w:r>
        <w:rPr>
          <w:b/>
          <w:bCs/>
          <w:i/>
          <w:iCs/>
        </w:rPr>
        <w:t xml:space="preserve">legacy UE sounding procedure </w:t>
      </w:r>
      <w:r>
        <w:rPr>
          <w:b/>
          <w:bCs/>
          <w:i/>
          <w:iCs/>
          <w:u w:val="single"/>
        </w:rPr>
        <w:t>including transmitting UL SRS</w:t>
      </w:r>
      <w:r>
        <w:rPr>
          <w:b/>
          <w:bCs/>
          <w:i/>
          <w:iCs/>
        </w:rPr>
        <w:t xml:space="preserve"> can be…</w:t>
      </w:r>
      <w:r>
        <w:rPr>
          <w:rFonts w:eastAsia="等线" w:cs="Times New Roman"/>
          <w:szCs w:val="24"/>
        </w:rPr>
        <w:t xml:space="preserve">”. More clarification may be needed. In FL’s understanding, the sounding procedure is mainly about how to configure SRS. If the NCR-MT cannot transmit SRS, the FL does not know how the legacy sounding procedure can be supported. </w:t>
      </w:r>
    </w:p>
    <w:p w14:paraId="4A35F768" w14:textId="77777777" w:rsidR="00A20B5D" w:rsidRDefault="00A20B5D"/>
    <w:p w14:paraId="13612FB8" w14:textId="77777777" w:rsidR="00A20B5D" w:rsidRDefault="00997915">
      <w:pPr>
        <w:pStyle w:val="af1"/>
        <w:numPr>
          <w:ilvl w:val="0"/>
          <w:numId w:val="16"/>
        </w:numPr>
        <w:rPr>
          <w:b/>
          <w:bCs/>
          <w:u w:val="single"/>
        </w:rPr>
      </w:pPr>
      <w:r>
        <w:rPr>
          <w:b/>
          <w:bCs/>
          <w:u w:val="single"/>
        </w:rPr>
        <w:t>Proposal 2-5-4:</w:t>
      </w:r>
    </w:p>
    <w:p w14:paraId="12705EA4" w14:textId="77777777" w:rsidR="00A20B5D" w:rsidRDefault="00997915">
      <w:pPr>
        <w:ind w:firstLine="360"/>
      </w:pPr>
      <w:r>
        <w:t>22 companies support this proposal and 2 companies do not want to support BFR for C link.</w:t>
      </w:r>
    </w:p>
    <w:p w14:paraId="7BEB8747" w14:textId="77777777" w:rsidR="00A20B5D" w:rsidRDefault="00997915">
      <w:pPr>
        <w:ind w:firstLine="360"/>
      </w:pPr>
      <w:r>
        <w:t>The proposal 2-5-4 is updated as follows as suggested by Ericsson:</w:t>
      </w:r>
    </w:p>
    <w:p w14:paraId="15B1967F" w14:textId="77777777" w:rsidR="00A20B5D" w:rsidRDefault="00997915">
      <w:pPr>
        <w:ind w:firstLine="360"/>
        <w:rPr>
          <w:lang w:val="en-US"/>
        </w:rPr>
      </w:pPr>
      <w:r>
        <w:rPr>
          <w:b/>
          <w:bCs/>
          <w:i/>
          <w:iCs/>
          <w:highlight w:val="yellow"/>
        </w:rPr>
        <w:t>Proposal 2-5-4</w:t>
      </w:r>
      <w:r>
        <w:rPr>
          <w:b/>
          <w:bCs/>
          <w:i/>
          <w:iCs/>
        </w:rPr>
        <w:t xml:space="preserve">: For NCR-MT which can support adaptive beams in C link, Rel-15 BFR mechanism </w:t>
      </w:r>
      <w:r>
        <w:rPr>
          <w:b/>
          <w:bCs/>
          <w:i/>
          <w:iCs/>
          <w:strike/>
          <w:color w:val="FF0000"/>
        </w:rPr>
        <w:t xml:space="preserve">is </w:t>
      </w:r>
      <w:r>
        <w:rPr>
          <w:b/>
          <w:bCs/>
          <w:i/>
          <w:iCs/>
          <w:color w:val="FF0000"/>
        </w:rPr>
        <w:t>can be</w:t>
      </w:r>
      <w:r>
        <w:rPr>
          <w:b/>
          <w:bCs/>
          <w:i/>
          <w:iCs/>
        </w:rPr>
        <w:t xml:space="preserve"> reused.</w:t>
      </w:r>
    </w:p>
    <w:p w14:paraId="58E74899" w14:textId="77777777" w:rsidR="00A20B5D" w:rsidRDefault="00A20B5D">
      <w:pPr>
        <w:ind w:firstLine="360"/>
      </w:pPr>
    </w:p>
    <w:p w14:paraId="3BD8F3D8" w14:textId="717BBB87" w:rsidR="00A20B5D" w:rsidRDefault="00997915">
      <w:pPr>
        <w:pStyle w:val="12"/>
        <w:numPr>
          <w:ilvl w:val="2"/>
          <w:numId w:val="1"/>
        </w:numPr>
        <w:rPr>
          <w:color w:val="auto"/>
        </w:rPr>
      </w:pPr>
      <w:r>
        <w:rPr>
          <w:color w:val="auto"/>
        </w:rPr>
        <w:lastRenderedPageBreak/>
        <w:t>Proposed proposals</w:t>
      </w:r>
    </w:p>
    <w:p w14:paraId="0D0F6C48" w14:textId="77777777" w:rsidR="00A20B5D" w:rsidRDefault="00A20B5D">
      <w:pPr>
        <w:spacing w:after="0"/>
      </w:pPr>
    </w:p>
    <w:p w14:paraId="23B9AC39" w14:textId="77777777" w:rsidR="00A20B5D" w:rsidRDefault="00997915">
      <w:pPr>
        <w:ind w:left="360"/>
        <w:contextualSpacing/>
        <w:rPr>
          <w:b/>
          <w:bCs/>
          <w:i/>
          <w:iCs/>
        </w:rPr>
      </w:pPr>
      <w:r>
        <w:rPr>
          <w:b/>
          <w:bCs/>
          <w:i/>
          <w:iCs/>
          <w:highlight w:val="yellow"/>
        </w:rPr>
        <w:t>Proposal 2-3-1</w:t>
      </w:r>
      <w:r>
        <w:rPr>
          <w:i/>
          <w:iCs/>
        </w:rPr>
        <w:t xml:space="preserve">: </w:t>
      </w:r>
      <w:r>
        <w:rPr>
          <w:b/>
          <w:bCs/>
          <w:i/>
          <w:iCs/>
        </w:rPr>
        <w:t xml:space="preserve">At least ACK/NACK feedback of PDSCH is supported. </w:t>
      </w:r>
      <w:r>
        <w:rPr>
          <w:b/>
          <w:bCs/>
          <w:i/>
          <w:iCs/>
          <w:color w:val="FF0000"/>
        </w:rPr>
        <w:t>The necessary legacy mechanism is reused.</w:t>
      </w:r>
    </w:p>
    <w:p w14:paraId="2510C4AD" w14:textId="77777777" w:rsidR="00A20B5D" w:rsidRDefault="00997915">
      <w:pPr>
        <w:numPr>
          <w:ilvl w:val="0"/>
          <w:numId w:val="12"/>
        </w:numPr>
        <w:ind w:left="1080"/>
        <w:contextualSpacing/>
        <w:rPr>
          <w:b/>
          <w:bCs/>
          <w:i/>
          <w:iCs/>
        </w:rPr>
      </w:pPr>
      <w:r>
        <w:rPr>
          <w:b/>
          <w:bCs/>
          <w:i/>
          <w:iCs/>
        </w:rPr>
        <w:t xml:space="preserve">FFS: The details of </w:t>
      </w:r>
      <w:r>
        <w:rPr>
          <w:b/>
          <w:bCs/>
          <w:i/>
          <w:iCs/>
          <w:color w:val="FF0000"/>
        </w:rPr>
        <w:t>the necessary legacy mechanism of</w:t>
      </w:r>
      <w:r>
        <w:rPr>
          <w:b/>
          <w:bCs/>
          <w:i/>
          <w:iCs/>
        </w:rPr>
        <w:t xml:space="preserve"> ACK/NACK feedback of PDSCH.</w:t>
      </w:r>
    </w:p>
    <w:p w14:paraId="0F55DCA5" w14:textId="77777777" w:rsidR="00A20B5D" w:rsidRDefault="00997915">
      <w:pPr>
        <w:numPr>
          <w:ilvl w:val="0"/>
          <w:numId w:val="12"/>
        </w:numPr>
        <w:ind w:left="1080"/>
        <w:contextualSpacing/>
        <w:rPr>
          <w:b/>
          <w:bCs/>
          <w:i/>
          <w:iCs/>
        </w:rPr>
      </w:pPr>
      <w:r>
        <w:rPr>
          <w:b/>
          <w:bCs/>
          <w:i/>
          <w:iCs/>
        </w:rPr>
        <w:t xml:space="preserve">FFS: </w:t>
      </w:r>
      <w:r>
        <w:rPr>
          <w:rFonts w:hint="eastAsia"/>
          <w:b/>
          <w:bCs/>
          <w:i/>
          <w:iCs/>
        </w:rPr>
        <w:t>T</w:t>
      </w:r>
      <w:r>
        <w:rPr>
          <w:b/>
          <w:bCs/>
          <w:i/>
          <w:iCs/>
        </w:rPr>
        <w:t>he UCI of ACK/NACK feedback of PDCCH</w:t>
      </w:r>
    </w:p>
    <w:p w14:paraId="6BFE5777" w14:textId="77777777" w:rsidR="00A20B5D" w:rsidRDefault="00997915">
      <w:pPr>
        <w:numPr>
          <w:ilvl w:val="0"/>
          <w:numId w:val="12"/>
        </w:numPr>
        <w:ind w:left="1080"/>
        <w:contextualSpacing/>
        <w:rPr>
          <w:b/>
          <w:bCs/>
          <w:i/>
          <w:iCs/>
        </w:rPr>
      </w:pPr>
      <w:r>
        <w:rPr>
          <w:b/>
          <w:bCs/>
          <w:i/>
          <w:iCs/>
        </w:rPr>
        <w:t xml:space="preserve">FFS: </w:t>
      </w:r>
      <w:r>
        <w:rPr>
          <w:b/>
          <w:bCs/>
          <w:i/>
          <w:iCs/>
          <w:color w:val="FF0000"/>
        </w:rPr>
        <w:t xml:space="preserve">Whether </w:t>
      </w:r>
      <w:r>
        <w:rPr>
          <w:b/>
          <w:bCs/>
          <w:i/>
          <w:iCs/>
        </w:rPr>
        <w:t xml:space="preserve">the UCI of SR </w:t>
      </w:r>
      <w:r>
        <w:rPr>
          <w:b/>
          <w:bCs/>
          <w:i/>
          <w:iCs/>
          <w:color w:val="FF0000"/>
        </w:rPr>
        <w:t>is supported. Some legacy mechanism is reused if the UCI of SR is supported.</w:t>
      </w:r>
    </w:p>
    <w:p w14:paraId="176E72E9" w14:textId="77777777" w:rsidR="00A20B5D" w:rsidRDefault="00997915">
      <w:pPr>
        <w:numPr>
          <w:ilvl w:val="0"/>
          <w:numId w:val="12"/>
        </w:numPr>
        <w:ind w:left="1080"/>
        <w:contextualSpacing/>
        <w:rPr>
          <w:b/>
          <w:bCs/>
          <w:i/>
          <w:iCs/>
        </w:rPr>
      </w:pPr>
      <w:r>
        <w:rPr>
          <w:b/>
          <w:bCs/>
          <w:i/>
          <w:iCs/>
        </w:rPr>
        <w:t xml:space="preserve">FFS: </w:t>
      </w:r>
      <w:r>
        <w:rPr>
          <w:b/>
          <w:bCs/>
          <w:i/>
          <w:iCs/>
          <w:color w:val="FF0000"/>
        </w:rPr>
        <w:t xml:space="preserve">Whether </w:t>
      </w:r>
      <w:r>
        <w:rPr>
          <w:b/>
          <w:bCs/>
          <w:i/>
          <w:iCs/>
        </w:rPr>
        <w:t xml:space="preserve">the UCI of CSI </w:t>
      </w:r>
      <w:r>
        <w:rPr>
          <w:b/>
          <w:bCs/>
          <w:i/>
          <w:iCs/>
          <w:color w:val="FF0000"/>
        </w:rPr>
        <w:t>is supported. Some legacy mechanism is reused if the UCI of CSI is supported</w:t>
      </w:r>
      <w:r>
        <w:rPr>
          <w:b/>
          <w:bCs/>
          <w:i/>
          <w:iCs/>
        </w:rPr>
        <w:t>.</w:t>
      </w:r>
    </w:p>
    <w:p w14:paraId="033AFFBB" w14:textId="77777777" w:rsidR="00A20B5D" w:rsidRDefault="00997915">
      <w:pPr>
        <w:numPr>
          <w:ilvl w:val="0"/>
          <w:numId w:val="12"/>
        </w:numPr>
        <w:ind w:left="1080"/>
        <w:contextualSpacing/>
        <w:rPr>
          <w:b/>
          <w:bCs/>
          <w:i/>
          <w:iCs/>
        </w:rPr>
      </w:pPr>
      <w:r>
        <w:rPr>
          <w:b/>
          <w:bCs/>
          <w:i/>
          <w:iCs/>
          <w:color w:val="FF0000"/>
        </w:rPr>
        <w:t>Note: The PDSCH carries side control information and/or other information for NCR-MT.</w:t>
      </w:r>
    </w:p>
    <w:p w14:paraId="09716D6C" w14:textId="77777777" w:rsidR="00A20B5D" w:rsidRDefault="00A20B5D">
      <w:pPr>
        <w:spacing w:after="0"/>
        <w:ind w:left="360"/>
      </w:pPr>
    </w:p>
    <w:p w14:paraId="5F7F7C76" w14:textId="77777777" w:rsidR="00A20B5D" w:rsidRDefault="00A20B5D">
      <w:pPr>
        <w:spacing w:after="0"/>
        <w:ind w:left="360"/>
      </w:pPr>
    </w:p>
    <w:p w14:paraId="38D69C7D" w14:textId="77777777" w:rsidR="00A20B5D" w:rsidRDefault="00997915">
      <w:pPr>
        <w:spacing w:after="0"/>
        <w:ind w:left="360"/>
        <w:rPr>
          <w:b/>
          <w:bCs/>
          <w:i/>
          <w:iCs/>
        </w:rPr>
      </w:pPr>
      <w:r>
        <w:rPr>
          <w:b/>
          <w:bCs/>
          <w:i/>
          <w:iCs/>
          <w:strike/>
          <w:color w:val="FF0000"/>
        </w:rPr>
        <w:t>Observation</w:t>
      </w:r>
      <w:r>
        <w:rPr>
          <w:b/>
          <w:bCs/>
          <w:i/>
          <w:iCs/>
          <w:color w:val="FF0000"/>
        </w:rPr>
        <w:t xml:space="preserve"> </w:t>
      </w:r>
      <w:r>
        <w:rPr>
          <w:b/>
          <w:bCs/>
          <w:i/>
          <w:iCs/>
          <w:color w:val="FF0000"/>
          <w:highlight w:val="yellow"/>
        </w:rPr>
        <w:t>Conclusion</w:t>
      </w:r>
      <w:r>
        <w:rPr>
          <w:b/>
          <w:bCs/>
          <w:i/>
          <w:iCs/>
          <w:highlight w:val="yellow"/>
        </w:rPr>
        <w:t xml:space="preserve"> 2-1</w:t>
      </w:r>
      <w:r>
        <w:rPr>
          <w:b/>
          <w:bCs/>
          <w:i/>
          <w:iCs/>
        </w:rPr>
        <w:t xml:space="preserve">: </w:t>
      </w:r>
      <w:r>
        <w:rPr>
          <w:b/>
          <w:bCs/>
          <w:i/>
          <w:iCs/>
          <w:strike/>
          <w:color w:val="FF0000"/>
        </w:rPr>
        <w:t>Based on those</w:t>
      </w:r>
      <w:r>
        <w:rPr>
          <w:b/>
          <w:bCs/>
          <w:i/>
          <w:iCs/>
          <w:color w:val="FF0000"/>
        </w:rPr>
        <w:t xml:space="preserve"> According to the </w:t>
      </w:r>
      <w:r>
        <w:rPr>
          <w:b/>
          <w:bCs/>
          <w:i/>
          <w:iCs/>
        </w:rPr>
        <w:t xml:space="preserve">four candidate solutions on NCR management given in TR38.867, </w:t>
      </w:r>
      <w:r>
        <w:rPr>
          <w:b/>
          <w:bCs/>
          <w:i/>
          <w:iCs/>
          <w:strike/>
          <w:color w:val="FF0000"/>
        </w:rPr>
        <w:t>it can be observed</w:t>
      </w:r>
    </w:p>
    <w:p w14:paraId="1C3E4BF7" w14:textId="77777777" w:rsidR="00A20B5D" w:rsidRDefault="00997915">
      <w:pPr>
        <w:numPr>
          <w:ilvl w:val="0"/>
          <w:numId w:val="5"/>
        </w:numPr>
        <w:ind w:left="1080"/>
        <w:contextualSpacing/>
        <w:rPr>
          <w:b/>
          <w:bCs/>
          <w:i/>
          <w:iCs/>
        </w:rPr>
      </w:pPr>
      <w:r>
        <w:rPr>
          <w:b/>
          <w:bCs/>
          <w:i/>
          <w:iCs/>
        </w:rPr>
        <w:t>An NCR-MT can establish RRC connection with the gNB at least via 4-step random access procedure.</w:t>
      </w:r>
    </w:p>
    <w:p w14:paraId="1CF5136E" w14:textId="77777777" w:rsidR="00A20B5D" w:rsidRDefault="00997915">
      <w:pPr>
        <w:numPr>
          <w:ilvl w:val="0"/>
          <w:numId w:val="5"/>
        </w:numPr>
        <w:ind w:left="1080"/>
        <w:contextualSpacing/>
        <w:rPr>
          <w:b/>
          <w:bCs/>
          <w:i/>
          <w:iCs/>
        </w:rPr>
      </w:pPr>
      <w:r>
        <w:rPr>
          <w:b/>
          <w:bCs/>
          <w:i/>
          <w:iCs/>
        </w:rPr>
        <w:t>An NCR-MT contains RRC layer and MAC layer.</w:t>
      </w:r>
    </w:p>
    <w:p w14:paraId="00F72E7E" w14:textId="77777777" w:rsidR="00A20B5D" w:rsidRDefault="00A20B5D">
      <w:pPr>
        <w:spacing w:after="0"/>
      </w:pPr>
    </w:p>
    <w:p w14:paraId="25BF4ED9" w14:textId="77777777" w:rsidR="00A20B5D" w:rsidRDefault="00997915">
      <w:pPr>
        <w:spacing w:after="0"/>
        <w:ind w:left="360"/>
        <w:rPr>
          <w:b/>
          <w:bCs/>
          <w:i/>
          <w:iCs/>
        </w:rPr>
      </w:pPr>
      <w:r>
        <w:rPr>
          <w:b/>
          <w:bCs/>
          <w:i/>
          <w:iCs/>
          <w:strike/>
          <w:color w:val="FF0000"/>
        </w:rPr>
        <w:t xml:space="preserve">Observation </w:t>
      </w:r>
      <w:r>
        <w:rPr>
          <w:b/>
          <w:bCs/>
          <w:i/>
          <w:iCs/>
          <w:color w:val="FF0000"/>
          <w:highlight w:val="yellow"/>
        </w:rPr>
        <w:t xml:space="preserve">Conclusion </w:t>
      </w:r>
      <w:r>
        <w:rPr>
          <w:b/>
          <w:bCs/>
          <w:i/>
          <w:iCs/>
          <w:highlight w:val="yellow"/>
        </w:rPr>
        <w:t>2-2</w:t>
      </w:r>
      <w:r>
        <w:rPr>
          <w:b/>
          <w:bCs/>
          <w:i/>
          <w:iCs/>
        </w:rPr>
        <w:t xml:space="preserve">: </w:t>
      </w:r>
      <w:r>
        <w:rPr>
          <w:b/>
          <w:bCs/>
          <w:i/>
          <w:iCs/>
          <w:strike/>
          <w:color w:val="FF0000"/>
        </w:rPr>
        <w:t>Based on those</w:t>
      </w:r>
      <w:r>
        <w:rPr>
          <w:b/>
          <w:bCs/>
          <w:i/>
          <w:iCs/>
          <w:color w:val="FF0000"/>
        </w:rPr>
        <w:t xml:space="preserve"> According to the</w:t>
      </w:r>
      <w:r>
        <w:rPr>
          <w:b/>
          <w:bCs/>
          <w:i/>
          <w:iCs/>
        </w:rPr>
        <w:t xml:space="preserve"> candidate solutions on NCR management given in TR38.867, </w:t>
      </w:r>
      <w:r>
        <w:rPr>
          <w:b/>
          <w:bCs/>
          <w:i/>
          <w:iCs/>
          <w:strike/>
          <w:color w:val="FF0000"/>
        </w:rPr>
        <w:t>it can be observed</w:t>
      </w:r>
    </w:p>
    <w:p w14:paraId="3740A1B7" w14:textId="77777777" w:rsidR="00A20B5D" w:rsidRDefault="00997915">
      <w:pPr>
        <w:numPr>
          <w:ilvl w:val="0"/>
          <w:numId w:val="6"/>
        </w:numPr>
        <w:ind w:left="1080"/>
        <w:contextualSpacing/>
        <w:rPr>
          <w:b/>
          <w:bCs/>
          <w:i/>
          <w:iCs/>
          <w:lang w:val="en-US"/>
        </w:rPr>
      </w:pPr>
      <w:r>
        <w:rPr>
          <w:b/>
          <w:bCs/>
          <w:i/>
          <w:iCs/>
        </w:rPr>
        <w:t>An NCR</w:t>
      </w:r>
      <w:r>
        <w:rPr>
          <w:b/>
          <w:bCs/>
          <w:i/>
          <w:iCs/>
          <w:color w:val="FF0000"/>
        </w:rPr>
        <w:t xml:space="preserve">-MT </w:t>
      </w:r>
      <w:r>
        <w:rPr>
          <w:b/>
          <w:bCs/>
          <w:i/>
          <w:iCs/>
        </w:rPr>
        <w:t>can access to the gNB as a normal UE</w:t>
      </w:r>
      <w:r>
        <w:rPr>
          <w:b/>
          <w:bCs/>
          <w:i/>
          <w:iCs/>
          <w:strike/>
          <w:color w:val="FF0000"/>
        </w:rPr>
        <w:t xml:space="preserve">, via </w:t>
      </w:r>
      <w:r>
        <w:rPr>
          <w:b/>
          <w:bCs/>
          <w:i/>
          <w:iCs/>
          <w:strike/>
          <w:color w:val="FF0000"/>
          <w:lang w:val="en-US"/>
        </w:rPr>
        <w:t>Msg1 to Msg4</w:t>
      </w:r>
      <w:r>
        <w:rPr>
          <w:b/>
          <w:bCs/>
          <w:i/>
          <w:iCs/>
          <w:lang w:val="en-US"/>
        </w:rPr>
        <w:t>.</w:t>
      </w:r>
    </w:p>
    <w:p w14:paraId="4588C861" w14:textId="77777777" w:rsidR="00A20B5D" w:rsidRDefault="00997915">
      <w:pPr>
        <w:numPr>
          <w:ilvl w:val="0"/>
          <w:numId w:val="6"/>
        </w:numPr>
        <w:ind w:left="1080"/>
        <w:contextualSpacing/>
        <w:rPr>
          <w:b/>
          <w:bCs/>
          <w:i/>
          <w:iCs/>
        </w:rPr>
      </w:pPr>
      <w:r>
        <w:rPr>
          <w:b/>
          <w:bCs/>
          <w:i/>
          <w:iCs/>
        </w:rPr>
        <w:t xml:space="preserve">The gNB can identify an NCR-MT after </w:t>
      </w:r>
      <w:r>
        <w:rPr>
          <w:b/>
          <w:bCs/>
          <w:i/>
          <w:iCs/>
          <w:color w:val="FF0000"/>
        </w:rPr>
        <w:t xml:space="preserve">the successful completion of </w:t>
      </w:r>
      <w:r>
        <w:rPr>
          <w:b/>
          <w:bCs/>
          <w:i/>
          <w:iCs/>
        </w:rPr>
        <w:t xml:space="preserve">the initial access </w:t>
      </w:r>
      <w:r>
        <w:rPr>
          <w:b/>
          <w:bCs/>
          <w:i/>
          <w:iCs/>
          <w:strike/>
          <w:color w:val="FF0000"/>
        </w:rPr>
        <w:t>procedure successes</w:t>
      </w:r>
      <w:r>
        <w:rPr>
          <w:b/>
          <w:bCs/>
          <w:i/>
          <w:iCs/>
          <w:color w:val="FF0000"/>
        </w:rPr>
        <w:t xml:space="preserve"> </w:t>
      </w:r>
      <w:r>
        <w:rPr>
          <w:b/>
          <w:bCs/>
          <w:i/>
          <w:iCs/>
        </w:rPr>
        <w:t xml:space="preserve">(via </w:t>
      </w:r>
      <w:proofErr w:type="spellStart"/>
      <w:r>
        <w:rPr>
          <w:b/>
          <w:bCs/>
          <w:i/>
          <w:iCs/>
        </w:rPr>
        <w:t>Msg</w:t>
      </w:r>
      <w:proofErr w:type="spellEnd"/>
      <w:r>
        <w:rPr>
          <w:b/>
          <w:bCs/>
          <w:i/>
          <w:iCs/>
        </w:rPr>
        <w:t xml:space="preserve"> 5 or later).</w:t>
      </w:r>
    </w:p>
    <w:p w14:paraId="2B7BF9C5" w14:textId="77777777" w:rsidR="00A20B5D" w:rsidRDefault="00A20B5D">
      <w:pPr>
        <w:contextualSpacing/>
        <w:rPr>
          <w:b/>
          <w:bCs/>
          <w:i/>
          <w:iCs/>
        </w:rPr>
      </w:pPr>
    </w:p>
    <w:p w14:paraId="4E29CDD0" w14:textId="77777777" w:rsidR="00A20B5D" w:rsidRDefault="00997915">
      <w:pPr>
        <w:spacing w:after="0"/>
        <w:ind w:left="360"/>
        <w:rPr>
          <w:b/>
          <w:bCs/>
          <w:i/>
          <w:iCs/>
        </w:rPr>
      </w:pPr>
      <w:r>
        <w:rPr>
          <w:b/>
          <w:bCs/>
          <w:i/>
          <w:iCs/>
          <w:highlight w:val="yellow"/>
        </w:rPr>
        <w:t>Proposal 2-2-1</w:t>
      </w:r>
      <w:r>
        <w:rPr>
          <w:b/>
          <w:bCs/>
          <w:i/>
          <w:iCs/>
        </w:rPr>
        <w:t xml:space="preserve">: </w:t>
      </w:r>
    </w:p>
    <w:p w14:paraId="34C976D6" w14:textId="77777777" w:rsidR="00A20B5D" w:rsidRDefault="00997915">
      <w:pPr>
        <w:numPr>
          <w:ilvl w:val="0"/>
          <w:numId w:val="17"/>
        </w:numPr>
        <w:spacing w:after="0"/>
        <w:contextualSpacing/>
      </w:pPr>
      <w:r>
        <w:rPr>
          <w:b/>
          <w:bCs/>
          <w:i/>
          <w:iCs/>
        </w:rPr>
        <w:t xml:space="preserve">Legacy </w:t>
      </w:r>
      <w:r>
        <w:rPr>
          <w:b/>
          <w:bCs/>
          <w:i/>
          <w:iCs/>
          <w:strike/>
          <w:color w:val="FF0000"/>
        </w:rPr>
        <w:t>4-step</w:t>
      </w:r>
      <w:r>
        <w:rPr>
          <w:b/>
          <w:bCs/>
          <w:i/>
          <w:iCs/>
          <w:color w:val="FF0000"/>
        </w:rPr>
        <w:t xml:space="preserve"> </w:t>
      </w:r>
      <w:r>
        <w:rPr>
          <w:b/>
          <w:bCs/>
          <w:i/>
          <w:iCs/>
        </w:rPr>
        <w:t>initial access procedure is reused for NCR-MT.</w:t>
      </w:r>
    </w:p>
    <w:p w14:paraId="2FE0B427" w14:textId="77777777" w:rsidR="00A20B5D" w:rsidRDefault="00997915">
      <w:pPr>
        <w:numPr>
          <w:ilvl w:val="0"/>
          <w:numId w:val="17"/>
        </w:numPr>
        <w:spacing w:after="0"/>
        <w:contextualSpacing/>
        <w:rPr>
          <w:color w:val="FF0000"/>
        </w:rPr>
      </w:pPr>
      <w:r>
        <w:rPr>
          <w:b/>
          <w:bCs/>
          <w:i/>
          <w:iCs/>
          <w:color w:val="FF0000"/>
        </w:rPr>
        <w:t>Legacy 4-step random access is reused for NCR-MT.</w:t>
      </w:r>
    </w:p>
    <w:p w14:paraId="5A6C0FC9" w14:textId="77777777" w:rsidR="00A20B5D" w:rsidRDefault="00A20B5D">
      <w:pPr>
        <w:contextualSpacing/>
        <w:rPr>
          <w:b/>
          <w:bCs/>
          <w:i/>
          <w:iCs/>
        </w:rPr>
      </w:pPr>
    </w:p>
    <w:p w14:paraId="7EA68721" w14:textId="77777777" w:rsidR="00A20B5D" w:rsidRDefault="00997915">
      <w:pPr>
        <w:ind w:firstLine="360"/>
        <w:contextualSpacing/>
        <w:rPr>
          <w:b/>
          <w:bCs/>
          <w:i/>
          <w:iCs/>
        </w:rPr>
      </w:pPr>
      <w:r>
        <w:rPr>
          <w:b/>
          <w:bCs/>
          <w:i/>
          <w:iCs/>
          <w:highlight w:val="yellow"/>
        </w:rPr>
        <w:t>Proposal 2-4-1</w:t>
      </w:r>
      <w:r>
        <w:rPr>
          <w:b/>
          <w:bCs/>
          <w:i/>
          <w:iCs/>
        </w:rPr>
        <w:t>: Legacy TA adjustment mechanism is reused for NCR-MT.</w:t>
      </w:r>
    </w:p>
    <w:p w14:paraId="559AF985" w14:textId="77777777" w:rsidR="00A20B5D" w:rsidRDefault="00A20B5D">
      <w:pPr>
        <w:spacing w:after="0"/>
      </w:pPr>
    </w:p>
    <w:p w14:paraId="356338F6" w14:textId="77777777" w:rsidR="00A20B5D" w:rsidRDefault="00997915">
      <w:pPr>
        <w:spacing w:after="0"/>
        <w:ind w:firstLine="360"/>
        <w:rPr>
          <w:b/>
          <w:bCs/>
          <w:i/>
          <w:iCs/>
        </w:rPr>
      </w:pPr>
      <w:r>
        <w:rPr>
          <w:b/>
          <w:bCs/>
          <w:i/>
          <w:iCs/>
          <w:highlight w:val="yellow"/>
        </w:rPr>
        <w:t>Proposal 2-4-2</w:t>
      </w:r>
      <w:r>
        <w:rPr>
          <w:b/>
          <w:bCs/>
          <w:i/>
          <w:iCs/>
        </w:rPr>
        <w:t>: Legacy power control mechanism is reused for NCR-MT.</w:t>
      </w:r>
    </w:p>
    <w:p w14:paraId="3A8D0072" w14:textId="77777777" w:rsidR="00A20B5D" w:rsidRDefault="00A20B5D">
      <w:pPr>
        <w:spacing w:after="0"/>
        <w:ind w:firstLine="360"/>
        <w:rPr>
          <w:b/>
          <w:bCs/>
          <w:i/>
          <w:iCs/>
        </w:rPr>
      </w:pPr>
    </w:p>
    <w:p w14:paraId="4E56EF67" w14:textId="77777777" w:rsidR="00A20B5D" w:rsidRDefault="00997915">
      <w:pPr>
        <w:spacing w:after="0"/>
        <w:ind w:left="360"/>
        <w:rPr>
          <w:b/>
          <w:bCs/>
          <w:i/>
          <w:iCs/>
        </w:rPr>
      </w:pPr>
      <w:r>
        <w:rPr>
          <w:b/>
          <w:bCs/>
          <w:i/>
          <w:iCs/>
          <w:highlight w:val="yellow"/>
        </w:rPr>
        <w:t>Proposal 2-5-1</w:t>
      </w:r>
      <w:r>
        <w:rPr>
          <w:b/>
          <w:bCs/>
          <w:i/>
          <w:iCs/>
        </w:rPr>
        <w:t xml:space="preserve">: For NCR-MT which can support adaptive beams in C link, </w:t>
      </w:r>
    </w:p>
    <w:p w14:paraId="782B2206" w14:textId="77777777" w:rsidR="00A20B5D" w:rsidRDefault="00997915">
      <w:pPr>
        <w:numPr>
          <w:ilvl w:val="0"/>
          <w:numId w:val="12"/>
        </w:numPr>
        <w:ind w:left="1080"/>
        <w:contextualSpacing/>
      </w:pPr>
      <w:r>
        <w:rPr>
          <w:b/>
          <w:bCs/>
          <w:i/>
          <w:iCs/>
        </w:rPr>
        <w:t>Rel-15 beam indication framework is reused.</w:t>
      </w:r>
    </w:p>
    <w:p w14:paraId="29C537B1" w14:textId="77777777" w:rsidR="00A20B5D" w:rsidRDefault="00997915">
      <w:pPr>
        <w:numPr>
          <w:ilvl w:val="0"/>
          <w:numId w:val="12"/>
        </w:numPr>
        <w:ind w:left="1080"/>
        <w:contextualSpacing/>
        <w:rPr>
          <w:b/>
          <w:bCs/>
        </w:rPr>
      </w:pPr>
      <w:r>
        <w:rPr>
          <w:b/>
          <w:bCs/>
          <w:i/>
          <w:iCs/>
        </w:rPr>
        <w:t>Rel-17 beam indication framework (i.e., the unified TCI) is reused as well</w:t>
      </w:r>
      <w:r>
        <w:rPr>
          <w:b/>
          <w:bCs/>
          <w:i/>
          <w:iCs/>
          <w:strike/>
          <w:color w:val="FF0000"/>
        </w:rPr>
        <w:t>, if the NCR supports</w:t>
      </w:r>
      <w:r>
        <w:rPr>
          <w:rFonts w:hint="eastAsia"/>
          <w:b/>
          <w:bCs/>
          <w:i/>
          <w:iCs/>
        </w:rPr>
        <w:t>.</w:t>
      </w:r>
      <w:r>
        <w:rPr>
          <w:b/>
          <w:bCs/>
          <w:i/>
          <w:iCs/>
        </w:rPr>
        <w:t xml:space="preserve"> </w:t>
      </w:r>
      <w:r>
        <w:rPr>
          <w:b/>
          <w:bCs/>
          <w:i/>
          <w:iCs/>
          <w:color w:val="FF0000"/>
        </w:rPr>
        <w:t>The gNB can configure the unified TCI for the NCR-MT, if the NCR-MT supports.</w:t>
      </w:r>
    </w:p>
    <w:p w14:paraId="0DF6505A" w14:textId="77777777" w:rsidR="00A20B5D" w:rsidRDefault="00A20B5D">
      <w:pPr>
        <w:spacing w:after="0"/>
      </w:pPr>
    </w:p>
    <w:p w14:paraId="3D755860" w14:textId="77777777" w:rsidR="00A20B5D" w:rsidRDefault="00997915">
      <w:pPr>
        <w:spacing w:after="0"/>
        <w:ind w:left="360"/>
        <w:rPr>
          <w:b/>
          <w:bCs/>
          <w:i/>
          <w:iCs/>
        </w:rPr>
      </w:pPr>
      <w:r>
        <w:rPr>
          <w:b/>
          <w:bCs/>
          <w:i/>
          <w:iCs/>
          <w:highlight w:val="yellow"/>
        </w:rPr>
        <w:t>Proposal 2-5-2</w:t>
      </w:r>
      <w:r>
        <w:rPr>
          <w:b/>
          <w:bCs/>
          <w:i/>
          <w:iCs/>
        </w:rPr>
        <w:t>: To support the legacy beam indication mechanisms for NCR-MT,</w:t>
      </w:r>
    </w:p>
    <w:p w14:paraId="59CC1FE2" w14:textId="77777777" w:rsidR="00A20B5D" w:rsidRDefault="00997915">
      <w:pPr>
        <w:pStyle w:val="af1"/>
        <w:numPr>
          <w:ilvl w:val="0"/>
          <w:numId w:val="13"/>
        </w:numPr>
        <w:spacing w:after="0"/>
        <w:ind w:left="1080"/>
        <w:rPr>
          <w:b/>
          <w:bCs/>
          <w:i/>
          <w:iCs/>
        </w:rPr>
      </w:pPr>
      <w:r>
        <w:rPr>
          <w:b/>
          <w:bCs/>
          <w:i/>
          <w:iCs/>
        </w:rPr>
        <w:t>The necessary legacy mechanism for receiving CSI-RS can be reused for NC</w:t>
      </w:r>
      <w:r>
        <w:rPr>
          <w:rFonts w:hint="eastAsia"/>
          <w:b/>
          <w:bCs/>
          <w:i/>
          <w:iCs/>
        </w:rPr>
        <w:t>R</w:t>
      </w:r>
      <w:r>
        <w:rPr>
          <w:b/>
          <w:bCs/>
          <w:i/>
          <w:iCs/>
        </w:rPr>
        <w:t>-MT.</w:t>
      </w:r>
    </w:p>
    <w:p w14:paraId="06F0061C" w14:textId="77777777" w:rsidR="00A20B5D" w:rsidRDefault="00997915">
      <w:pPr>
        <w:pStyle w:val="af1"/>
        <w:numPr>
          <w:ilvl w:val="0"/>
          <w:numId w:val="13"/>
        </w:numPr>
        <w:spacing w:after="0"/>
        <w:ind w:left="1080"/>
        <w:rPr>
          <w:b/>
          <w:bCs/>
          <w:i/>
          <w:iCs/>
        </w:rPr>
      </w:pPr>
      <w:r>
        <w:rPr>
          <w:b/>
          <w:bCs/>
          <w:i/>
          <w:iCs/>
        </w:rPr>
        <w:t>The necessary legacy mechanism for reporting CSI can be reused for NCR-MT.</w:t>
      </w:r>
    </w:p>
    <w:p w14:paraId="41270DF4" w14:textId="77777777" w:rsidR="00A20B5D" w:rsidRDefault="00997915">
      <w:pPr>
        <w:pStyle w:val="af1"/>
        <w:numPr>
          <w:ilvl w:val="0"/>
          <w:numId w:val="13"/>
        </w:numPr>
        <w:spacing w:after="0"/>
        <w:ind w:left="108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p w14:paraId="124F22CF" w14:textId="77777777" w:rsidR="00A20B5D" w:rsidRDefault="00A20B5D">
      <w:pPr>
        <w:spacing w:after="0"/>
      </w:pPr>
    </w:p>
    <w:p w14:paraId="00F71886" w14:textId="77777777" w:rsidR="00A20B5D" w:rsidRDefault="00997915">
      <w:pPr>
        <w:spacing w:after="0"/>
        <w:ind w:left="360"/>
        <w:rPr>
          <w:b/>
          <w:bCs/>
          <w:i/>
          <w:iCs/>
        </w:rPr>
      </w:pPr>
      <w:r>
        <w:rPr>
          <w:b/>
          <w:bCs/>
          <w:i/>
          <w:iCs/>
          <w:highlight w:val="yellow"/>
        </w:rPr>
        <w:t>Proposal 2-5-3</w:t>
      </w:r>
      <w:r>
        <w:rPr>
          <w:b/>
          <w:bCs/>
          <w:i/>
          <w:iCs/>
        </w:rPr>
        <w:t>: To support the legacy beam indication mechanisms for NCR-MT,</w:t>
      </w:r>
    </w:p>
    <w:p w14:paraId="22747E6F" w14:textId="77777777" w:rsidR="00A20B5D" w:rsidRDefault="00997915">
      <w:pPr>
        <w:numPr>
          <w:ilvl w:val="0"/>
          <w:numId w:val="13"/>
        </w:numPr>
        <w:spacing w:after="0"/>
        <w:ind w:left="1080"/>
        <w:contextualSpacing/>
        <w:rPr>
          <w:b/>
          <w:bCs/>
          <w:i/>
          <w:iCs/>
        </w:rPr>
      </w:pPr>
      <w:r>
        <w:rPr>
          <w:b/>
          <w:bCs/>
          <w:i/>
          <w:iCs/>
        </w:rPr>
        <w:t>The necessary mechanism of legacy UE sounding procedure can be reused for NC</w:t>
      </w:r>
      <w:r>
        <w:rPr>
          <w:rFonts w:hint="eastAsia"/>
          <w:b/>
          <w:bCs/>
          <w:i/>
          <w:iCs/>
        </w:rPr>
        <w:t>R</w:t>
      </w:r>
      <w:r>
        <w:rPr>
          <w:b/>
          <w:bCs/>
          <w:i/>
          <w:iCs/>
        </w:rPr>
        <w:t>-MT.</w:t>
      </w:r>
    </w:p>
    <w:p w14:paraId="6A23332D" w14:textId="77777777" w:rsidR="00A20B5D" w:rsidRDefault="00997915">
      <w:pPr>
        <w:numPr>
          <w:ilvl w:val="0"/>
          <w:numId w:val="13"/>
        </w:numPr>
        <w:spacing w:after="0"/>
        <w:ind w:left="1080"/>
        <w:contextualSpacing/>
        <w:rPr>
          <w:b/>
          <w:bCs/>
          <w:i/>
          <w:iCs/>
        </w:rPr>
      </w:pPr>
      <w:r>
        <w:rPr>
          <w:b/>
          <w:bCs/>
          <w:i/>
          <w:iCs/>
        </w:rPr>
        <w:t>Note: this does not mean the whole legacy UE sounding procedure will be supported. The details of the necessary mechanisms will be further discussed and decided.</w:t>
      </w:r>
    </w:p>
    <w:p w14:paraId="636F3C4B" w14:textId="77777777" w:rsidR="00A20B5D" w:rsidRDefault="00A20B5D">
      <w:pPr>
        <w:spacing w:after="0"/>
      </w:pPr>
    </w:p>
    <w:p w14:paraId="3D6903D4" w14:textId="77777777" w:rsidR="00A20B5D" w:rsidRDefault="00997915">
      <w:pPr>
        <w:spacing w:after="0"/>
        <w:ind w:left="360"/>
      </w:pPr>
      <w:r>
        <w:rPr>
          <w:b/>
          <w:bCs/>
          <w:i/>
          <w:iCs/>
          <w:highlight w:val="yellow"/>
        </w:rPr>
        <w:t>Proposal 2-5-4</w:t>
      </w:r>
      <w:r>
        <w:rPr>
          <w:b/>
          <w:bCs/>
          <w:i/>
          <w:iCs/>
        </w:rPr>
        <w:t xml:space="preserve">: For NCR-MT which can support adaptive beams in C link, Rel-15 BFR mechanism </w:t>
      </w:r>
      <w:r>
        <w:rPr>
          <w:b/>
          <w:bCs/>
          <w:i/>
          <w:iCs/>
          <w:strike/>
          <w:color w:val="FF0000"/>
        </w:rPr>
        <w:t xml:space="preserve">is </w:t>
      </w:r>
      <w:r>
        <w:rPr>
          <w:b/>
          <w:bCs/>
          <w:i/>
          <w:iCs/>
          <w:color w:val="FF0000"/>
        </w:rPr>
        <w:t>can be</w:t>
      </w:r>
      <w:r>
        <w:rPr>
          <w:b/>
          <w:bCs/>
          <w:i/>
          <w:iCs/>
        </w:rPr>
        <w:t xml:space="preserve"> reused.</w:t>
      </w:r>
    </w:p>
    <w:p w14:paraId="00C4BC27" w14:textId="77777777" w:rsidR="00A20B5D" w:rsidRDefault="00A20B5D">
      <w:pPr>
        <w:spacing w:after="0"/>
      </w:pPr>
    </w:p>
    <w:p w14:paraId="1672D95F" w14:textId="77777777" w:rsidR="00A20B5D" w:rsidRDefault="00A20B5D">
      <w:pPr>
        <w:contextualSpacing/>
        <w:rPr>
          <w:b/>
          <w:bCs/>
          <w:i/>
          <w:iCs/>
        </w:rPr>
      </w:pPr>
    </w:p>
    <w:p w14:paraId="4F09C3A4" w14:textId="77777777" w:rsidR="00A20B5D" w:rsidRDefault="00997915">
      <w:pPr>
        <w:spacing w:after="0"/>
        <w:ind w:left="360"/>
        <w:rPr>
          <w:b/>
          <w:bCs/>
          <w:i/>
          <w:iCs/>
        </w:rPr>
      </w:pPr>
      <w:r>
        <w:rPr>
          <w:b/>
          <w:bCs/>
          <w:i/>
          <w:iCs/>
          <w:highlight w:val="yellow"/>
        </w:rPr>
        <w:t>Proposal 2-3-2</w:t>
      </w:r>
      <w:r>
        <w:rPr>
          <w:b/>
          <w:bCs/>
          <w:i/>
          <w:iCs/>
        </w:rPr>
        <w:t>:</w:t>
      </w:r>
    </w:p>
    <w:p w14:paraId="44A33D69" w14:textId="77777777" w:rsidR="00A20B5D" w:rsidRDefault="00997915">
      <w:pPr>
        <w:numPr>
          <w:ilvl w:val="0"/>
          <w:numId w:val="9"/>
        </w:numPr>
        <w:ind w:left="1128"/>
        <w:contextualSpacing/>
        <w:rPr>
          <w:b/>
          <w:bCs/>
          <w:i/>
          <w:iCs/>
        </w:rPr>
      </w:pPr>
      <w:r>
        <w:rPr>
          <w:b/>
          <w:bCs/>
          <w:i/>
          <w:iCs/>
        </w:rPr>
        <w:t xml:space="preserve">PUCCH is supported for NCR. </w:t>
      </w:r>
      <w:r>
        <w:rPr>
          <w:b/>
          <w:bCs/>
          <w:i/>
          <w:iCs/>
          <w:color w:val="FF0000"/>
        </w:rPr>
        <w:t>The necessary legacy mechanism is reused.</w:t>
      </w:r>
    </w:p>
    <w:p w14:paraId="4577CA99" w14:textId="77777777" w:rsidR="00A20B5D" w:rsidRDefault="00997915">
      <w:pPr>
        <w:numPr>
          <w:ilvl w:val="1"/>
          <w:numId w:val="9"/>
        </w:numPr>
        <w:ind w:left="1848"/>
        <w:contextualSpacing/>
        <w:rPr>
          <w:b/>
          <w:bCs/>
          <w:i/>
          <w:iCs/>
        </w:rPr>
      </w:pPr>
      <w:r>
        <w:rPr>
          <w:b/>
          <w:bCs/>
          <w:i/>
          <w:iCs/>
        </w:rPr>
        <w:t xml:space="preserve">FFS: The details of </w:t>
      </w:r>
      <w:r>
        <w:rPr>
          <w:b/>
          <w:bCs/>
          <w:i/>
          <w:iCs/>
          <w:color w:val="FF0000"/>
        </w:rPr>
        <w:t>the necessary legacy mechanism of</w:t>
      </w:r>
      <w:r>
        <w:rPr>
          <w:b/>
          <w:bCs/>
          <w:i/>
          <w:iCs/>
        </w:rPr>
        <w:t xml:space="preserve"> the </w:t>
      </w:r>
      <w:r>
        <w:rPr>
          <w:b/>
          <w:bCs/>
          <w:i/>
          <w:iCs/>
          <w:strike/>
          <w:color w:val="FF0000"/>
        </w:rPr>
        <w:t xml:space="preserve">supported </w:t>
      </w:r>
      <w:r>
        <w:rPr>
          <w:b/>
          <w:bCs/>
          <w:i/>
          <w:iCs/>
        </w:rPr>
        <w:t>PUCCH</w:t>
      </w:r>
    </w:p>
    <w:p w14:paraId="1FA4272D" w14:textId="77777777" w:rsidR="00A20B5D" w:rsidRDefault="00997915">
      <w:pPr>
        <w:numPr>
          <w:ilvl w:val="0"/>
          <w:numId w:val="9"/>
        </w:numPr>
        <w:ind w:left="1128"/>
        <w:contextualSpacing/>
        <w:rPr>
          <w:b/>
          <w:bCs/>
          <w:i/>
          <w:iCs/>
        </w:rPr>
      </w:pPr>
      <w:r>
        <w:rPr>
          <w:b/>
          <w:bCs/>
          <w:i/>
          <w:iCs/>
        </w:rPr>
        <w:t>PUSCH is supported for NCR</w:t>
      </w:r>
    </w:p>
    <w:p w14:paraId="777FA9C8" w14:textId="77777777" w:rsidR="00A20B5D" w:rsidRDefault="00997915">
      <w:pPr>
        <w:numPr>
          <w:ilvl w:val="1"/>
          <w:numId w:val="9"/>
        </w:numPr>
        <w:ind w:left="1848"/>
        <w:contextualSpacing/>
        <w:rPr>
          <w:b/>
          <w:bCs/>
          <w:i/>
          <w:iCs/>
        </w:rPr>
      </w:pPr>
      <w:r>
        <w:rPr>
          <w:b/>
          <w:bCs/>
          <w:i/>
          <w:iCs/>
        </w:rPr>
        <w:t xml:space="preserve">FFS: The details of </w:t>
      </w:r>
      <w:r>
        <w:rPr>
          <w:b/>
          <w:bCs/>
          <w:i/>
          <w:iCs/>
          <w:color w:val="FF0000"/>
        </w:rPr>
        <w:t>the necessary legacy mechanism of</w:t>
      </w:r>
      <w:r>
        <w:rPr>
          <w:b/>
          <w:bCs/>
          <w:i/>
          <w:iCs/>
        </w:rPr>
        <w:t xml:space="preserve"> the </w:t>
      </w:r>
      <w:r>
        <w:rPr>
          <w:b/>
          <w:bCs/>
          <w:i/>
          <w:iCs/>
          <w:strike/>
          <w:color w:val="FF0000"/>
        </w:rPr>
        <w:t xml:space="preserve">supported </w:t>
      </w:r>
      <w:r>
        <w:rPr>
          <w:b/>
          <w:bCs/>
          <w:i/>
          <w:iCs/>
        </w:rPr>
        <w:t>PUSCH</w:t>
      </w:r>
    </w:p>
    <w:p w14:paraId="77A165F3" w14:textId="77777777" w:rsidR="00A20B5D" w:rsidRDefault="00A20B5D">
      <w:pPr>
        <w:spacing w:after="0"/>
      </w:pPr>
    </w:p>
    <w:p w14:paraId="05D104B5" w14:textId="77777777" w:rsidR="00A20B5D" w:rsidRDefault="00A20B5D">
      <w:pPr>
        <w:spacing w:after="0"/>
      </w:pPr>
    </w:p>
    <w:p w14:paraId="3EAE36BF" w14:textId="77777777" w:rsidR="00A20B5D" w:rsidRDefault="00997915">
      <w:pPr>
        <w:pStyle w:val="1"/>
        <w:numPr>
          <w:ilvl w:val="0"/>
          <w:numId w:val="1"/>
        </w:numPr>
        <w:tabs>
          <w:tab w:val="left" w:pos="360"/>
        </w:tabs>
        <w:spacing w:before="0" w:after="0"/>
        <w:ind w:left="0" w:firstLine="0"/>
      </w:pPr>
      <w:r>
        <w:t>Discussion round 2</w:t>
      </w:r>
    </w:p>
    <w:p w14:paraId="3C77108F"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The configuration for NCR-MT [Close]</w:t>
      </w:r>
    </w:p>
    <w:p w14:paraId="3EC30941" w14:textId="77777777" w:rsidR="00A20B5D" w:rsidRDefault="00997915">
      <w:pPr>
        <w:spacing w:after="0"/>
      </w:pPr>
      <w:r>
        <w:t>(none)</w:t>
      </w:r>
    </w:p>
    <w:p w14:paraId="5B46CB24"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Initial access procedure [Close]</w:t>
      </w:r>
    </w:p>
    <w:p w14:paraId="45EC1DB0" w14:textId="77777777" w:rsidR="00A20B5D" w:rsidRDefault="00997915">
      <w:pPr>
        <w:spacing w:after="0"/>
      </w:pPr>
      <w:r>
        <w:t>(none)</w:t>
      </w:r>
    </w:p>
    <w:p w14:paraId="0E3BBB36"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PHY channels of NCR-MT</w:t>
      </w:r>
    </w:p>
    <w:p w14:paraId="2489CB07" w14:textId="77777777" w:rsidR="00A20B5D" w:rsidRDefault="00997915">
      <w:pPr>
        <w:pStyle w:val="12"/>
        <w:numPr>
          <w:ilvl w:val="2"/>
          <w:numId w:val="1"/>
        </w:numPr>
        <w:rPr>
          <w:color w:val="auto"/>
        </w:rPr>
      </w:pPr>
      <w:r>
        <w:rPr>
          <w:color w:val="auto"/>
        </w:rPr>
        <w:t>PUCCH (UCI) and PUSCH</w:t>
      </w:r>
    </w:p>
    <w:p w14:paraId="553E9F29" w14:textId="77777777" w:rsidR="00A20B5D" w:rsidRDefault="00A20B5D"/>
    <w:p w14:paraId="5E6CDD02" w14:textId="77777777" w:rsidR="00A20B5D" w:rsidRDefault="00997915">
      <w:pPr>
        <w:ind w:left="360"/>
        <w:contextualSpacing/>
      </w:pPr>
      <w:r>
        <w:rPr>
          <w:b/>
          <w:bCs/>
          <w:i/>
          <w:iCs/>
          <w:highlight w:val="yellow"/>
        </w:rPr>
        <w:t>Proposal 2-3-1</w:t>
      </w:r>
      <w:r>
        <w:rPr>
          <w:i/>
          <w:iCs/>
        </w:rPr>
        <w:t>:</w:t>
      </w:r>
      <w:r>
        <w:rPr>
          <w:b/>
          <w:bCs/>
          <w:i/>
          <w:iCs/>
        </w:rPr>
        <w:t xml:space="preserve"> ACK/NACK feedback for L1/L2 signaling of side control information is supported.</w:t>
      </w:r>
    </w:p>
    <w:p w14:paraId="11676BE6"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541DEE14" w14:textId="77777777">
        <w:trPr>
          <w:trHeight w:val="397"/>
        </w:trPr>
        <w:tc>
          <w:tcPr>
            <w:tcW w:w="9606" w:type="dxa"/>
            <w:gridSpan w:val="2"/>
            <w:shd w:val="clear" w:color="auto" w:fill="auto"/>
            <w:vAlign w:val="center"/>
          </w:tcPr>
          <w:p w14:paraId="47A305A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3A07EBD4" w14:textId="77777777">
        <w:trPr>
          <w:trHeight w:val="397"/>
        </w:trPr>
        <w:tc>
          <w:tcPr>
            <w:tcW w:w="1809" w:type="dxa"/>
            <w:shd w:val="clear" w:color="auto" w:fill="B4C6E7" w:themeFill="accent1" w:themeFillTint="66"/>
            <w:vAlign w:val="center"/>
          </w:tcPr>
          <w:p w14:paraId="1B435780"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B4C6E7" w:themeFill="accent1" w:themeFillTint="66"/>
            <w:vAlign w:val="center"/>
          </w:tcPr>
          <w:p w14:paraId="01808200"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569316BC" w14:textId="77777777">
        <w:tc>
          <w:tcPr>
            <w:tcW w:w="1809" w:type="dxa"/>
            <w:shd w:val="clear" w:color="auto" w:fill="auto"/>
          </w:tcPr>
          <w:p w14:paraId="5CEEF5D6"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65A0588"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2D9CDE0" w14:textId="77777777">
        <w:tc>
          <w:tcPr>
            <w:tcW w:w="1809" w:type="dxa"/>
            <w:shd w:val="clear" w:color="auto" w:fill="auto"/>
          </w:tcPr>
          <w:p w14:paraId="63DC0C73" w14:textId="77777777" w:rsidR="00A20B5D" w:rsidRDefault="00997915">
            <w:pPr>
              <w:widowControl/>
              <w:spacing w:after="160" w:line="240" w:lineRule="exact"/>
              <w:jc w:val="left"/>
              <w:rPr>
                <w:rFonts w:eastAsia="等线" w:cs="Times New Roman"/>
                <w:szCs w:val="24"/>
              </w:rPr>
            </w:pPr>
            <w:r>
              <w:rPr>
                <w:rFonts w:eastAsia="等线" w:cs="Times New Roman"/>
                <w:szCs w:val="24"/>
              </w:rPr>
              <w:t>Mod</w:t>
            </w:r>
          </w:p>
        </w:tc>
        <w:tc>
          <w:tcPr>
            <w:tcW w:w="7797" w:type="dxa"/>
            <w:shd w:val="clear" w:color="auto" w:fill="auto"/>
          </w:tcPr>
          <w:p w14:paraId="0BD6960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Since some comments received offline, the moderator would like to clarify a little. </w:t>
            </w:r>
          </w:p>
          <w:p w14:paraId="42468D38" w14:textId="77777777" w:rsidR="00A20B5D" w:rsidRDefault="00997915">
            <w:pPr>
              <w:widowControl/>
              <w:spacing w:after="160" w:line="240" w:lineRule="exact"/>
              <w:jc w:val="left"/>
              <w:rPr>
                <w:rFonts w:eastAsia="等线" w:cs="Times New Roman"/>
                <w:szCs w:val="24"/>
              </w:rPr>
            </w:pPr>
            <w:r>
              <w:rPr>
                <w:rFonts w:eastAsia="等线" w:cs="Times New Roman"/>
                <w:szCs w:val="24"/>
              </w:rPr>
              <w:t>In WID, we have the following scope where RAN1 is listed as the involved working group.</w:t>
            </w:r>
          </w:p>
          <w:tbl>
            <w:tblPr>
              <w:tblStyle w:val="ae"/>
              <w:tblW w:w="0" w:type="auto"/>
              <w:tblLook w:val="04A0" w:firstRow="1" w:lastRow="0" w:firstColumn="1" w:lastColumn="0" w:noHBand="0" w:noVBand="1"/>
            </w:tblPr>
            <w:tblGrid>
              <w:gridCol w:w="7571"/>
            </w:tblGrid>
            <w:tr w:rsidR="00A20B5D" w14:paraId="17DA30D0" w14:textId="77777777">
              <w:tc>
                <w:tcPr>
                  <w:tcW w:w="7571" w:type="dxa"/>
                </w:tcPr>
                <w:p w14:paraId="27A46ECB" w14:textId="77777777" w:rsidR="00A20B5D" w:rsidRDefault="00997915">
                  <w:pPr>
                    <w:spacing w:after="0"/>
                  </w:pPr>
                  <w:r>
                    <w:t>Specify control plane signalling and procedures [RAN2, RAN1]</w:t>
                  </w:r>
                </w:p>
                <w:p w14:paraId="6A3B263A" w14:textId="77777777" w:rsidR="00A20B5D" w:rsidRDefault="00997915">
                  <w:pPr>
                    <w:widowControl/>
                    <w:numPr>
                      <w:ilvl w:val="0"/>
                      <w:numId w:val="2"/>
                    </w:numPr>
                    <w:overflowPunct w:val="0"/>
                    <w:spacing w:after="0"/>
                    <w:jc w:val="left"/>
                    <w:textAlignment w:val="baseline"/>
                  </w:pPr>
                  <w:r>
                    <w:t>The configuration of signalling for side control information indication</w:t>
                  </w:r>
                </w:p>
                <w:p w14:paraId="7A368005" w14:textId="77777777" w:rsidR="00A20B5D" w:rsidRDefault="00997915">
                  <w:pPr>
                    <w:widowControl/>
                    <w:numPr>
                      <w:ilvl w:val="1"/>
                      <w:numId w:val="2"/>
                    </w:numPr>
                    <w:overflowPunct w:val="0"/>
                    <w:spacing w:after="0"/>
                    <w:jc w:val="left"/>
                    <w:textAlignment w:val="baseline"/>
                  </w:pPr>
                  <w:r>
                    <w:t>NOTE: Down-selection of solutions in section 7.2 of TR 38.867 is needed</w:t>
                  </w:r>
                </w:p>
              </w:tc>
            </w:tr>
          </w:tbl>
          <w:p w14:paraId="288F4BBE" w14:textId="77777777" w:rsidR="00A20B5D" w:rsidRDefault="00997915">
            <w:pPr>
              <w:widowControl/>
              <w:spacing w:after="160" w:line="240" w:lineRule="exact"/>
              <w:jc w:val="left"/>
              <w:rPr>
                <w:rFonts w:eastAsia="等线" w:cs="Times New Roman"/>
                <w:szCs w:val="24"/>
              </w:rPr>
            </w:pPr>
            <w:r>
              <w:rPr>
                <w:rFonts w:eastAsia="等线" w:cs="Times New Roman"/>
                <w:szCs w:val="24"/>
              </w:rPr>
              <w:t>Hence, what we discuss here is in RAN1 scope.</w:t>
            </w:r>
          </w:p>
          <w:p w14:paraId="1C5989FF" w14:textId="77777777" w:rsidR="00A20B5D" w:rsidRDefault="00997915">
            <w:pPr>
              <w:widowControl/>
              <w:spacing w:after="160" w:line="240" w:lineRule="exact"/>
              <w:jc w:val="left"/>
              <w:rPr>
                <w:rFonts w:eastAsia="等线" w:cs="Times New Roman"/>
                <w:szCs w:val="24"/>
              </w:rPr>
            </w:pPr>
            <w:r>
              <w:rPr>
                <w:rFonts w:eastAsia="等线" w:cs="Times New Roman"/>
                <w:szCs w:val="24"/>
              </w:rPr>
              <w:t>Considering the reliability of the transmission of side control information is very important, ACK/NACK is necessary. If the side control information such as beam/ON OFF indication is missed or wrongly decoded, the gNB and the NCR may have different understanding on the NCR behavior at a certain moment.</w:t>
            </w:r>
          </w:p>
          <w:p w14:paraId="320FCA8A" w14:textId="77777777" w:rsidR="00A20B5D" w:rsidRDefault="00997915">
            <w:pPr>
              <w:widowControl/>
              <w:spacing w:after="160" w:line="240" w:lineRule="exact"/>
              <w:jc w:val="left"/>
              <w:rPr>
                <w:rFonts w:eastAsia="等线" w:cs="Times New Roman"/>
                <w:szCs w:val="24"/>
                <w:u w:val="single"/>
              </w:rPr>
            </w:pPr>
            <w:r>
              <w:rPr>
                <w:rFonts w:eastAsia="等线" w:cs="Times New Roman"/>
                <w:szCs w:val="24"/>
                <w:u w:val="single"/>
              </w:rPr>
              <w:t>Companies are encouraged to share your views on this proposal. Analyses about potential impacts on implementation/standardization with or without A/N feedback for L1 and/or L2 signaling are highly appreciated.</w:t>
            </w:r>
          </w:p>
        </w:tc>
      </w:tr>
      <w:tr w:rsidR="00A20B5D" w14:paraId="5B614A8E" w14:textId="77777777">
        <w:tc>
          <w:tcPr>
            <w:tcW w:w="1809" w:type="dxa"/>
            <w:shd w:val="clear" w:color="auto" w:fill="auto"/>
          </w:tcPr>
          <w:p w14:paraId="18BBD7A1"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794BF960" w14:textId="77777777" w:rsidR="00A20B5D" w:rsidRDefault="00997915">
            <w:pPr>
              <w:widowControl/>
              <w:spacing w:after="160" w:line="240" w:lineRule="exact"/>
              <w:jc w:val="left"/>
              <w:rPr>
                <w:rFonts w:eastAsia="等线" w:cs="Times New Roman"/>
                <w:szCs w:val="24"/>
                <w:lang w:val="en-US"/>
              </w:rPr>
            </w:pPr>
            <w:proofErr w:type="gramStart"/>
            <w:r>
              <w:rPr>
                <w:rFonts w:eastAsia="等线" w:cs="Times New Roman" w:hint="eastAsia"/>
                <w:szCs w:val="24"/>
                <w:lang w:val="en-US"/>
              </w:rPr>
              <w:t>Generally</w:t>
            </w:r>
            <w:proofErr w:type="gramEnd"/>
            <w:r>
              <w:rPr>
                <w:rFonts w:eastAsia="等线" w:cs="Times New Roman" w:hint="eastAsia"/>
                <w:szCs w:val="24"/>
                <w:lang w:val="en-US"/>
              </w:rPr>
              <w:t xml:space="preserve"> support. </w:t>
            </w:r>
          </w:p>
          <w:p w14:paraId="72AAD96C"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Just to clarify, does the L1/L2 signaling include RRC signaling or not? In TR 38.867, it has been agreed that both semi-static and dynamic signaling are supported for beam information, and the semi-static indication specifically refers to RRC signaling in our view.</w:t>
            </w:r>
          </w:p>
          <w:p w14:paraId="1F6406B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Besides, we want to emphasize that ACK/NACK feedback should be supported for DCI carrying side control information. Actually, ACK/NACK feedback in response to PDCCH has already been supported in NR, it</w:t>
            </w:r>
            <w:r>
              <w:rPr>
                <w:rFonts w:eastAsia="等线" w:cs="Times New Roman"/>
                <w:szCs w:val="24"/>
                <w:lang w:val="en-US"/>
              </w:rPr>
              <w:t>’</w:t>
            </w:r>
            <w:r>
              <w:rPr>
                <w:rFonts w:eastAsia="等线" w:cs="Times New Roman" w:hint="eastAsia"/>
                <w:szCs w:val="24"/>
                <w:lang w:val="en-US"/>
              </w:rPr>
              <w:t xml:space="preserve">s not something new, </w:t>
            </w:r>
            <w:proofErr w:type="gramStart"/>
            <w:r>
              <w:rPr>
                <w:rFonts w:eastAsia="等线" w:cs="Times New Roman" w:hint="eastAsia"/>
                <w:szCs w:val="24"/>
                <w:lang w:val="en-US"/>
              </w:rPr>
              <w:t>e.g.</w:t>
            </w:r>
            <w:proofErr w:type="gramEnd"/>
            <w:r>
              <w:rPr>
                <w:rFonts w:eastAsia="等线" w:cs="Times New Roman" w:hint="eastAsia"/>
                <w:szCs w:val="24"/>
                <w:lang w:val="en-US"/>
              </w:rPr>
              <w:t xml:space="preserve"> in Clause 9.1 in TS 38.213, it</w:t>
            </w:r>
            <w:r>
              <w:rPr>
                <w:rFonts w:eastAsia="等线" w:cs="Times New Roman"/>
                <w:szCs w:val="24"/>
                <w:lang w:val="en-US"/>
              </w:rPr>
              <w:t>’</w:t>
            </w:r>
            <w:r>
              <w:rPr>
                <w:rFonts w:eastAsia="等线" w:cs="Times New Roman" w:hint="eastAsia"/>
                <w:szCs w:val="24"/>
                <w:lang w:val="en-US"/>
              </w:rPr>
              <w:t xml:space="preserve">s specified that </w:t>
            </w:r>
            <w:r>
              <w:rPr>
                <w:rFonts w:eastAsia="等线" w:cs="Times New Roman"/>
                <w:szCs w:val="24"/>
                <w:lang w:val="en-US"/>
              </w:rPr>
              <w:t>“</w:t>
            </w:r>
            <w:r>
              <w:t>if the UE receives a PDCCH indicating a SPS PDSCH release, the UE generates one corresponding HARQ-ACK</w:t>
            </w:r>
            <w:r>
              <w:rPr>
                <w:rFonts w:hint="eastAsia"/>
                <w:lang w:val="en-US"/>
              </w:rPr>
              <w:t xml:space="preserve"> </w:t>
            </w:r>
            <w:r>
              <w:t>information bit</w:t>
            </w:r>
            <w:r>
              <w:rPr>
                <w:lang w:val="en-US"/>
              </w:rPr>
              <w:t>”</w:t>
            </w:r>
            <w:r>
              <w:rPr>
                <w:rFonts w:hint="eastAsia"/>
                <w:lang w:val="en-US"/>
              </w:rPr>
              <w:t xml:space="preserve">. </w:t>
            </w:r>
          </w:p>
        </w:tc>
      </w:tr>
      <w:tr w:rsidR="00A20B5D" w14:paraId="5092A9B8" w14:textId="77777777">
        <w:tc>
          <w:tcPr>
            <w:tcW w:w="1809" w:type="dxa"/>
            <w:shd w:val="clear" w:color="auto" w:fill="auto"/>
          </w:tcPr>
          <w:p w14:paraId="3E760167" w14:textId="77777777" w:rsidR="00A20B5D" w:rsidRDefault="00997915">
            <w:pPr>
              <w:widowControl/>
              <w:spacing w:after="160" w:line="240" w:lineRule="exact"/>
              <w:jc w:val="left"/>
              <w:rPr>
                <w:rFonts w:eastAsia="等线" w:cs="Times New Roman"/>
                <w:szCs w:val="24"/>
                <w:lang w:val="en-US"/>
              </w:rPr>
            </w:pPr>
            <w:proofErr w:type="spellStart"/>
            <w:r>
              <w:rPr>
                <w:rFonts w:eastAsia="等线" w:cs="Times New Roman"/>
                <w:szCs w:val="24"/>
                <w:lang w:val="en-US"/>
              </w:rPr>
              <w:t>CEWiT</w:t>
            </w:r>
            <w:proofErr w:type="spellEnd"/>
          </w:p>
        </w:tc>
        <w:tc>
          <w:tcPr>
            <w:tcW w:w="7797" w:type="dxa"/>
            <w:shd w:val="clear" w:color="auto" w:fill="auto"/>
          </w:tcPr>
          <w:p w14:paraId="5020A1C3"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Support the proposal in general. </w:t>
            </w:r>
          </w:p>
          <w:p w14:paraId="0EEA8B69"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We completely agree with the clarification provided by moderator regarding the relevance of feedback for side control information of NCR.</w:t>
            </w:r>
          </w:p>
          <w:p w14:paraId="56F2FF41"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lastRenderedPageBreak/>
              <w:t xml:space="preserve">We share similar view with ZTE regarding feedback for SCI </w:t>
            </w:r>
            <w:proofErr w:type="spellStart"/>
            <w:r>
              <w:rPr>
                <w:rFonts w:eastAsia="等线" w:cs="Times New Roman"/>
                <w:szCs w:val="24"/>
                <w:lang w:val="en-US"/>
              </w:rPr>
              <w:t>signalled</w:t>
            </w:r>
            <w:proofErr w:type="spellEnd"/>
            <w:r>
              <w:rPr>
                <w:rFonts w:eastAsia="等线" w:cs="Times New Roman"/>
                <w:szCs w:val="24"/>
                <w:lang w:val="en-US"/>
              </w:rPr>
              <w:t xml:space="preserve"> through RRC. We suggest a more generalized proposal</w:t>
            </w:r>
          </w:p>
          <w:p w14:paraId="43373EB9" w14:textId="77777777" w:rsidR="00A20B5D" w:rsidRDefault="00997915">
            <w:pPr>
              <w:ind w:left="360"/>
              <w:contextualSpacing/>
            </w:pPr>
            <w:r>
              <w:rPr>
                <w:rFonts w:eastAsia="等线" w:cs="Times New Roman"/>
                <w:szCs w:val="24"/>
                <w:lang w:val="en-US"/>
              </w:rPr>
              <w:t xml:space="preserve"> </w:t>
            </w:r>
            <w:r>
              <w:rPr>
                <w:b/>
                <w:bCs/>
                <w:i/>
                <w:iCs/>
                <w:highlight w:val="yellow"/>
              </w:rPr>
              <w:t>Proposal 2-3-1</w:t>
            </w:r>
            <w:r>
              <w:rPr>
                <w:i/>
                <w:iCs/>
              </w:rPr>
              <w:t>:</w:t>
            </w:r>
            <w:r>
              <w:rPr>
                <w:b/>
                <w:bCs/>
                <w:i/>
                <w:iCs/>
              </w:rPr>
              <w:t xml:space="preserve"> ACK/NACK feedback for </w:t>
            </w:r>
            <w:r>
              <w:rPr>
                <w:b/>
                <w:bCs/>
                <w:i/>
                <w:iCs/>
                <w:strike/>
              </w:rPr>
              <w:t>L1/L2 signaling of</w:t>
            </w:r>
            <w:r>
              <w:rPr>
                <w:b/>
                <w:bCs/>
                <w:i/>
                <w:iCs/>
              </w:rPr>
              <w:t xml:space="preserve"> side control information is supported.</w:t>
            </w:r>
          </w:p>
          <w:p w14:paraId="396E1E71" w14:textId="77777777" w:rsidR="00A20B5D" w:rsidRDefault="00A20B5D">
            <w:pPr>
              <w:widowControl/>
              <w:spacing w:after="160" w:line="240" w:lineRule="exact"/>
              <w:jc w:val="left"/>
              <w:rPr>
                <w:rFonts w:eastAsia="等线" w:cs="Times New Roman"/>
                <w:szCs w:val="24"/>
                <w:lang w:val="en-US"/>
              </w:rPr>
            </w:pPr>
          </w:p>
        </w:tc>
      </w:tr>
      <w:tr w:rsidR="00A20B5D" w14:paraId="6CFF45B0" w14:textId="77777777">
        <w:tc>
          <w:tcPr>
            <w:tcW w:w="1809" w:type="dxa"/>
            <w:shd w:val="clear" w:color="auto" w:fill="auto"/>
          </w:tcPr>
          <w:p w14:paraId="2585DB6D"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1B3FA770"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We support HARQ-ACK feedback for both PDSCH and PDCCH, for NCR-MT function or for side control information. We fully agree with moderator’s analysis on the benefit of HARQ-ACK feedback for PDCCH carrying side control information. </w:t>
            </w:r>
          </w:p>
          <w:p w14:paraId="7407280F" w14:textId="77777777" w:rsidR="00A20B5D" w:rsidRDefault="00997915">
            <w:pPr>
              <w:widowControl/>
              <w:spacing w:after="160" w:line="240" w:lineRule="exact"/>
              <w:jc w:val="left"/>
              <w:rPr>
                <w:rFonts w:eastAsia="等线" w:cs="Times New Roman"/>
                <w:szCs w:val="24"/>
                <w:lang w:val="en-US"/>
              </w:rPr>
            </w:pPr>
            <w:proofErr w:type="gramStart"/>
            <w:r>
              <w:rPr>
                <w:rFonts w:eastAsia="等线" w:cs="Times New Roman"/>
                <w:szCs w:val="24"/>
                <w:lang w:val="en-US"/>
              </w:rPr>
              <w:t>And also</w:t>
            </w:r>
            <w:proofErr w:type="gramEnd"/>
            <w:r>
              <w:rPr>
                <w:rFonts w:eastAsia="等线" w:cs="Times New Roman"/>
                <w:szCs w:val="24"/>
                <w:lang w:val="en-US"/>
              </w:rPr>
              <w:t xml:space="preserve">, as pointed out by ZTE and also what I tried to comment on </w:t>
            </w:r>
            <w:proofErr w:type="spellStart"/>
            <w:r>
              <w:rPr>
                <w:rFonts w:eastAsia="等线" w:cs="Times New Roman"/>
                <w:szCs w:val="24"/>
                <w:lang w:val="en-US"/>
              </w:rPr>
              <w:t>Tothru</w:t>
            </w:r>
            <w:proofErr w:type="spellEnd"/>
            <w:r>
              <w:rPr>
                <w:rFonts w:eastAsia="等线" w:cs="Times New Roman"/>
                <w:szCs w:val="24"/>
                <w:lang w:val="en-US"/>
              </w:rPr>
              <w:t xml:space="preserve"> yesterday, HARQ-ACK feedback for PDCCH is already supported by legacy UE, e.g., for SPS release, Rel-17 unified TCI. </w:t>
            </w:r>
          </w:p>
          <w:p w14:paraId="5198C661"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Regarding whether L1/L2 signaling includes RRC signaling, we share same view with ZTE that typically semi-static signaling is by RRC. </w:t>
            </w:r>
          </w:p>
        </w:tc>
      </w:tr>
      <w:tr w:rsidR="00A20B5D" w14:paraId="3CB391EA" w14:textId="77777777">
        <w:tc>
          <w:tcPr>
            <w:tcW w:w="1809" w:type="dxa"/>
            <w:shd w:val="clear" w:color="auto" w:fill="auto"/>
          </w:tcPr>
          <w:p w14:paraId="18215199" w14:textId="77777777" w:rsidR="00A20B5D" w:rsidRDefault="00997915">
            <w:pPr>
              <w:widowControl/>
              <w:spacing w:after="160" w:line="240" w:lineRule="exact"/>
              <w:jc w:val="left"/>
              <w:rPr>
                <w:rFonts w:eastAsia="等线" w:cs="Times New Roman"/>
                <w:szCs w:val="24"/>
              </w:rPr>
            </w:pPr>
            <w:r>
              <w:rPr>
                <w:rFonts w:eastAsia="等线" w:cs="Times New Roman"/>
                <w:szCs w:val="24"/>
              </w:rPr>
              <w:t>Panasonic</w:t>
            </w:r>
          </w:p>
        </w:tc>
        <w:tc>
          <w:tcPr>
            <w:tcW w:w="7797" w:type="dxa"/>
            <w:shd w:val="clear" w:color="auto" w:fill="auto"/>
          </w:tcPr>
          <w:p w14:paraId="51441A58"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Generally, we are fine with the proposal. However, it is not obvious whether all L1/L2 signaling of side control information requires ACK/NACK feedback</w:t>
            </w:r>
            <w:r>
              <w:rPr>
                <w:rFonts w:eastAsia="等线" w:cs="Times New Roman"/>
                <w:szCs w:val="24"/>
              </w:rPr>
              <w:t>. Here we propose to add sub-bullet of "FFS whether all L1/L2 signaling of side control information support ACK/NACK feedback".</w:t>
            </w:r>
          </w:p>
        </w:tc>
      </w:tr>
      <w:tr w:rsidR="00A20B5D" w14:paraId="4AF5CA75" w14:textId="77777777">
        <w:tc>
          <w:tcPr>
            <w:tcW w:w="1809" w:type="dxa"/>
            <w:shd w:val="clear" w:color="auto" w:fill="auto"/>
          </w:tcPr>
          <w:p w14:paraId="4FF17FB8" w14:textId="77777777" w:rsidR="00A20B5D" w:rsidRDefault="00997915">
            <w:pPr>
              <w:widowControl/>
              <w:spacing w:after="160" w:line="240" w:lineRule="exact"/>
              <w:jc w:val="left"/>
              <w:rPr>
                <w:rFonts w:eastAsia="等线" w:cs="Times New Roman"/>
                <w:szCs w:val="24"/>
              </w:rPr>
            </w:pPr>
            <w:r>
              <w:rPr>
                <w:rFonts w:eastAsia="等线" w:cs="Times New Roman"/>
                <w:szCs w:val="24"/>
              </w:rPr>
              <w:t>NTT DOCOMO</w:t>
            </w:r>
          </w:p>
        </w:tc>
        <w:tc>
          <w:tcPr>
            <w:tcW w:w="7797" w:type="dxa"/>
            <w:shd w:val="clear" w:color="auto" w:fill="auto"/>
          </w:tcPr>
          <w:p w14:paraId="7EBD9B25"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szCs w:val="24"/>
                <w:lang w:val="en-US" w:eastAsia="ja-JP"/>
              </w:rPr>
              <w:t xml:space="preserve">We are fine with the proposal and share the same understanding with moderator and ACK/NACK feedback can be supported by the current mechanism, although the NCR is stationary. </w:t>
            </w:r>
          </w:p>
        </w:tc>
      </w:tr>
      <w:tr w:rsidR="00A20B5D" w14:paraId="5C85483F" w14:textId="77777777">
        <w:tc>
          <w:tcPr>
            <w:tcW w:w="1809" w:type="dxa"/>
            <w:shd w:val="clear" w:color="auto" w:fill="auto"/>
          </w:tcPr>
          <w:p w14:paraId="5264D99F" w14:textId="77777777" w:rsidR="00A20B5D" w:rsidRDefault="00997915">
            <w:pPr>
              <w:widowControl/>
              <w:spacing w:after="160" w:line="240" w:lineRule="exact"/>
              <w:jc w:val="left"/>
              <w:rPr>
                <w:rFonts w:eastAsia="等线" w:cs="Times New Roman"/>
                <w:szCs w:val="24"/>
              </w:rPr>
            </w:pPr>
            <w:r>
              <w:rPr>
                <w:rFonts w:eastAsia="Malgun Gothic" w:cs="Times New Roman" w:hint="eastAsia"/>
                <w:szCs w:val="24"/>
                <w:lang w:val="en-US" w:eastAsia="ko-KR"/>
              </w:rPr>
              <w:t>LG</w:t>
            </w:r>
          </w:p>
        </w:tc>
        <w:tc>
          <w:tcPr>
            <w:tcW w:w="7797" w:type="dxa"/>
            <w:shd w:val="clear" w:color="auto" w:fill="auto"/>
          </w:tcPr>
          <w:p w14:paraId="01FD90EB"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R</w:t>
            </w:r>
            <w:r>
              <w:rPr>
                <w:rFonts w:eastAsia="Malgun Gothic" w:cs="Times New Roman" w:hint="eastAsia"/>
                <w:szCs w:val="24"/>
                <w:lang w:val="en-US" w:eastAsia="ko-KR"/>
              </w:rPr>
              <w:t xml:space="preserve">egarding </w:t>
            </w:r>
            <w:r>
              <w:rPr>
                <w:rFonts w:eastAsia="Malgun Gothic" w:cs="Times New Roman"/>
                <w:szCs w:val="24"/>
                <w:lang w:val="en-US" w:eastAsia="ko-KR"/>
              </w:rPr>
              <w:t xml:space="preserve">L2 signaling for side control information, we think RRC signaling can be used for semi-static side control information instead of MAC-CE signaling. </w:t>
            </w:r>
          </w:p>
          <w:p w14:paraId="77AD26EA" w14:textId="77777777" w:rsidR="00A20B5D" w:rsidRDefault="00A20B5D">
            <w:pPr>
              <w:widowControl/>
              <w:spacing w:after="160" w:line="240" w:lineRule="exact"/>
              <w:jc w:val="left"/>
              <w:rPr>
                <w:rFonts w:eastAsia="Malgun Gothic" w:cs="Times New Roman"/>
                <w:szCs w:val="24"/>
                <w:lang w:val="en-US" w:eastAsia="ko-KR"/>
              </w:rPr>
            </w:pPr>
          </w:p>
          <w:p w14:paraId="48BACAE8"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F</w:t>
            </w:r>
            <w:r>
              <w:rPr>
                <w:rFonts w:eastAsia="Malgun Gothic" w:cs="Times New Roman" w:hint="eastAsia"/>
                <w:szCs w:val="24"/>
                <w:lang w:val="en-US" w:eastAsia="ko-KR"/>
              </w:rPr>
              <w:t xml:space="preserve">or </w:t>
            </w:r>
            <w:r>
              <w:rPr>
                <w:rFonts w:eastAsia="Malgun Gothic" w:cs="Times New Roman"/>
                <w:szCs w:val="24"/>
                <w:lang w:val="en-US" w:eastAsia="ko-KR"/>
              </w:rPr>
              <w:t>L1 signaling for side control information, w</w:t>
            </w:r>
            <w:r>
              <w:rPr>
                <w:rFonts w:eastAsia="Malgun Gothic" w:cs="Times New Roman" w:hint="eastAsia"/>
                <w:szCs w:val="24"/>
                <w:lang w:val="en-US" w:eastAsia="ko-KR"/>
              </w:rPr>
              <w:t>e</w:t>
            </w:r>
            <w:r>
              <w:rPr>
                <w:rFonts w:eastAsia="Malgun Gothic" w:cs="Times New Roman"/>
                <w:szCs w:val="24"/>
                <w:lang w:val="en-US" w:eastAsia="ko-KR"/>
              </w:rPr>
              <w:t xml:space="preserve">’d like to discuss further on the benefit and specification impact of ACK/NACK feedback for DCI carrying side control information. </w:t>
            </w:r>
          </w:p>
          <w:p w14:paraId="4107066A"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 xml:space="preserve">It is desirable to reuse the legacy mechanism as much as possible. However, we are not sure that the legacy mechanism (e.g., ACK feedback for SPS PDSCH release) can be totally reused for DCI carrying side control information. In our view, a new DCI is necessary for side control information, instead of reusing the legacy DL grant (e.g., DCI format 1_0/1_1/1_2) such as </w:t>
            </w:r>
            <w:r>
              <w:t>PDCCH</w:t>
            </w:r>
            <w:r>
              <w:rPr>
                <w:rFonts w:eastAsia="Malgun Gothic" w:cs="Times New Roman"/>
                <w:szCs w:val="24"/>
                <w:lang w:val="en-US" w:eastAsia="ko-KR"/>
              </w:rPr>
              <w:t xml:space="preserve"> indicating SPS PDSCH release. In this case, it may have some new spec impacts (e.g., how to decide PUCCH slot timing, how to indicate PUCCH resource, how to </w:t>
            </w:r>
            <w:proofErr w:type="gramStart"/>
            <w:r>
              <w:rPr>
                <w:rFonts w:eastAsia="Malgun Gothic" w:cs="Times New Roman"/>
                <w:szCs w:val="24"/>
                <w:lang w:val="en-US" w:eastAsia="ko-KR"/>
              </w:rPr>
              <w:t>mapping</w:t>
            </w:r>
            <w:proofErr w:type="gramEnd"/>
            <w:r>
              <w:rPr>
                <w:rFonts w:eastAsia="Malgun Gothic" w:cs="Times New Roman"/>
                <w:szCs w:val="24"/>
                <w:lang w:val="en-US" w:eastAsia="ko-KR"/>
              </w:rPr>
              <w:t xml:space="preserve"> ACK bit in HARQ-ACK codebook, …).</w:t>
            </w:r>
          </w:p>
          <w:p w14:paraId="458DEC12"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B</w:t>
            </w:r>
            <w:r>
              <w:rPr>
                <w:rFonts w:eastAsia="Malgun Gothic" w:cs="Times New Roman" w:hint="eastAsia"/>
                <w:szCs w:val="24"/>
                <w:lang w:val="en-US" w:eastAsia="ko-KR"/>
              </w:rPr>
              <w:t xml:space="preserve">y the way, </w:t>
            </w:r>
            <w:r>
              <w:rPr>
                <w:rFonts w:eastAsia="Malgun Gothic" w:cs="Times New Roman"/>
                <w:szCs w:val="24"/>
                <w:lang w:val="en-US" w:eastAsia="ko-KR"/>
              </w:rPr>
              <w:t xml:space="preserve">ACK/NACK feedback should be modified to </w:t>
            </w:r>
            <w:r>
              <w:rPr>
                <w:rFonts w:eastAsia="Malgun Gothic" w:cs="Times New Roman" w:hint="eastAsia"/>
                <w:szCs w:val="24"/>
                <w:lang w:val="en-US" w:eastAsia="ko-KR"/>
              </w:rPr>
              <w:t xml:space="preserve">ACK feedback </w:t>
            </w:r>
            <w:r>
              <w:rPr>
                <w:rFonts w:eastAsia="Malgun Gothic" w:cs="Times New Roman"/>
                <w:szCs w:val="24"/>
                <w:lang w:val="en-US" w:eastAsia="ko-KR"/>
              </w:rPr>
              <w:t>in case of L1 signaling of side control information, since NACK feedback may not be available for DCI.</w:t>
            </w:r>
          </w:p>
          <w:p w14:paraId="70A64707" w14:textId="77777777" w:rsidR="00A20B5D" w:rsidRDefault="00A20B5D">
            <w:pPr>
              <w:widowControl/>
              <w:spacing w:after="160" w:line="240" w:lineRule="exact"/>
              <w:jc w:val="left"/>
              <w:rPr>
                <w:rFonts w:eastAsia="Malgun Gothic" w:cs="Times New Roman"/>
                <w:szCs w:val="24"/>
                <w:lang w:val="en-US" w:eastAsia="ko-KR"/>
              </w:rPr>
            </w:pPr>
          </w:p>
          <w:p w14:paraId="35FFC53D"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In summary, we’d like to modify the proposal as follow.</w:t>
            </w:r>
          </w:p>
          <w:p w14:paraId="303E8C01" w14:textId="77777777" w:rsidR="00A20B5D" w:rsidRDefault="00997915">
            <w:pPr>
              <w:ind w:left="360"/>
              <w:contextualSpacing/>
              <w:rPr>
                <w:b/>
                <w:bCs/>
                <w:i/>
                <w:iCs/>
              </w:rPr>
            </w:pPr>
            <w:r>
              <w:rPr>
                <w:b/>
                <w:bCs/>
                <w:i/>
                <w:iCs/>
                <w:highlight w:val="yellow"/>
              </w:rPr>
              <w:t>Proposal 2-3-1</w:t>
            </w:r>
            <w:r>
              <w:rPr>
                <w:i/>
                <w:iCs/>
              </w:rPr>
              <w:t>:</w:t>
            </w:r>
            <w:r>
              <w:rPr>
                <w:b/>
                <w:bCs/>
                <w:i/>
                <w:iCs/>
              </w:rPr>
              <w:t xml:space="preserve"> ACK/NACK feedback </w:t>
            </w:r>
            <w:r>
              <w:rPr>
                <w:b/>
                <w:bCs/>
                <w:i/>
                <w:iCs/>
                <w:color w:val="FF0000"/>
              </w:rPr>
              <w:t xml:space="preserve">at least </w:t>
            </w:r>
            <w:r>
              <w:rPr>
                <w:b/>
                <w:bCs/>
                <w:i/>
                <w:iCs/>
              </w:rPr>
              <w:t xml:space="preserve">for </w:t>
            </w:r>
            <w:r>
              <w:rPr>
                <w:b/>
                <w:bCs/>
                <w:i/>
                <w:iCs/>
                <w:strike/>
                <w:color w:val="FF0000"/>
              </w:rPr>
              <w:t>L1/L2 signaling of</w:t>
            </w:r>
            <w:r>
              <w:rPr>
                <w:b/>
                <w:bCs/>
                <w:i/>
                <w:iCs/>
                <w:color w:val="FF0000"/>
              </w:rPr>
              <w:t xml:space="preserve"> </w:t>
            </w:r>
            <w:r>
              <w:rPr>
                <w:b/>
                <w:bCs/>
                <w:i/>
                <w:iCs/>
              </w:rPr>
              <w:t xml:space="preserve">side control information </w:t>
            </w:r>
            <w:r>
              <w:rPr>
                <w:b/>
                <w:bCs/>
                <w:i/>
                <w:iCs/>
                <w:color w:val="FF0000"/>
              </w:rPr>
              <w:t xml:space="preserve">via PDSCH (e.g., </w:t>
            </w:r>
            <w:r>
              <w:rPr>
                <w:rFonts w:eastAsia="Malgun Gothic" w:hint="eastAsia"/>
                <w:b/>
                <w:bCs/>
                <w:i/>
                <w:iCs/>
                <w:color w:val="FF0000"/>
                <w:lang w:eastAsia="ko-KR"/>
              </w:rPr>
              <w:t>MAC-CE, RRC)</w:t>
            </w:r>
            <w:r>
              <w:rPr>
                <w:b/>
                <w:bCs/>
                <w:i/>
                <w:iCs/>
                <w:color w:val="FF0000"/>
              </w:rPr>
              <w:t xml:space="preserve"> </w:t>
            </w:r>
            <w:r>
              <w:rPr>
                <w:b/>
                <w:bCs/>
                <w:i/>
                <w:iCs/>
              </w:rPr>
              <w:t>is supported.</w:t>
            </w:r>
          </w:p>
          <w:p w14:paraId="6A8DC9D8" w14:textId="77777777" w:rsidR="00A20B5D" w:rsidRDefault="00997915">
            <w:pPr>
              <w:pStyle w:val="af1"/>
              <w:widowControl/>
              <w:numPr>
                <w:ilvl w:val="0"/>
                <w:numId w:val="20"/>
              </w:numPr>
              <w:spacing w:after="160" w:line="240" w:lineRule="exact"/>
              <w:jc w:val="left"/>
              <w:rPr>
                <w:rFonts w:eastAsia="Yu Mincho" w:cs="Times New Roman"/>
                <w:szCs w:val="24"/>
                <w:lang w:val="en-US" w:eastAsia="ja-JP"/>
              </w:rPr>
            </w:pPr>
            <w:r>
              <w:rPr>
                <w:rFonts w:eastAsia="Malgun Gothic" w:hint="eastAsia"/>
                <w:b/>
                <w:i/>
                <w:color w:val="FF0000"/>
                <w:lang w:eastAsia="ko-KR"/>
              </w:rPr>
              <w:t>FFS: ACK feedback for</w:t>
            </w:r>
            <w:r>
              <w:rPr>
                <w:rFonts w:eastAsia="Malgun Gothic"/>
                <w:b/>
                <w:i/>
                <w:color w:val="FF0000"/>
                <w:lang w:eastAsia="ko-KR"/>
              </w:rPr>
              <w:t xml:space="preserve"> PDCCH carrying side control information</w:t>
            </w:r>
          </w:p>
        </w:tc>
      </w:tr>
      <w:tr w:rsidR="00A20B5D" w14:paraId="5A4FE3BF" w14:textId="77777777">
        <w:tc>
          <w:tcPr>
            <w:tcW w:w="1809" w:type="dxa"/>
            <w:shd w:val="clear" w:color="auto" w:fill="auto"/>
          </w:tcPr>
          <w:p w14:paraId="00317E7E" w14:textId="77777777" w:rsidR="00A20B5D" w:rsidRDefault="00997915">
            <w:pPr>
              <w:widowControl/>
              <w:spacing w:after="160" w:line="240" w:lineRule="exact"/>
              <w:jc w:val="left"/>
              <w:rPr>
                <w:rFonts w:eastAsia="Malgun Gothic" w:cs="Times New Roman"/>
                <w:szCs w:val="24"/>
                <w:lang w:val="en-US" w:eastAsia="ko-KR"/>
              </w:rPr>
            </w:pPr>
            <w:r>
              <w:rPr>
                <w:rFonts w:eastAsia="等线" w:cs="Times New Roman"/>
                <w:szCs w:val="24"/>
              </w:rPr>
              <w:t>Lenovo</w:t>
            </w:r>
          </w:p>
        </w:tc>
        <w:tc>
          <w:tcPr>
            <w:tcW w:w="7797" w:type="dxa"/>
            <w:shd w:val="clear" w:color="auto" w:fill="auto"/>
          </w:tcPr>
          <w:p w14:paraId="05CE66F1" w14:textId="77777777" w:rsidR="00A20B5D" w:rsidRDefault="00997915">
            <w:pPr>
              <w:widowControl/>
              <w:spacing w:after="160" w:line="240" w:lineRule="exact"/>
              <w:jc w:val="left"/>
              <w:rPr>
                <w:rFonts w:eastAsia="Malgun Gothic" w:cs="Times New Roman"/>
                <w:szCs w:val="24"/>
                <w:lang w:val="en-US" w:eastAsia="ko-KR"/>
              </w:rPr>
            </w:pPr>
            <w:r>
              <w:rPr>
                <w:rFonts w:eastAsia="等线" w:cs="Times New Roman"/>
                <w:szCs w:val="24"/>
                <w:lang w:val="en-US"/>
              </w:rPr>
              <w:t xml:space="preserve">We are fine with supporting ACK/NACK for PDCCH carrying control information if the majority want to support it, but we prefer LG’s updated proposal to keep it as FFS </w:t>
            </w:r>
          </w:p>
        </w:tc>
      </w:tr>
      <w:tr w:rsidR="00A20B5D" w14:paraId="1D16DAE2" w14:textId="77777777">
        <w:tc>
          <w:tcPr>
            <w:tcW w:w="1809" w:type="dxa"/>
            <w:shd w:val="clear" w:color="auto" w:fill="auto"/>
          </w:tcPr>
          <w:p w14:paraId="45E10770"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4E740B5" w14:textId="77777777" w:rsidR="00A20B5D" w:rsidRDefault="00997915">
            <w:pPr>
              <w:widowControl/>
              <w:spacing w:after="160" w:line="240" w:lineRule="exact"/>
              <w:jc w:val="left"/>
              <w:rPr>
                <w:rFonts w:eastAsia="Malgun Gothic" w:cs="Times New Roman"/>
                <w:szCs w:val="24"/>
                <w:lang w:val="en-US" w:eastAsia="ko-KR"/>
              </w:rPr>
            </w:pPr>
            <w:r>
              <w:rPr>
                <w:rFonts w:eastAsia="Malgun Gothic" w:cs="Times New Roman"/>
                <w:szCs w:val="24"/>
                <w:lang w:val="en-US" w:eastAsia="ko-KR"/>
              </w:rPr>
              <w:t xml:space="preserve">Support in general. </w:t>
            </w:r>
          </w:p>
          <w:p w14:paraId="16AA449C" w14:textId="77777777" w:rsidR="00A20B5D" w:rsidRDefault="00997915">
            <w:pPr>
              <w:widowControl/>
              <w:spacing w:after="160" w:line="240" w:lineRule="exact"/>
              <w:jc w:val="left"/>
              <w:rPr>
                <w:rFonts w:eastAsia="等线" w:cs="Times New Roman"/>
                <w:szCs w:val="24"/>
                <w:lang w:val="en-US"/>
              </w:rPr>
            </w:pPr>
            <w:r>
              <w:rPr>
                <w:rFonts w:eastAsia="Malgun Gothic" w:cs="Times New Roman"/>
                <w:szCs w:val="24"/>
                <w:lang w:val="en-US" w:eastAsia="ko-KR"/>
              </w:rPr>
              <w:t xml:space="preserve">Agree with the moderator’s reasoning that for missed or wrongly decoded SCI, ACK/NACK is necessary. Also agree with ZTE, </w:t>
            </w:r>
            <w:proofErr w:type="spellStart"/>
            <w:r>
              <w:rPr>
                <w:rFonts w:eastAsia="Malgun Gothic" w:cs="Times New Roman"/>
                <w:szCs w:val="24"/>
                <w:lang w:val="en-US" w:eastAsia="ko-KR"/>
              </w:rPr>
              <w:t>CEWiT</w:t>
            </w:r>
            <w:proofErr w:type="spellEnd"/>
            <w:r>
              <w:rPr>
                <w:rFonts w:eastAsia="Malgun Gothic" w:cs="Times New Roman"/>
                <w:szCs w:val="24"/>
                <w:lang w:val="en-US" w:eastAsia="ko-KR"/>
              </w:rPr>
              <w:t xml:space="preserve"> and LG about feedback for SCI signaled through RRC.</w:t>
            </w:r>
          </w:p>
        </w:tc>
      </w:tr>
      <w:tr w:rsidR="00A20B5D" w14:paraId="2BD52709" w14:textId="77777777">
        <w:tc>
          <w:tcPr>
            <w:tcW w:w="1809" w:type="dxa"/>
            <w:shd w:val="clear" w:color="auto" w:fill="auto"/>
          </w:tcPr>
          <w:p w14:paraId="10D7CB26"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lastRenderedPageBreak/>
              <w:t>v</w:t>
            </w:r>
            <w:r>
              <w:rPr>
                <w:rFonts w:eastAsia="等线" w:cs="Times New Roman"/>
                <w:szCs w:val="24"/>
              </w:rPr>
              <w:t>ivo</w:t>
            </w:r>
          </w:p>
        </w:tc>
        <w:tc>
          <w:tcPr>
            <w:tcW w:w="7797" w:type="dxa"/>
            <w:shd w:val="clear" w:color="auto" w:fill="auto"/>
          </w:tcPr>
          <w:p w14:paraId="41992960" w14:textId="77777777" w:rsidR="00A20B5D" w:rsidRDefault="00997915">
            <w:pPr>
              <w:widowControl/>
              <w:spacing w:after="160" w:line="240" w:lineRule="exact"/>
              <w:jc w:val="left"/>
              <w:rPr>
                <w:rFonts w:cs="Times New Roman"/>
                <w:szCs w:val="24"/>
                <w:lang w:val="en-US"/>
              </w:rPr>
            </w:pPr>
            <w:r>
              <w:rPr>
                <w:rFonts w:cs="Times New Roman"/>
                <w:szCs w:val="24"/>
                <w:lang w:val="en-US"/>
              </w:rPr>
              <w:t xml:space="preserve">Feedback for L2/L3 signaling is straightforward, it seems a conclusion. For the L1 SCI </w:t>
            </w:r>
            <w:r>
              <w:rPr>
                <w:rFonts w:cs="Times New Roman" w:hint="eastAsia"/>
                <w:szCs w:val="24"/>
                <w:lang w:val="en-US"/>
              </w:rPr>
              <w:t>feedback,</w:t>
            </w:r>
            <w:r>
              <w:rPr>
                <w:rFonts w:cs="Times New Roman"/>
                <w:szCs w:val="24"/>
                <w:lang w:val="en-US"/>
              </w:rPr>
              <w:t xml:space="preserve"> we support it.</w:t>
            </w:r>
          </w:p>
        </w:tc>
      </w:tr>
      <w:tr w:rsidR="00A20B5D" w14:paraId="19E20DD4" w14:textId="77777777">
        <w:tc>
          <w:tcPr>
            <w:tcW w:w="1809" w:type="dxa"/>
            <w:shd w:val="clear" w:color="auto" w:fill="auto"/>
          </w:tcPr>
          <w:p w14:paraId="2B4751F9" w14:textId="77777777" w:rsidR="00A20B5D" w:rsidRDefault="00997915">
            <w:pPr>
              <w:widowControl/>
              <w:spacing w:after="160" w:line="240" w:lineRule="exact"/>
              <w:jc w:val="left"/>
              <w:rPr>
                <w:rFonts w:eastAsia="等线" w:cs="Times New Roman"/>
                <w:szCs w:val="24"/>
              </w:rPr>
            </w:pPr>
            <w:r>
              <w:rPr>
                <w:rFonts w:cs="Times New Roman" w:hint="eastAsia"/>
                <w:szCs w:val="24"/>
                <w:lang w:val="en-US"/>
              </w:rPr>
              <w:t>F</w:t>
            </w:r>
            <w:r>
              <w:rPr>
                <w:rFonts w:cs="Times New Roman"/>
                <w:szCs w:val="24"/>
                <w:lang w:val="en-US"/>
              </w:rPr>
              <w:t>ujitsu</w:t>
            </w:r>
          </w:p>
        </w:tc>
        <w:tc>
          <w:tcPr>
            <w:tcW w:w="7797" w:type="dxa"/>
            <w:shd w:val="clear" w:color="auto" w:fill="auto"/>
          </w:tcPr>
          <w:p w14:paraId="6A207ECB"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S</w:t>
            </w:r>
            <w:r>
              <w:rPr>
                <w:rFonts w:cs="Times New Roman"/>
                <w:szCs w:val="24"/>
                <w:lang w:val="en-US"/>
              </w:rPr>
              <w:t>upport HARQ-ACK feedback for both side control information carried by PDSCH (RRC/MAC CE) and PDSCH, for the same reason as mentioned by many other companies.</w:t>
            </w:r>
          </w:p>
          <w:p w14:paraId="7BAD1A91" w14:textId="77777777" w:rsidR="00A20B5D" w:rsidRDefault="00997915">
            <w:pPr>
              <w:widowControl/>
              <w:spacing w:after="160" w:line="240" w:lineRule="exact"/>
              <w:jc w:val="left"/>
              <w:rPr>
                <w:rFonts w:cs="Times New Roman"/>
                <w:szCs w:val="24"/>
                <w:lang w:val="en-US"/>
              </w:rPr>
            </w:pPr>
            <w:r>
              <w:rPr>
                <w:rFonts w:cs="Times New Roman"/>
                <w:szCs w:val="24"/>
                <w:lang w:val="en-US"/>
              </w:rPr>
              <w:t xml:space="preserve">For LG’s comments that only ACK is needed for DCI, we agree with </w:t>
            </w:r>
            <w:proofErr w:type="gramStart"/>
            <w:r>
              <w:rPr>
                <w:rFonts w:cs="Times New Roman"/>
                <w:szCs w:val="24"/>
                <w:lang w:val="en-US"/>
              </w:rPr>
              <w:t>it</w:t>
            </w:r>
            <w:proofErr w:type="gramEnd"/>
            <w:r>
              <w:rPr>
                <w:rFonts w:cs="Times New Roman"/>
                <w:szCs w:val="24"/>
                <w:lang w:val="en-US"/>
              </w:rPr>
              <w:t xml:space="preserve"> and it should be the common understanding.  Maybe “ACK/NACK” </w:t>
            </w:r>
            <w:r>
              <w:rPr>
                <w:rFonts w:cs="Times New Roman" w:hint="eastAsia"/>
                <w:szCs w:val="24"/>
                <w:lang w:val="en-US"/>
              </w:rPr>
              <w:t>ca</w:t>
            </w:r>
            <w:r>
              <w:rPr>
                <w:rFonts w:cs="Times New Roman"/>
                <w:szCs w:val="24"/>
                <w:lang w:val="en-US"/>
              </w:rPr>
              <w:t>n be replaced by “HARQ-ACK”, which is the wording used in TS 38.213.</w:t>
            </w:r>
          </w:p>
          <w:p w14:paraId="3AE1314D"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I</w:t>
            </w:r>
            <w:r>
              <w:rPr>
                <w:rFonts w:cs="Times New Roman"/>
                <w:szCs w:val="24"/>
                <w:lang w:val="en-US"/>
              </w:rPr>
              <w:t>n a summary, we suggest the following changes:</w:t>
            </w:r>
          </w:p>
          <w:p w14:paraId="6C2D1DED" w14:textId="77777777" w:rsidR="00A20B5D" w:rsidRDefault="00997915">
            <w:pPr>
              <w:widowControl/>
              <w:spacing w:after="160" w:line="240" w:lineRule="exact"/>
              <w:jc w:val="left"/>
              <w:rPr>
                <w:rFonts w:cs="Times New Roman"/>
                <w:szCs w:val="24"/>
                <w:lang w:val="en-US"/>
              </w:rPr>
            </w:pPr>
            <w:r>
              <w:rPr>
                <w:b/>
                <w:bCs/>
                <w:i/>
                <w:iCs/>
                <w:highlight w:val="yellow"/>
              </w:rPr>
              <w:t>Proposal 2-3-1</w:t>
            </w:r>
            <w:r>
              <w:rPr>
                <w:i/>
                <w:iCs/>
              </w:rPr>
              <w:t>:</w:t>
            </w:r>
            <w:r>
              <w:rPr>
                <w:b/>
                <w:bCs/>
                <w:i/>
                <w:iCs/>
              </w:rPr>
              <w:t xml:space="preserve"> </w:t>
            </w:r>
            <w:del w:id="7" w:author="Jiang, Qinyan/蒋 琴艳" w:date="2022-10-13T16:35:00Z">
              <w:r>
                <w:rPr>
                  <w:b/>
                  <w:bCs/>
                  <w:i/>
                  <w:iCs/>
                </w:rPr>
                <w:delText>ACK/NACK</w:delText>
              </w:r>
            </w:del>
            <w:ins w:id="8" w:author="Jiang, Qinyan/蒋 琴艳" w:date="2022-10-13T16:35:00Z">
              <w:r>
                <w:rPr>
                  <w:b/>
                  <w:bCs/>
                  <w:i/>
                  <w:iCs/>
                </w:rPr>
                <w:t>HARQ-ACK</w:t>
              </w:r>
            </w:ins>
            <w:r>
              <w:rPr>
                <w:b/>
                <w:bCs/>
                <w:i/>
                <w:iCs/>
              </w:rPr>
              <w:t xml:space="preserve"> feedback for </w:t>
            </w:r>
            <w:del w:id="9" w:author="Jiang, Qinyan/蒋 琴艳" w:date="2022-10-13T16:35:00Z">
              <w:r>
                <w:rPr>
                  <w:b/>
                  <w:bCs/>
                  <w:i/>
                  <w:iCs/>
                </w:rPr>
                <w:delText xml:space="preserve">L1/L2 signaling of </w:delText>
              </w:r>
            </w:del>
            <w:r>
              <w:rPr>
                <w:b/>
                <w:bCs/>
                <w:i/>
                <w:iCs/>
              </w:rPr>
              <w:t>side control information</w:t>
            </w:r>
            <w:ins w:id="10" w:author="Jiang, Qinyan/蒋 琴艳" w:date="2022-10-13T16:35:00Z">
              <w:r>
                <w:rPr>
                  <w:b/>
                  <w:bCs/>
                  <w:i/>
                  <w:iCs/>
                </w:rPr>
                <w:t xml:space="preserve"> carried by PDSCH (</w:t>
              </w:r>
            </w:ins>
            <w:proofErr w:type="gramStart"/>
            <w:ins w:id="11" w:author="Jiang, Qinyan/蒋 琴艳" w:date="2022-10-13T16:36:00Z">
              <w:r>
                <w:rPr>
                  <w:b/>
                  <w:bCs/>
                  <w:i/>
                  <w:iCs/>
                </w:rPr>
                <w:t>i.e</w:t>
              </w:r>
            </w:ins>
            <w:ins w:id="12" w:author="Jiang, Qinyan/蒋 琴艳" w:date="2022-10-13T16:35:00Z">
              <w:r>
                <w:rPr>
                  <w:b/>
                  <w:bCs/>
                  <w:i/>
                  <w:iCs/>
                </w:rPr>
                <w:t>.</w:t>
              </w:r>
            </w:ins>
            <w:proofErr w:type="gramEnd"/>
            <w:ins w:id="13" w:author="Jiang, Qinyan/蒋 琴艳" w:date="2022-10-13T16:37:00Z">
              <w:r>
                <w:rPr>
                  <w:b/>
                  <w:bCs/>
                  <w:i/>
                  <w:iCs/>
                </w:rPr>
                <w:t xml:space="preserve"> side control information</w:t>
              </w:r>
            </w:ins>
            <w:ins w:id="14" w:author="Jiang, Qinyan/蒋 琴艳" w:date="2022-10-13T16:35:00Z">
              <w:r>
                <w:rPr>
                  <w:b/>
                  <w:bCs/>
                  <w:i/>
                  <w:iCs/>
                </w:rPr>
                <w:t xml:space="preserve"> </w:t>
              </w:r>
            </w:ins>
            <w:ins w:id="15" w:author="Jiang, Qinyan/蒋 琴艳" w:date="2022-10-13T16:36:00Z">
              <w:r>
                <w:rPr>
                  <w:b/>
                  <w:bCs/>
                  <w:i/>
                  <w:iCs/>
                </w:rPr>
                <w:t xml:space="preserve">in </w:t>
              </w:r>
            </w:ins>
            <w:ins w:id="16" w:author="Jiang, Qinyan/蒋 琴艳" w:date="2022-10-13T16:35:00Z">
              <w:r>
                <w:rPr>
                  <w:b/>
                  <w:bCs/>
                  <w:i/>
                  <w:iCs/>
                </w:rPr>
                <w:t>MAC CE, RRC</w:t>
              </w:r>
            </w:ins>
            <w:ins w:id="17" w:author="Jiang, Qinyan/蒋 琴艳" w:date="2022-10-13T16:36:00Z">
              <w:r>
                <w:rPr>
                  <w:b/>
                  <w:bCs/>
                  <w:i/>
                  <w:iCs/>
                </w:rPr>
                <w:t xml:space="preserve"> </w:t>
              </w:r>
            </w:ins>
            <w:ins w:id="18" w:author="Jiang, Qinyan/蒋 琴艳" w:date="2022-10-13T16:38:00Z">
              <w:r>
                <w:rPr>
                  <w:b/>
                  <w:bCs/>
                  <w:i/>
                  <w:iCs/>
                </w:rPr>
                <w:t>messages</w:t>
              </w:r>
            </w:ins>
            <w:ins w:id="19" w:author="Jiang, Qinyan/蒋 琴艳" w:date="2022-10-13T16:35:00Z">
              <w:r>
                <w:rPr>
                  <w:b/>
                  <w:bCs/>
                  <w:i/>
                  <w:iCs/>
                </w:rPr>
                <w:t>) and PDCCH (</w:t>
              </w:r>
            </w:ins>
            <w:ins w:id="20" w:author="Jiang, Qinyan/蒋 琴艳" w:date="2022-10-13T16:36:00Z">
              <w:r>
                <w:rPr>
                  <w:b/>
                  <w:bCs/>
                  <w:i/>
                  <w:iCs/>
                </w:rPr>
                <w:t>i.e</w:t>
              </w:r>
            </w:ins>
            <w:ins w:id="21" w:author="Jiang, Qinyan/蒋 琴艳" w:date="2022-10-13T16:35:00Z">
              <w:r>
                <w:rPr>
                  <w:b/>
                  <w:bCs/>
                  <w:i/>
                  <w:iCs/>
                </w:rPr>
                <w:t xml:space="preserve">. </w:t>
              </w:r>
            </w:ins>
            <w:ins w:id="22" w:author="Jiang, Qinyan/蒋 琴艳" w:date="2022-10-13T16:37:00Z">
              <w:r>
                <w:rPr>
                  <w:b/>
                  <w:bCs/>
                  <w:i/>
                  <w:iCs/>
                </w:rPr>
                <w:t xml:space="preserve">side control information in </w:t>
              </w:r>
            </w:ins>
            <w:ins w:id="23" w:author="Jiang, Qinyan/蒋 琴艳" w:date="2022-10-13T16:35:00Z">
              <w:r>
                <w:rPr>
                  <w:b/>
                  <w:bCs/>
                  <w:i/>
                  <w:iCs/>
                </w:rPr>
                <w:t>DCI)</w:t>
              </w:r>
            </w:ins>
            <w:r>
              <w:rPr>
                <w:b/>
                <w:bCs/>
                <w:i/>
                <w:iCs/>
              </w:rPr>
              <w:t xml:space="preserve"> is supported.</w:t>
            </w:r>
          </w:p>
        </w:tc>
      </w:tr>
      <w:tr w:rsidR="00A20B5D" w14:paraId="7815AB4D" w14:textId="77777777">
        <w:tc>
          <w:tcPr>
            <w:tcW w:w="1809" w:type="dxa"/>
            <w:shd w:val="clear" w:color="auto" w:fill="auto"/>
          </w:tcPr>
          <w:p w14:paraId="103933E4" w14:textId="77777777" w:rsidR="00A20B5D" w:rsidRDefault="00997915">
            <w:pPr>
              <w:widowControl/>
              <w:spacing w:after="160" w:line="240" w:lineRule="exact"/>
              <w:jc w:val="left"/>
              <w:rPr>
                <w:rFonts w:cs="Times New Roman"/>
                <w:szCs w:val="24"/>
                <w:lang w:val="en-US"/>
              </w:rPr>
            </w:pPr>
            <w:r>
              <w:rPr>
                <w:rFonts w:eastAsia="等线" w:cs="Times New Roman"/>
                <w:szCs w:val="24"/>
              </w:rPr>
              <w:t>Sony</w:t>
            </w:r>
          </w:p>
        </w:tc>
        <w:tc>
          <w:tcPr>
            <w:tcW w:w="7797" w:type="dxa"/>
            <w:shd w:val="clear" w:color="auto" w:fill="auto"/>
          </w:tcPr>
          <w:p w14:paraId="7D887C4E" w14:textId="77777777" w:rsidR="00A20B5D" w:rsidRDefault="00997915">
            <w:pPr>
              <w:widowControl/>
              <w:spacing w:after="160" w:line="240" w:lineRule="exact"/>
              <w:jc w:val="left"/>
              <w:rPr>
                <w:rFonts w:cs="Times New Roman"/>
                <w:szCs w:val="24"/>
                <w:lang w:val="en-US"/>
              </w:rPr>
            </w:pPr>
            <w:r>
              <w:rPr>
                <w:rFonts w:eastAsia="等线" w:cs="Times New Roman"/>
                <w:szCs w:val="24"/>
                <w:lang w:val="en-US"/>
              </w:rPr>
              <w:t xml:space="preserve">In general okay with the </w:t>
            </w:r>
            <w:proofErr w:type="gramStart"/>
            <w:r>
              <w:rPr>
                <w:rFonts w:eastAsia="等线" w:cs="Times New Roman"/>
                <w:szCs w:val="24"/>
                <w:lang w:val="en-US"/>
              </w:rPr>
              <w:t>proposal, but</w:t>
            </w:r>
            <w:proofErr w:type="gramEnd"/>
            <w:r>
              <w:rPr>
                <w:rFonts w:eastAsia="等线" w:cs="Times New Roman"/>
                <w:szCs w:val="24"/>
                <w:lang w:val="en-US"/>
              </w:rPr>
              <w:t xml:space="preserve"> prefer LG’s formulation with ACK for PDCCH as FFS.</w:t>
            </w:r>
          </w:p>
        </w:tc>
      </w:tr>
      <w:tr w:rsidR="00A20B5D" w14:paraId="138072F0" w14:textId="77777777">
        <w:tc>
          <w:tcPr>
            <w:tcW w:w="1809" w:type="dxa"/>
            <w:shd w:val="clear" w:color="auto" w:fill="auto"/>
          </w:tcPr>
          <w:p w14:paraId="7259A99F" w14:textId="77777777" w:rsidR="00A20B5D" w:rsidRDefault="00997915">
            <w:pPr>
              <w:widowControl/>
              <w:spacing w:after="160" w:line="240" w:lineRule="exact"/>
              <w:jc w:val="left"/>
              <w:rPr>
                <w:rFonts w:eastAsia="等线" w:cs="Times New Roman"/>
                <w:szCs w:val="24"/>
              </w:rPr>
            </w:pPr>
            <w:r>
              <w:rPr>
                <w:rFonts w:cs="Times New Roman"/>
                <w:szCs w:val="24"/>
                <w:lang w:val="en-US"/>
              </w:rPr>
              <w:t>Ericsson</w:t>
            </w:r>
          </w:p>
        </w:tc>
        <w:tc>
          <w:tcPr>
            <w:tcW w:w="7797" w:type="dxa"/>
            <w:shd w:val="clear" w:color="auto" w:fill="auto"/>
          </w:tcPr>
          <w:p w14:paraId="74CD3451" w14:textId="77777777" w:rsidR="00A20B5D" w:rsidRDefault="00997915">
            <w:pPr>
              <w:widowControl/>
              <w:spacing w:after="160" w:line="240" w:lineRule="exact"/>
              <w:jc w:val="left"/>
              <w:rPr>
                <w:rFonts w:cs="Times New Roman"/>
                <w:szCs w:val="24"/>
                <w:lang w:val="en-US"/>
              </w:rPr>
            </w:pPr>
            <w:r>
              <w:rPr>
                <w:rFonts w:cs="Times New Roman"/>
                <w:b/>
                <w:bCs/>
                <w:szCs w:val="24"/>
                <w:lang w:val="en-US"/>
              </w:rPr>
              <w:t>Do not support</w:t>
            </w:r>
            <w:r>
              <w:rPr>
                <w:rFonts w:cs="Times New Roman"/>
                <w:szCs w:val="24"/>
                <w:lang w:val="en-US"/>
              </w:rPr>
              <w:t xml:space="preserve"> the proposal.</w:t>
            </w:r>
          </w:p>
          <w:p w14:paraId="7F5CF57E" w14:textId="77777777" w:rsidR="00A20B5D" w:rsidRDefault="00997915">
            <w:pPr>
              <w:widowControl/>
              <w:spacing w:after="160" w:line="240" w:lineRule="exact"/>
              <w:jc w:val="left"/>
              <w:rPr>
                <w:rFonts w:cs="Times New Roman"/>
                <w:szCs w:val="24"/>
                <w:lang w:val="en-US"/>
              </w:rPr>
            </w:pPr>
            <w:r>
              <w:rPr>
                <w:rFonts w:cs="Times New Roman"/>
                <w:szCs w:val="24"/>
                <w:lang w:val="en-US"/>
              </w:rPr>
              <w:t>We support higher layer ACK/</w:t>
            </w:r>
            <w:proofErr w:type="gramStart"/>
            <w:r>
              <w:rPr>
                <w:rFonts w:cs="Times New Roman"/>
                <w:szCs w:val="24"/>
                <w:lang w:val="en-US"/>
              </w:rPr>
              <w:t>NACK</w:t>
            </w:r>
            <w:proofErr w:type="gramEnd"/>
            <w:r>
              <w:rPr>
                <w:rFonts w:cs="Times New Roman"/>
                <w:szCs w:val="24"/>
                <w:lang w:val="en-US"/>
              </w:rPr>
              <w:t xml:space="preserve"> and it is up to RAN2 to decide if that is used or not. This is carried by </w:t>
            </w:r>
            <w:proofErr w:type="gramStart"/>
            <w:r>
              <w:rPr>
                <w:rFonts w:cs="Times New Roman"/>
                <w:szCs w:val="24"/>
                <w:lang w:val="en-US"/>
              </w:rPr>
              <w:t>PDSCH</w:t>
            </w:r>
            <w:proofErr w:type="gramEnd"/>
            <w:r>
              <w:rPr>
                <w:rFonts w:cs="Times New Roman"/>
                <w:szCs w:val="24"/>
                <w:lang w:val="en-US"/>
              </w:rPr>
              <w:t xml:space="preserve"> and ACK/NACK can reuse existing HARQ functionality.</w:t>
            </w:r>
          </w:p>
          <w:p w14:paraId="2C42DC89" w14:textId="77777777" w:rsidR="00A20B5D" w:rsidRDefault="00997915">
            <w:pPr>
              <w:widowControl/>
              <w:spacing w:after="160" w:line="240" w:lineRule="exact"/>
              <w:jc w:val="left"/>
              <w:rPr>
                <w:rFonts w:cs="Times New Roman"/>
                <w:szCs w:val="24"/>
                <w:lang w:val="en-US"/>
              </w:rPr>
            </w:pPr>
            <w:r>
              <w:rPr>
                <w:rFonts w:cs="Times New Roman"/>
                <w:szCs w:val="24"/>
                <w:lang w:val="en-US"/>
              </w:rPr>
              <w:t xml:space="preserve">L1 ACK/NACK, on the other hand, is expected to be applied to dynamic (and potentially ON/OFF) beam indication that has a limited duration. Additionally, for many network configurations, there may not even be an UL slot configured at a suitable time (not too early, not too late) of the indication duration. For these configurations, ACK/NACK would be of no use. The specification effort for a completely new L1 ACK/NACK should not be underestimated. This would be a new HARQ scheme for a very dynamic configuration that should fit PUCCH time resources and will have significant impact on the feasible TDD pattern. This is different from the two examples provided by Intel, </w:t>
            </w:r>
            <w:r>
              <w:rPr>
                <w:rFonts w:eastAsia="等线" w:cs="Times New Roman"/>
                <w:szCs w:val="24"/>
                <w:lang w:val="en-US"/>
              </w:rPr>
              <w:t>SPS release and Rel-17 unified TCI.</w:t>
            </w:r>
          </w:p>
          <w:p w14:paraId="1C132DB1" w14:textId="77777777" w:rsidR="00A20B5D" w:rsidRDefault="00997915">
            <w:pPr>
              <w:widowControl/>
              <w:spacing w:after="160" w:line="240" w:lineRule="exact"/>
              <w:jc w:val="left"/>
              <w:rPr>
                <w:rFonts w:cs="Times New Roman"/>
                <w:szCs w:val="24"/>
                <w:lang w:val="en-US"/>
              </w:rPr>
            </w:pPr>
            <w:r>
              <w:rPr>
                <w:rFonts w:cs="Times New Roman"/>
                <w:szCs w:val="24"/>
                <w:lang w:val="en-US"/>
              </w:rPr>
              <w:t>Additionally, we assume the backhaul link to be robust, some companies even propose not to include RLF. With proper network planning availability of the repeater should be a traditional wireless backhaul link with an availability of at least 4 nines. For such a link, the value of L1 ACK/NACK would be very limited.</w:t>
            </w:r>
          </w:p>
          <w:p w14:paraId="26CCA270" w14:textId="77777777" w:rsidR="00A20B5D" w:rsidRDefault="00997915">
            <w:pPr>
              <w:widowControl/>
              <w:spacing w:after="160" w:line="240" w:lineRule="exact"/>
              <w:jc w:val="left"/>
              <w:rPr>
                <w:rFonts w:eastAsia="等线" w:cs="Times New Roman"/>
                <w:szCs w:val="24"/>
                <w:lang w:val="en-US"/>
              </w:rPr>
            </w:pPr>
            <w:r>
              <w:rPr>
                <w:rFonts w:cs="Times New Roman"/>
                <w:szCs w:val="24"/>
                <w:lang w:val="en-US"/>
              </w:rPr>
              <w:t>Companies supporting L1 PDCCH ACK/NACK should consider that it can take several retransmissions before a dynamic indication can be decoded using HARQ. During that time, the gNB would find itself in an ambiguous state, not knowing if the link is there or not. This risk should be avoided already at deployment.</w:t>
            </w:r>
          </w:p>
        </w:tc>
      </w:tr>
      <w:tr w:rsidR="00A20B5D" w14:paraId="1069F714" w14:textId="77777777">
        <w:tc>
          <w:tcPr>
            <w:tcW w:w="1809" w:type="dxa"/>
            <w:shd w:val="clear" w:color="auto" w:fill="auto"/>
          </w:tcPr>
          <w:p w14:paraId="41C62945" w14:textId="77777777" w:rsidR="00A20B5D" w:rsidRDefault="00997915">
            <w:pPr>
              <w:widowControl/>
              <w:spacing w:after="160" w:line="240" w:lineRule="exact"/>
              <w:jc w:val="left"/>
              <w:rPr>
                <w:rFonts w:cs="Times New Roman"/>
                <w:szCs w:val="24"/>
                <w:lang w:val="en-US"/>
              </w:rPr>
            </w:pPr>
            <w:r>
              <w:rPr>
                <w:rFonts w:eastAsia="等线" w:cs="Times New Roman"/>
                <w:szCs w:val="24"/>
              </w:rPr>
              <w:t>Samsung</w:t>
            </w:r>
          </w:p>
        </w:tc>
        <w:tc>
          <w:tcPr>
            <w:tcW w:w="7797" w:type="dxa"/>
            <w:shd w:val="clear" w:color="auto" w:fill="auto"/>
          </w:tcPr>
          <w:p w14:paraId="6A2A0BDD"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We support HARQ-ACK feedback for side information provided by higher layers (e.g., RRC) and/or L2 layer, which is standard procedure for data included in a PDSCH. </w:t>
            </w:r>
          </w:p>
          <w:p w14:paraId="6A160848"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Regarding HARQ-ACK feedback for side information provided by L1 (i.e., PDCCH including a DCI format for dynamic side control information for NCR), we think more discussion is needed. There is a trade-off between reliability and latency of L1 signaling. We prefer to decide on this aspect after RAN1 makes further progress on the design of time resources for dynamic beam / ON-OFF indication and corresponding application time. </w:t>
            </w:r>
          </w:p>
          <w:p w14:paraId="6A489AAE"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So, we suggest the following </w:t>
            </w:r>
            <w:r>
              <w:rPr>
                <w:rFonts w:eastAsia="等线" w:cs="Times New Roman"/>
                <w:color w:val="00B050"/>
                <w:szCs w:val="24"/>
                <w:lang w:val="en-US"/>
              </w:rPr>
              <w:t>modification</w:t>
            </w:r>
            <w:r>
              <w:rPr>
                <w:rFonts w:eastAsia="等线" w:cs="Times New Roman"/>
                <w:szCs w:val="24"/>
                <w:lang w:val="en-US"/>
              </w:rPr>
              <w:t>:</w:t>
            </w:r>
          </w:p>
          <w:p w14:paraId="7E62EDF5" w14:textId="77777777" w:rsidR="00A20B5D" w:rsidRDefault="00997915">
            <w:pPr>
              <w:ind w:left="360"/>
              <w:contextualSpacing/>
              <w:rPr>
                <w:b/>
                <w:bCs/>
                <w:i/>
                <w:iCs/>
              </w:rPr>
            </w:pPr>
            <w:r>
              <w:rPr>
                <w:b/>
                <w:bCs/>
                <w:i/>
                <w:iCs/>
                <w:highlight w:val="yellow"/>
              </w:rPr>
              <w:t>Proposal 2-3-1</w:t>
            </w:r>
            <w:r>
              <w:rPr>
                <w:i/>
                <w:iCs/>
              </w:rPr>
              <w:t>:</w:t>
            </w:r>
            <w:r>
              <w:rPr>
                <w:b/>
                <w:bCs/>
                <w:i/>
                <w:iCs/>
              </w:rPr>
              <w:t xml:space="preserve"> ACK/NACK feedback for </w:t>
            </w:r>
            <w:r>
              <w:rPr>
                <w:b/>
                <w:bCs/>
                <w:i/>
                <w:iCs/>
                <w:color w:val="00B050"/>
              </w:rPr>
              <w:t xml:space="preserve">PDSCH that includes </w:t>
            </w:r>
            <w:r>
              <w:rPr>
                <w:b/>
                <w:bCs/>
                <w:i/>
                <w:iCs/>
                <w:strike/>
                <w:color w:val="00B050"/>
              </w:rPr>
              <w:t>L1/</w:t>
            </w:r>
            <w:r>
              <w:rPr>
                <w:b/>
                <w:bCs/>
                <w:i/>
                <w:iCs/>
                <w:color w:val="00B050"/>
              </w:rPr>
              <w:t xml:space="preserve"> higher layer or </w:t>
            </w:r>
            <w:r>
              <w:rPr>
                <w:b/>
                <w:bCs/>
                <w:i/>
                <w:iCs/>
              </w:rPr>
              <w:t xml:space="preserve">L2 signaling of </w:t>
            </w:r>
            <w:r>
              <w:rPr>
                <w:b/>
                <w:bCs/>
                <w:i/>
                <w:iCs/>
                <w:color w:val="00B050"/>
              </w:rPr>
              <w:t xml:space="preserve">NCR </w:t>
            </w:r>
            <w:r>
              <w:rPr>
                <w:b/>
                <w:bCs/>
                <w:i/>
                <w:iCs/>
              </w:rPr>
              <w:t>side control information is supported.</w:t>
            </w:r>
          </w:p>
          <w:p w14:paraId="344FCDA9" w14:textId="77777777" w:rsidR="00A20B5D" w:rsidRDefault="00997915">
            <w:pPr>
              <w:pStyle w:val="af1"/>
              <w:numPr>
                <w:ilvl w:val="0"/>
                <w:numId w:val="21"/>
              </w:numPr>
              <w:rPr>
                <w:b/>
                <w:bCs/>
                <w:i/>
                <w:iCs/>
                <w:color w:val="00B050"/>
              </w:rPr>
            </w:pPr>
            <w:r>
              <w:rPr>
                <w:b/>
                <w:bCs/>
                <w:i/>
                <w:iCs/>
                <w:color w:val="00B050"/>
              </w:rPr>
              <w:t>FFS: whether to support ACK/NACK feedback for PDCCH that includes L1 signaling of NCR side control information</w:t>
            </w:r>
          </w:p>
          <w:p w14:paraId="74919765" w14:textId="77777777" w:rsidR="00A20B5D" w:rsidRDefault="00A20B5D">
            <w:pPr>
              <w:widowControl/>
              <w:spacing w:after="160" w:line="240" w:lineRule="exact"/>
              <w:jc w:val="left"/>
              <w:rPr>
                <w:rFonts w:cs="Times New Roman"/>
                <w:b/>
                <w:bCs/>
                <w:szCs w:val="24"/>
                <w:lang w:val="en-US"/>
              </w:rPr>
            </w:pPr>
          </w:p>
        </w:tc>
      </w:tr>
      <w:tr w:rsidR="00A20B5D" w14:paraId="77F72B13" w14:textId="77777777">
        <w:tc>
          <w:tcPr>
            <w:tcW w:w="1809" w:type="dxa"/>
            <w:shd w:val="clear" w:color="auto" w:fill="auto"/>
          </w:tcPr>
          <w:p w14:paraId="4C3877A2" w14:textId="77777777" w:rsidR="00A20B5D" w:rsidRDefault="00997915">
            <w:pPr>
              <w:widowControl/>
              <w:spacing w:after="160" w:line="240" w:lineRule="exact"/>
              <w:jc w:val="left"/>
              <w:rPr>
                <w:rFonts w:eastAsia="等线" w:cs="Times New Roman"/>
                <w:szCs w:val="24"/>
              </w:rPr>
            </w:pPr>
            <w:r>
              <w:rPr>
                <w:rFonts w:eastAsia="等线" w:cs="Times New Roman"/>
                <w:szCs w:val="24"/>
              </w:rPr>
              <w:lastRenderedPageBreak/>
              <w:t>KDDI</w:t>
            </w:r>
          </w:p>
        </w:tc>
        <w:tc>
          <w:tcPr>
            <w:tcW w:w="7797" w:type="dxa"/>
            <w:shd w:val="clear" w:color="auto" w:fill="auto"/>
          </w:tcPr>
          <w:p w14:paraId="2D5252A0"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hint="eastAsia"/>
                <w:szCs w:val="24"/>
                <w:lang w:val="en-US" w:eastAsia="ja-JP"/>
              </w:rPr>
              <w:t>A</w:t>
            </w:r>
            <w:r>
              <w:rPr>
                <w:rFonts w:eastAsia="Yu Mincho" w:cs="Times New Roman"/>
                <w:szCs w:val="24"/>
                <w:lang w:val="en-US" w:eastAsia="ja-JP"/>
              </w:rPr>
              <w:t>s some other companies mentioned, HARQ-ACK for the PDSCH conveying RRC signaling and/or MAC CE for side control information should be supported, which is normal operation for PDSCH conveying other data.</w:t>
            </w:r>
          </w:p>
          <w:p w14:paraId="4A38969F"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szCs w:val="24"/>
                <w:lang w:val="en-US" w:eastAsia="ja-JP"/>
              </w:rPr>
              <w:t xml:space="preserve">Regarding HARQ-ACK for PDCCH conveying dynamic side control information, we think it needs to be discussed further because the problem such as latency indicated by some companies is understandable, although we slightly prefer to support it. </w:t>
            </w:r>
          </w:p>
        </w:tc>
      </w:tr>
      <w:tr w:rsidR="00A20B5D" w14:paraId="3E750093" w14:textId="77777777">
        <w:tc>
          <w:tcPr>
            <w:tcW w:w="1809" w:type="dxa"/>
            <w:shd w:val="clear" w:color="auto" w:fill="auto"/>
          </w:tcPr>
          <w:p w14:paraId="603C6585" w14:textId="77777777" w:rsidR="00A20B5D" w:rsidRDefault="00997915">
            <w:pPr>
              <w:widowControl/>
              <w:spacing w:after="160" w:line="240" w:lineRule="exact"/>
              <w:jc w:val="left"/>
              <w:rPr>
                <w:rFonts w:eastAsia="等线" w:cs="Times New Roman"/>
                <w:szCs w:val="24"/>
              </w:rPr>
            </w:pPr>
            <w:r>
              <w:rPr>
                <w:rFonts w:eastAsia="等线" w:cs="Times New Roman"/>
                <w:szCs w:val="24"/>
              </w:rPr>
              <w:t>CMCC</w:t>
            </w:r>
          </w:p>
        </w:tc>
        <w:tc>
          <w:tcPr>
            <w:tcW w:w="7797" w:type="dxa"/>
            <w:shd w:val="clear" w:color="auto" w:fill="auto"/>
          </w:tcPr>
          <w:p w14:paraId="080F95A2"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W</w:t>
            </w:r>
            <w:r>
              <w:rPr>
                <w:rFonts w:cs="Times New Roman"/>
                <w:szCs w:val="24"/>
                <w:lang w:val="en-US"/>
              </w:rPr>
              <w:t xml:space="preserve">e have to say we share the </w:t>
            </w:r>
            <w:proofErr w:type="gramStart"/>
            <w:r>
              <w:rPr>
                <w:rFonts w:cs="Times New Roman"/>
                <w:szCs w:val="24"/>
                <w:lang w:val="en-US"/>
              </w:rPr>
              <w:t>exactly the same</w:t>
            </w:r>
            <w:proofErr w:type="gramEnd"/>
            <w:r>
              <w:rPr>
                <w:rFonts w:cs="Times New Roman"/>
                <w:szCs w:val="24"/>
                <w:lang w:val="en-US"/>
              </w:rPr>
              <w:t xml:space="preserve"> idea with KDDI </w:t>
            </w:r>
            <w:r>
              <w:rPr>
                <w:rFonts w:ascii="Segoe UI Emoji" w:eastAsia="Segoe UI Emoji" w:hAnsi="Segoe UI Emoji" w:cs="Segoe UI Emoji"/>
                <w:szCs w:val="24"/>
                <w:lang w:val="en-US"/>
              </w:rPr>
              <w:t>😊</w:t>
            </w:r>
            <w:r>
              <w:rPr>
                <w:rFonts w:cs="Times New Roman"/>
                <w:szCs w:val="24"/>
                <w:lang w:val="en-US"/>
              </w:rPr>
              <w:t>.</w:t>
            </w:r>
          </w:p>
          <w:p w14:paraId="58EC140F" w14:textId="77777777" w:rsidR="00A20B5D" w:rsidRDefault="00997915">
            <w:pPr>
              <w:widowControl/>
              <w:spacing w:after="160" w:line="240" w:lineRule="exact"/>
              <w:jc w:val="left"/>
              <w:rPr>
                <w:rFonts w:cs="Times New Roman"/>
                <w:szCs w:val="24"/>
                <w:lang w:val="en-US"/>
              </w:rPr>
            </w:pPr>
            <w:proofErr w:type="gramStart"/>
            <w:r>
              <w:rPr>
                <w:rFonts w:cs="Times New Roman"/>
                <w:szCs w:val="24"/>
                <w:lang w:val="en-US"/>
              </w:rPr>
              <w:t>Yes</w:t>
            </w:r>
            <w:proofErr w:type="gramEnd"/>
            <w:r>
              <w:rPr>
                <w:rFonts w:cs="Times New Roman"/>
                <w:szCs w:val="24"/>
                <w:lang w:val="en-US"/>
              </w:rPr>
              <w:t xml:space="preserve"> the legacy behavior that the RRC and MAC CE information carried in the PDSCH should be supported. and the HARQ-ACK should be supported for those PDSCH.</w:t>
            </w:r>
          </w:p>
          <w:p w14:paraId="73CA63BB" w14:textId="77777777" w:rsidR="00A20B5D" w:rsidRDefault="00997915">
            <w:pPr>
              <w:widowControl/>
              <w:spacing w:after="160" w:line="240" w:lineRule="exact"/>
              <w:jc w:val="left"/>
              <w:rPr>
                <w:rFonts w:cs="Times New Roman"/>
                <w:szCs w:val="24"/>
                <w:lang w:val="en-US"/>
              </w:rPr>
            </w:pPr>
            <w:r>
              <w:rPr>
                <w:rFonts w:cs="Times New Roman"/>
                <w:szCs w:val="24"/>
                <w:lang w:val="en-US"/>
              </w:rPr>
              <w:t xml:space="preserve">And for the HARQ-ACK of PDCCH carrying the dynamic side control signaling should be also supported. But the details should be FFS. </w:t>
            </w:r>
          </w:p>
          <w:p w14:paraId="3660E66F" w14:textId="77777777" w:rsidR="00A20B5D" w:rsidRDefault="00997915">
            <w:pPr>
              <w:widowControl/>
              <w:spacing w:after="160" w:line="240" w:lineRule="exact"/>
              <w:jc w:val="left"/>
              <w:rPr>
                <w:rFonts w:cs="Times New Roman"/>
                <w:szCs w:val="24"/>
                <w:lang w:val="en-US"/>
              </w:rPr>
            </w:pPr>
            <w:r>
              <w:rPr>
                <w:rFonts w:cs="Times New Roman"/>
                <w:szCs w:val="24"/>
                <w:lang w:val="en-US"/>
              </w:rPr>
              <w:t xml:space="preserve">The side control information or signaling without an acknowledgement in physical layer is not preferred. </w:t>
            </w:r>
          </w:p>
        </w:tc>
      </w:tr>
      <w:tr w:rsidR="00A20B5D" w14:paraId="30DD2478" w14:textId="77777777">
        <w:tc>
          <w:tcPr>
            <w:tcW w:w="1809" w:type="dxa"/>
            <w:shd w:val="clear" w:color="auto" w:fill="auto"/>
          </w:tcPr>
          <w:p w14:paraId="29A3CF7C" w14:textId="77777777" w:rsidR="00A20B5D" w:rsidRDefault="00997915">
            <w:pPr>
              <w:widowControl/>
              <w:spacing w:after="160" w:line="240" w:lineRule="exact"/>
              <w:jc w:val="left"/>
              <w:rPr>
                <w:rFonts w:eastAsia="等线" w:cs="Times New Roman"/>
                <w:szCs w:val="24"/>
              </w:rPr>
            </w:pPr>
            <w:r>
              <w:rPr>
                <w:rFonts w:eastAsia="等线" w:cs="Times New Roman"/>
                <w:szCs w:val="24"/>
              </w:rPr>
              <w:t>Nokia</w:t>
            </w:r>
          </w:p>
        </w:tc>
        <w:tc>
          <w:tcPr>
            <w:tcW w:w="7797" w:type="dxa"/>
            <w:shd w:val="clear" w:color="auto" w:fill="auto"/>
          </w:tcPr>
          <w:p w14:paraId="0C5B97D9" w14:textId="77777777" w:rsidR="00A20B5D" w:rsidRDefault="00997915">
            <w:pPr>
              <w:widowControl/>
              <w:spacing w:after="160" w:line="240" w:lineRule="exact"/>
              <w:jc w:val="left"/>
              <w:rPr>
                <w:rFonts w:cs="Times New Roman"/>
                <w:szCs w:val="24"/>
                <w:lang w:val="en-US"/>
              </w:rPr>
            </w:pPr>
            <w:r>
              <w:rPr>
                <w:rFonts w:eastAsia="等线" w:cs="Times New Roman"/>
                <w:szCs w:val="24"/>
              </w:rPr>
              <w:t>In our view this proposal may be too general.  Side control information transmitted as PDCCH does not necessarily require ACK/NACK and we do not want to commit to it without clear justification.</w:t>
            </w:r>
          </w:p>
        </w:tc>
      </w:tr>
      <w:tr w:rsidR="00A20B5D" w14:paraId="12F51294" w14:textId="77777777">
        <w:tc>
          <w:tcPr>
            <w:tcW w:w="1809" w:type="dxa"/>
            <w:shd w:val="clear" w:color="auto" w:fill="auto"/>
          </w:tcPr>
          <w:p w14:paraId="2ECCD1C2"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0297C1DE" w14:textId="77777777" w:rsidR="00A20B5D" w:rsidRDefault="00997915">
            <w:pPr>
              <w:widowControl/>
              <w:spacing w:after="160" w:line="240" w:lineRule="exact"/>
              <w:jc w:val="left"/>
              <w:rPr>
                <w:rFonts w:eastAsia="等线" w:cs="Times New Roman"/>
                <w:szCs w:val="24"/>
              </w:rPr>
            </w:pPr>
            <w:r>
              <w:rPr>
                <w:rFonts w:eastAsia="等线" w:cs="Times New Roman"/>
                <w:szCs w:val="24"/>
              </w:rPr>
              <w:t>We are fine with the proposal 2-3-1.</w:t>
            </w:r>
          </w:p>
        </w:tc>
      </w:tr>
      <w:tr w:rsidR="00A20B5D" w14:paraId="2A2776A1" w14:textId="77777777">
        <w:tc>
          <w:tcPr>
            <w:tcW w:w="1809" w:type="dxa"/>
            <w:shd w:val="clear" w:color="auto" w:fill="auto"/>
          </w:tcPr>
          <w:p w14:paraId="5ED682B2"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6660C9B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At this stage we can only agree HARQ-ACK for </w:t>
            </w:r>
            <w:proofErr w:type="gramStart"/>
            <w:r>
              <w:rPr>
                <w:rFonts w:eastAsia="等线" w:cs="Times New Roman"/>
                <w:szCs w:val="24"/>
              </w:rPr>
              <w:t>PDSCH .</w:t>
            </w:r>
            <w:proofErr w:type="gramEnd"/>
            <w:r>
              <w:rPr>
                <w:rFonts w:eastAsia="等线" w:cs="Times New Roman"/>
                <w:szCs w:val="24"/>
              </w:rPr>
              <w:t xml:space="preserve"> Regarding </w:t>
            </w:r>
            <w:r>
              <w:rPr>
                <w:rFonts w:cs="Times New Roman"/>
                <w:szCs w:val="24"/>
                <w:lang w:val="en-US"/>
              </w:rPr>
              <w:t>HARQ-ACK of PDCCH, we think more discussion is needed.</w:t>
            </w:r>
          </w:p>
        </w:tc>
      </w:tr>
      <w:tr w:rsidR="00A20B5D" w14:paraId="3AACD967" w14:textId="77777777">
        <w:tc>
          <w:tcPr>
            <w:tcW w:w="1809" w:type="dxa"/>
            <w:shd w:val="clear" w:color="auto" w:fill="auto"/>
          </w:tcPr>
          <w:p w14:paraId="46FECFB6"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38734F10" w14:textId="77777777" w:rsidR="00A20B5D" w:rsidRDefault="00997915">
            <w:pPr>
              <w:widowControl/>
              <w:spacing w:after="160" w:line="240" w:lineRule="exact"/>
              <w:jc w:val="left"/>
              <w:rPr>
                <w:rFonts w:eastAsia="等线" w:cs="Times New Roman"/>
                <w:szCs w:val="24"/>
              </w:rPr>
            </w:pPr>
            <w:r>
              <w:rPr>
                <w:rFonts w:cs="Times New Roman"/>
                <w:szCs w:val="24"/>
                <w:lang w:val="en-US"/>
              </w:rPr>
              <w:t>Support if the side control information here means only the explicit ones.</w:t>
            </w:r>
          </w:p>
        </w:tc>
      </w:tr>
      <w:tr w:rsidR="00A20B5D" w14:paraId="33CC16B0" w14:textId="77777777">
        <w:tc>
          <w:tcPr>
            <w:tcW w:w="1809" w:type="dxa"/>
            <w:shd w:val="clear" w:color="auto" w:fill="auto"/>
          </w:tcPr>
          <w:p w14:paraId="141D0DE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9ABF7D8"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Don’t support the current proposal. </w:t>
            </w:r>
          </w:p>
          <w:p w14:paraId="154FDC88" w14:textId="77777777" w:rsidR="00A20B5D" w:rsidRDefault="00997915">
            <w:pPr>
              <w:widowControl/>
              <w:spacing w:after="160" w:line="240" w:lineRule="exact"/>
              <w:jc w:val="left"/>
              <w:rPr>
                <w:rFonts w:cs="Times New Roman"/>
                <w:szCs w:val="24"/>
                <w:lang w:val="en-US"/>
              </w:rPr>
            </w:pPr>
            <w:r>
              <w:rPr>
                <w:rFonts w:eastAsia="等线" w:cs="Times New Roman"/>
                <w:szCs w:val="24"/>
                <w:lang w:val="en-US"/>
              </w:rPr>
              <w:t xml:space="preserve">ACK/NACK of PDSCH can follow legacy rules. However, ACK/NACK feedback of PDCCH is unnecessary since it brings extra and unpredictable latency, which may make the gNB scheduling invalid. </w:t>
            </w:r>
          </w:p>
        </w:tc>
      </w:tr>
    </w:tbl>
    <w:p w14:paraId="378F2A24" w14:textId="77777777" w:rsidR="00A20B5D" w:rsidRDefault="00A20B5D">
      <w:pPr>
        <w:spacing w:after="0"/>
      </w:pPr>
    </w:p>
    <w:p w14:paraId="0A507681" w14:textId="77777777" w:rsidR="00A20B5D" w:rsidRDefault="00997915">
      <w:pPr>
        <w:spacing w:after="0"/>
        <w:ind w:left="360"/>
      </w:pPr>
      <w:r>
        <w:rPr>
          <w:b/>
          <w:bCs/>
          <w:i/>
          <w:iCs/>
          <w:highlight w:val="yellow"/>
        </w:rPr>
        <w:t>Proposal 2-3-2</w:t>
      </w:r>
      <w:r>
        <w:rPr>
          <w:b/>
          <w:bCs/>
          <w:i/>
          <w:iCs/>
        </w:rPr>
        <w:t>: PUCCH and PUSCH are supported for NCR-MT.</w:t>
      </w:r>
    </w:p>
    <w:p w14:paraId="4BDEFB05"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69B8CC01" w14:textId="77777777">
        <w:trPr>
          <w:trHeight w:val="397"/>
        </w:trPr>
        <w:tc>
          <w:tcPr>
            <w:tcW w:w="9606" w:type="dxa"/>
            <w:gridSpan w:val="2"/>
            <w:shd w:val="clear" w:color="auto" w:fill="auto"/>
            <w:vAlign w:val="center"/>
          </w:tcPr>
          <w:p w14:paraId="4450C59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004139CE" w14:textId="77777777">
        <w:trPr>
          <w:trHeight w:val="397"/>
        </w:trPr>
        <w:tc>
          <w:tcPr>
            <w:tcW w:w="1809" w:type="dxa"/>
            <w:shd w:val="clear" w:color="auto" w:fill="B4C6E7" w:themeFill="accent1" w:themeFillTint="66"/>
            <w:vAlign w:val="center"/>
          </w:tcPr>
          <w:p w14:paraId="71772B43"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B4C6E7" w:themeFill="accent1" w:themeFillTint="66"/>
            <w:vAlign w:val="center"/>
          </w:tcPr>
          <w:p w14:paraId="03C38E92"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1C4627EE" w14:textId="77777777">
        <w:tc>
          <w:tcPr>
            <w:tcW w:w="1809" w:type="dxa"/>
            <w:shd w:val="clear" w:color="auto" w:fill="auto"/>
          </w:tcPr>
          <w:p w14:paraId="6153413E"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1FAC436" w14:textId="77777777" w:rsidR="00A20B5D" w:rsidRDefault="00997915">
            <w:pPr>
              <w:widowControl/>
              <w:spacing w:after="160" w:line="240" w:lineRule="exact"/>
              <w:jc w:val="left"/>
              <w:rPr>
                <w:rFonts w:eastAsia="等线" w:cs="Times New Roman"/>
                <w:szCs w:val="24"/>
              </w:rPr>
            </w:pPr>
            <w:r>
              <w:rPr>
                <w:rFonts w:eastAsia="等线" w:cs="Times New Roman"/>
                <w:szCs w:val="24"/>
              </w:rPr>
              <w:t>Fine to support</w:t>
            </w:r>
          </w:p>
        </w:tc>
      </w:tr>
      <w:tr w:rsidR="00A20B5D" w14:paraId="7914B593" w14:textId="77777777">
        <w:tc>
          <w:tcPr>
            <w:tcW w:w="1809" w:type="dxa"/>
            <w:shd w:val="clear" w:color="auto" w:fill="auto"/>
          </w:tcPr>
          <w:p w14:paraId="4A76A6E8"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44EDFD21"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Support</w:t>
            </w:r>
          </w:p>
        </w:tc>
      </w:tr>
      <w:tr w:rsidR="00A20B5D" w14:paraId="7C9185C4" w14:textId="77777777">
        <w:tc>
          <w:tcPr>
            <w:tcW w:w="1809" w:type="dxa"/>
            <w:shd w:val="clear" w:color="auto" w:fill="auto"/>
          </w:tcPr>
          <w:p w14:paraId="2A86B965"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D832E3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02BB5271" w14:textId="77777777">
        <w:tc>
          <w:tcPr>
            <w:tcW w:w="1809" w:type="dxa"/>
            <w:shd w:val="clear" w:color="auto" w:fill="auto"/>
          </w:tcPr>
          <w:p w14:paraId="75C5A577"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3A69AA6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OK. </w:t>
            </w:r>
          </w:p>
        </w:tc>
      </w:tr>
      <w:tr w:rsidR="00A20B5D" w14:paraId="2137BB86" w14:textId="77777777">
        <w:tc>
          <w:tcPr>
            <w:tcW w:w="1809" w:type="dxa"/>
            <w:shd w:val="clear" w:color="auto" w:fill="auto"/>
          </w:tcPr>
          <w:p w14:paraId="675679C9" w14:textId="77777777" w:rsidR="00A20B5D" w:rsidRDefault="00997915">
            <w:pPr>
              <w:widowControl/>
              <w:spacing w:after="160" w:line="240" w:lineRule="exact"/>
              <w:jc w:val="left"/>
              <w:rPr>
                <w:rFonts w:eastAsia="等线" w:cs="Times New Roman"/>
                <w:szCs w:val="24"/>
              </w:rPr>
            </w:pPr>
            <w:r>
              <w:rPr>
                <w:rFonts w:eastAsia="等线" w:cs="Times New Roman"/>
                <w:szCs w:val="24"/>
              </w:rPr>
              <w:t>Panasonic</w:t>
            </w:r>
          </w:p>
        </w:tc>
        <w:tc>
          <w:tcPr>
            <w:tcW w:w="7797" w:type="dxa"/>
            <w:shd w:val="clear" w:color="auto" w:fill="auto"/>
          </w:tcPr>
          <w:p w14:paraId="7B8B11D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C526C90" w14:textId="77777777">
        <w:tc>
          <w:tcPr>
            <w:tcW w:w="1809" w:type="dxa"/>
            <w:shd w:val="clear" w:color="auto" w:fill="auto"/>
          </w:tcPr>
          <w:p w14:paraId="7221BE7F"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395FE8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256F419D" w14:textId="77777777">
        <w:tc>
          <w:tcPr>
            <w:tcW w:w="1809" w:type="dxa"/>
            <w:shd w:val="clear" w:color="auto" w:fill="auto"/>
          </w:tcPr>
          <w:p w14:paraId="011BC342"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211E60AB"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Support</w:t>
            </w:r>
          </w:p>
        </w:tc>
      </w:tr>
      <w:tr w:rsidR="00A20B5D" w14:paraId="2CBAD9B0" w14:textId="77777777">
        <w:tc>
          <w:tcPr>
            <w:tcW w:w="1809" w:type="dxa"/>
            <w:shd w:val="clear" w:color="auto" w:fill="auto"/>
          </w:tcPr>
          <w:p w14:paraId="3834D992"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Lenovo</w:t>
            </w:r>
          </w:p>
        </w:tc>
        <w:tc>
          <w:tcPr>
            <w:tcW w:w="7797" w:type="dxa"/>
            <w:shd w:val="clear" w:color="auto" w:fill="auto"/>
          </w:tcPr>
          <w:p w14:paraId="5E8B9AB4"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Support</w:t>
            </w:r>
          </w:p>
        </w:tc>
      </w:tr>
      <w:tr w:rsidR="00A20B5D" w14:paraId="77EBB51B" w14:textId="77777777">
        <w:tc>
          <w:tcPr>
            <w:tcW w:w="1809" w:type="dxa"/>
            <w:shd w:val="clear" w:color="auto" w:fill="auto"/>
          </w:tcPr>
          <w:p w14:paraId="173DF6CD"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3F31E35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0718252E" w14:textId="77777777">
        <w:tc>
          <w:tcPr>
            <w:tcW w:w="1809" w:type="dxa"/>
            <w:shd w:val="clear" w:color="auto" w:fill="auto"/>
          </w:tcPr>
          <w:p w14:paraId="288FBC9A"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2D433A16"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3099B846" w14:textId="77777777">
        <w:tc>
          <w:tcPr>
            <w:tcW w:w="1809" w:type="dxa"/>
            <w:shd w:val="clear" w:color="auto" w:fill="auto"/>
          </w:tcPr>
          <w:p w14:paraId="4456F841" w14:textId="77777777" w:rsidR="00A20B5D" w:rsidRDefault="00997915">
            <w:pPr>
              <w:widowControl/>
              <w:spacing w:after="160" w:line="240" w:lineRule="exact"/>
              <w:jc w:val="left"/>
              <w:rPr>
                <w:rFonts w:cs="Times New Roman"/>
                <w:szCs w:val="24"/>
              </w:rPr>
            </w:pPr>
            <w:r>
              <w:rPr>
                <w:rFonts w:cs="Times New Roman" w:hint="eastAsia"/>
                <w:szCs w:val="24"/>
              </w:rPr>
              <w:t>Fujits</w:t>
            </w:r>
            <w:r>
              <w:rPr>
                <w:rFonts w:cs="Times New Roman"/>
                <w:szCs w:val="24"/>
              </w:rPr>
              <w:t>u</w:t>
            </w:r>
          </w:p>
        </w:tc>
        <w:tc>
          <w:tcPr>
            <w:tcW w:w="7797" w:type="dxa"/>
            <w:shd w:val="clear" w:color="auto" w:fill="auto"/>
          </w:tcPr>
          <w:p w14:paraId="577EA556" w14:textId="77777777" w:rsidR="00A20B5D" w:rsidRDefault="00997915">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A20B5D" w14:paraId="1107A597" w14:textId="77777777">
        <w:tc>
          <w:tcPr>
            <w:tcW w:w="1809" w:type="dxa"/>
            <w:shd w:val="clear" w:color="auto" w:fill="auto"/>
          </w:tcPr>
          <w:p w14:paraId="143F1BB7" w14:textId="77777777" w:rsidR="00A20B5D" w:rsidRDefault="00997915">
            <w:pPr>
              <w:widowControl/>
              <w:spacing w:after="160" w:line="240" w:lineRule="exact"/>
              <w:jc w:val="left"/>
              <w:rPr>
                <w:rFonts w:cs="Times New Roman"/>
                <w:szCs w:val="24"/>
              </w:rPr>
            </w:pPr>
            <w:r>
              <w:rPr>
                <w:rFonts w:cs="Times New Roman"/>
                <w:szCs w:val="24"/>
              </w:rPr>
              <w:lastRenderedPageBreak/>
              <w:t>Sony</w:t>
            </w:r>
          </w:p>
        </w:tc>
        <w:tc>
          <w:tcPr>
            <w:tcW w:w="7797" w:type="dxa"/>
            <w:shd w:val="clear" w:color="auto" w:fill="auto"/>
          </w:tcPr>
          <w:p w14:paraId="5416FD7E"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58352D74" w14:textId="77777777">
        <w:tc>
          <w:tcPr>
            <w:tcW w:w="1809" w:type="dxa"/>
            <w:shd w:val="clear" w:color="auto" w:fill="auto"/>
          </w:tcPr>
          <w:p w14:paraId="6D684B06" w14:textId="77777777" w:rsidR="00A20B5D" w:rsidRDefault="00997915">
            <w:pPr>
              <w:widowControl/>
              <w:spacing w:after="160" w:line="240" w:lineRule="exact"/>
              <w:jc w:val="left"/>
              <w:rPr>
                <w:rFonts w:cs="Times New Roman"/>
                <w:szCs w:val="24"/>
              </w:rPr>
            </w:pPr>
            <w:r>
              <w:rPr>
                <w:rFonts w:cs="Times New Roman"/>
                <w:szCs w:val="24"/>
              </w:rPr>
              <w:t>Ericsson</w:t>
            </w:r>
          </w:p>
        </w:tc>
        <w:tc>
          <w:tcPr>
            <w:tcW w:w="7797" w:type="dxa"/>
            <w:shd w:val="clear" w:color="auto" w:fill="auto"/>
          </w:tcPr>
          <w:p w14:paraId="551315B9"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73890DFD" w14:textId="77777777">
        <w:tc>
          <w:tcPr>
            <w:tcW w:w="1809" w:type="dxa"/>
            <w:shd w:val="clear" w:color="auto" w:fill="auto"/>
          </w:tcPr>
          <w:p w14:paraId="0B1D8D6A" w14:textId="77777777" w:rsidR="00A20B5D" w:rsidRDefault="00997915">
            <w:pPr>
              <w:widowControl/>
              <w:spacing w:after="160" w:line="240" w:lineRule="exact"/>
              <w:jc w:val="left"/>
              <w:rPr>
                <w:rFonts w:cs="Times New Roman"/>
                <w:szCs w:val="24"/>
              </w:rPr>
            </w:pPr>
            <w:r>
              <w:rPr>
                <w:rFonts w:cs="Times New Roman"/>
                <w:szCs w:val="24"/>
              </w:rPr>
              <w:t>Samsung</w:t>
            </w:r>
          </w:p>
        </w:tc>
        <w:tc>
          <w:tcPr>
            <w:tcW w:w="7797" w:type="dxa"/>
            <w:shd w:val="clear" w:color="auto" w:fill="auto"/>
          </w:tcPr>
          <w:p w14:paraId="07C6DFEC"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4E6BAFC5" w14:textId="77777777">
        <w:tc>
          <w:tcPr>
            <w:tcW w:w="1809" w:type="dxa"/>
            <w:shd w:val="clear" w:color="auto" w:fill="auto"/>
          </w:tcPr>
          <w:p w14:paraId="6BEA9805"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21D6F46D"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7EE2BC44" w14:textId="77777777">
        <w:tc>
          <w:tcPr>
            <w:tcW w:w="1809" w:type="dxa"/>
            <w:shd w:val="clear" w:color="auto" w:fill="auto"/>
          </w:tcPr>
          <w:p w14:paraId="1442FEEC" w14:textId="77777777" w:rsidR="00A20B5D" w:rsidRDefault="00997915">
            <w:pPr>
              <w:widowControl/>
              <w:spacing w:after="160" w:line="240" w:lineRule="exact"/>
              <w:jc w:val="left"/>
              <w:rPr>
                <w:rFonts w:cs="Times New Roman"/>
                <w:szCs w:val="24"/>
              </w:rPr>
            </w:pPr>
            <w:r>
              <w:rPr>
                <w:rFonts w:cs="Times New Roman" w:hint="eastAsia"/>
                <w:szCs w:val="24"/>
              </w:rPr>
              <w:t>C</w:t>
            </w:r>
            <w:r>
              <w:rPr>
                <w:rFonts w:cs="Times New Roman"/>
                <w:szCs w:val="24"/>
              </w:rPr>
              <w:t>MCC</w:t>
            </w:r>
          </w:p>
        </w:tc>
        <w:tc>
          <w:tcPr>
            <w:tcW w:w="7797" w:type="dxa"/>
            <w:shd w:val="clear" w:color="auto" w:fill="auto"/>
          </w:tcPr>
          <w:p w14:paraId="693A5BDA"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2EC34489" w14:textId="77777777">
        <w:tc>
          <w:tcPr>
            <w:tcW w:w="1809" w:type="dxa"/>
            <w:shd w:val="clear" w:color="auto" w:fill="auto"/>
          </w:tcPr>
          <w:p w14:paraId="5B5D897E" w14:textId="77777777" w:rsidR="00A20B5D" w:rsidRDefault="00997915">
            <w:pPr>
              <w:widowControl/>
              <w:spacing w:after="160" w:line="240" w:lineRule="exact"/>
              <w:jc w:val="left"/>
              <w:rPr>
                <w:rFonts w:cs="Times New Roman"/>
                <w:szCs w:val="24"/>
              </w:rPr>
            </w:pPr>
            <w:r>
              <w:rPr>
                <w:rFonts w:cs="Times New Roman"/>
                <w:szCs w:val="24"/>
              </w:rPr>
              <w:t>Nokia</w:t>
            </w:r>
          </w:p>
        </w:tc>
        <w:tc>
          <w:tcPr>
            <w:tcW w:w="7797" w:type="dxa"/>
            <w:shd w:val="clear" w:color="auto" w:fill="auto"/>
          </w:tcPr>
          <w:p w14:paraId="2E708C4D" w14:textId="77777777" w:rsidR="00A20B5D" w:rsidRDefault="00997915">
            <w:pPr>
              <w:widowControl/>
              <w:spacing w:after="160" w:line="240" w:lineRule="exact"/>
              <w:jc w:val="left"/>
              <w:rPr>
                <w:rFonts w:cs="Times New Roman"/>
                <w:szCs w:val="24"/>
              </w:rPr>
            </w:pPr>
            <w:r>
              <w:rPr>
                <w:rFonts w:cs="Times New Roman"/>
                <w:szCs w:val="24"/>
              </w:rPr>
              <w:t>Support the proposal.</w:t>
            </w:r>
          </w:p>
        </w:tc>
      </w:tr>
      <w:tr w:rsidR="00A20B5D" w14:paraId="720FB76F" w14:textId="77777777">
        <w:tc>
          <w:tcPr>
            <w:tcW w:w="1809" w:type="dxa"/>
            <w:shd w:val="clear" w:color="auto" w:fill="auto"/>
          </w:tcPr>
          <w:p w14:paraId="1428F817" w14:textId="77777777" w:rsidR="00A20B5D" w:rsidRDefault="00997915">
            <w:pPr>
              <w:widowControl/>
              <w:spacing w:after="160" w:line="240" w:lineRule="exact"/>
              <w:jc w:val="left"/>
              <w:rPr>
                <w:rFonts w:cs="Times New Roman"/>
                <w:szCs w:val="24"/>
              </w:rPr>
            </w:pPr>
            <w:proofErr w:type="spellStart"/>
            <w:r>
              <w:rPr>
                <w:rFonts w:eastAsia="等线" w:cs="Times New Roman"/>
                <w:szCs w:val="24"/>
              </w:rPr>
              <w:t>InterDigital</w:t>
            </w:r>
            <w:proofErr w:type="spellEnd"/>
          </w:p>
        </w:tc>
        <w:tc>
          <w:tcPr>
            <w:tcW w:w="7797" w:type="dxa"/>
            <w:shd w:val="clear" w:color="auto" w:fill="auto"/>
          </w:tcPr>
          <w:p w14:paraId="02C2464D" w14:textId="77777777" w:rsidR="00A20B5D" w:rsidRDefault="00997915">
            <w:pPr>
              <w:widowControl/>
              <w:spacing w:after="160" w:line="240" w:lineRule="exact"/>
              <w:jc w:val="left"/>
              <w:rPr>
                <w:rFonts w:cs="Times New Roman"/>
                <w:szCs w:val="24"/>
              </w:rPr>
            </w:pPr>
            <w:r>
              <w:rPr>
                <w:rFonts w:eastAsia="等线" w:cs="Times New Roman"/>
                <w:szCs w:val="24"/>
              </w:rPr>
              <w:t>We are fine with the proposal 2-3-2.</w:t>
            </w:r>
          </w:p>
        </w:tc>
      </w:tr>
      <w:tr w:rsidR="00A20B5D" w14:paraId="155DE576" w14:textId="77777777">
        <w:tc>
          <w:tcPr>
            <w:tcW w:w="1809" w:type="dxa"/>
            <w:shd w:val="clear" w:color="auto" w:fill="auto"/>
          </w:tcPr>
          <w:p w14:paraId="5FFD17C2"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B8556C1"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7E26CD7" w14:textId="77777777">
        <w:tc>
          <w:tcPr>
            <w:tcW w:w="1809" w:type="dxa"/>
            <w:shd w:val="clear" w:color="auto" w:fill="auto"/>
          </w:tcPr>
          <w:p w14:paraId="4E388DF3" w14:textId="77777777" w:rsidR="00A20B5D" w:rsidRDefault="00997915">
            <w:pPr>
              <w:widowControl/>
              <w:spacing w:after="160" w:line="240" w:lineRule="exact"/>
              <w:jc w:val="left"/>
              <w:rPr>
                <w:rFonts w:eastAsia="等线" w:cs="Times New Roman"/>
                <w:szCs w:val="24"/>
              </w:rPr>
            </w:pPr>
            <w:r>
              <w:rPr>
                <w:rFonts w:cs="Times New Roman" w:hint="eastAsia"/>
                <w:szCs w:val="24"/>
              </w:rPr>
              <w:t>N</w:t>
            </w:r>
            <w:r>
              <w:rPr>
                <w:rFonts w:cs="Times New Roman"/>
                <w:szCs w:val="24"/>
              </w:rPr>
              <w:t>EC</w:t>
            </w:r>
          </w:p>
        </w:tc>
        <w:tc>
          <w:tcPr>
            <w:tcW w:w="7797" w:type="dxa"/>
            <w:shd w:val="clear" w:color="auto" w:fill="auto"/>
          </w:tcPr>
          <w:p w14:paraId="6AAA71F3" w14:textId="77777777" w:rsidR="00A20B5D" w:rsidRDefault="00997915">
            <w:pPr>
              <w:widowControl/>
              <w:spacing w:after="160" w:line="240" w:lineRule="exact"/>
              <w:jc w:val="left"/>
              <w:rPr>
                <w:rFonts w:eastAsia="等线" w:cs="Times New Roman"/>
                <w:szCs w:val="24"/>
              </w:rPr>
            </w:pPr>
            <w:r>
              <w:rPr>
                <w:rFonts w:cs="Times New Roman"/>
                <w:szCs w:val="24"/>
              </w:rPr>
              <w:t>Support.</w:t>
            </w:r>
          </w:p>
        </w:tc>
      </w:tr>
      <w:tr w:rsidR="00A20B5D" w14:paraId="74FE2C35" w14:textId="77777777">
        <w:tc>
          <w:tcPr>
            <w:tcW w:w="1809" w:type="dxa"/>
            <w:shd w:val="clear" w:color="auto" w:fill="auto"/>
          </w:tcPr>
          <w:p w14:paraId="34764DB9" w14:textId="77777777" w:rsidR="00A20B5D" w:rsidRDefault="00997915">
            <w:pPr>
              <w:widowControl/>
              <w:spacing w:after="160" w:line="240" w:lineRule="exact"/>
              <w:jc w:val="left"/>
              <w:rPr>
                <w:rFonts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9906EF9" w14:textId="77777777" w:rsidR="00A20B5D" w:rsidRDefault="00997915">
            <w:pPr>
              <w:widowControl/>
              <w:spacing w:after="160" w:line="240" w:lineRule="exact"/>
              <w:jc w:val="left"/>
              <w:rPr>
                <w:rFonts w:cs="Times New Roman"/>
                <w:szCs w:val="24"/>
              </w:rPr>
            </w:pPr>
            <w:r>
              <w:rPr>
                <w:rFonts w:cs="Times New Roman"/>
                <w:szCs w:val="24"/>
              </w:rPr>
              <w:t>Support</w:t>
            </w:r>
          </w:p>
        </w:tc>
      </w:tr>
    </w:tbl>
    <w:p w14:paraId="55F2E0B8" w14:textId="77777777" w:rsidR="00A20B5D" w:rsidRDefault="00A20B5D">
      <w:pPr>
        <w:spacing w:after="0"/>
      </w:pPr>
    </w:p>
    <w:p w14:paraId="61A3C93C" w14:textId="77777777" w:rsidR="00A20B5D" w:rsidRDefault="00997915">
      <w:pPr>
        <w:pStyle w:val="12"/>
        <w:numPr>
          <w:ilvl w:val="2"/>
          <w:numId w:val="1"/>
        </w:numPr>
        <w:rPr>
          <w:color w:val="auto"/>
        </w:rPr>
      </w:pPr>
      <w:r>
        <w:rPr>
          <w:color w:val="auto"/>
        </w:rPr>
        <w:t>PDCCH (DCI) [Close]</w:t>
      </w:r>
    </w:p>
    <w:p w14:paraId="636BED31" w14:textId="77777777" w:rsidR="00A20B5D" w:rsidRDefault="00997915">
      <w:pPr>
        <w:spacing w:after="0"/>
      </w:pPr>
      <w:r>
        <w:t>(none)</w:t>
      </w:r>
    </w:p>
    <w:p w14:paraId="3E776E4E" w14:textId="77777777" w:rsidR="00A20B5D" w:rsidRDefault="00A20B5D">
      <w:pPr>
        <w:spacing w:after="0"/>
      </w:pPr>
    </w:p>
    <w:p w14:paraId="06CF89B2"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power control and power saving for NCR-MT (C link)</w:t>
      </w:r>
    </w:p>
    <w:p w14:paraId="62E21F98" w14:textId="77777777" w:rsidR="00A20B5D" w:rsidRDefault="00997915">
      <w:pPr>
        <w:pStyle w:val="12"/>
        <w:numPr>
          <w:ilvl w:val="2"/>
          <w:numId w:val="1"/>
        </w:numPr>
        <w:rPr>
          <w:color w:val="auto"/>
        </w:rPr>
      </w:pPr>
      <w:r>
        <w:rPr>
          <w:color w:val="auto"/>
        </w:rPr>
        <w:t>TA adjustment for C link</w:t>
      </w:r>
    </w:p>
    <w:p w14:paraId="17E2F153" w14:textId="77777777" w:rsidR="00A20B5D" w:rsidRDefault="00A20B5D">
      <w:pPr>
        <w:spacing w:after="0"/>
      </w:pPr>
    </w:p>
    <w:p w14:paraId="7850AE3A" w14:textId="77777777" w:rsidR="00A20B5D" w:rsidRDefault="00997915">
      <w:pPr>
        <w:ind w:firstLine="360"/>
        <w:contextualSpacing/>
        <w:rPr>
          <w:b/>
          <w:bCs/>
          <w:i/>
          <w:iCs/>
        </w:rPr>
      </w:pPr>
      <w:r>
        <w:rPr>
          <w:b/>
          <w:bCs/>
          <w:i/>
          <w:iCs/>
          <w:highlight w:val="yellow"/>
        </w:rPr>
        <w:t>Proposal 2-4-1</w:t>
      </w:r>
      <w:r>
        <w:rPr>
          <w:b/>
          <w:bCs/>
          <w:i/>
          <w:iCs/>
        </w:rPr>
        <w:t>: Legacy TA adjustment mechanism is supported for C link.</w:t>
      </w:r>
    </w:p>
    <w:p w14:paraId="4A38E64C" w14:textId="77777777" w:rsidR="00A20B5D" w:rsidRDefault="00A20B5D">
      <w:pPr>
        <w:ind w:firstLine="360"/>
        <w:contextualSpacing/>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70ED2FFF" w14:textId="77777777">
        <w:trPr>
          <w:trHeight w:val="397"/>
        </w:trPr>
        <w:tc>
          <w:tcPr>
            <w:tcW w:w="9606" w:type="dxa"/>
            <w:gridSpan w:val="2"/>
            <w:shd w:val="clear" w:color="auto" w:fill="auto"/>
            <w:vAlign w:val="center"/>
          </w:tcPr>
          <w:p w14:paraId="03E7DBF0"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3588A1A3" w14:textId="77777777">
        <w:trPr>
          <w:trHeight w:val="397"/>
        </w:trPr>
        <w:tc>
          <w:tcPr>
            <w:tcW w:w="1809" w:type="dxa"/>
            <w:shd w:val="clear" w:color="auto" w:fill="B4C6E7" w:themeFill="accent1" w:themeFillTint="66"/>
            <w:vAlign w:val="center"/>
          </w:tcPr>
          <w:p w14:paraId="5657311D"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B4C6E7" w:themeFill="accent1" w:themeFillTint="66"/>
            <w:vAlign w:val="center"/>
          </w:tcPr>
          <w:p w14:paraId="6A03F987"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6055CD4A" w14:textId="77777777">
        <w:tc>
          <w:tcPr>
            <w:tcW w:w="1809" w:type="dxa"/>
            <w:shd w:val="clear" w:color="auto" w:fill="auto"/>
          </w:tcPr>
          <w:p w14:paraId="55ADABC7"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2A3C8AA"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7CBE8893" w14:textId="77777777">
        <w:tc>
          <w:tcPr>
            <w:tcW w:w="1809" w:type="dxa"/>
            <w:shd w:val="clear" w:color="auto" w:fill="auto"/>
          </w:tcPr>
          <w:p w14:paraId="56B17E2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7242839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Support</w:t>
            </w:r>
          </w:p>
        </w:tc>
      </w:tr>
      <w:tr w:rsidR="00A20B5D" w14:paraId="54359AC6" w14:textId="77777777">
        <w:tc>
          <w:tcPr>
            <w:tcW w:w="1809" w:type="dxa"/>
            <w:shd w:val="clear" w:color="auto" w:fill="auto"/>
          </w:tcPr>
          <w:p w14:paraId="348A5814" w14:textId="77777777" w:rsidR="00A20B5D" w:rsidRDefault="00997915">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3A61C7A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1B07E240" w14:textId="77777777">
        <w:tc>
          <w:tcPr>
            <w:tcW w:w="1809" w:type="dxa"/>
            <w:shd w:val="clear" w:color="auto" w:fill="auto"/>
          </w:tcPr>
          <w:p w14:paraId="277F8BDA"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6324EF94"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tc>
      </w:tr>
      <w:tr w:rsidR="00A20B5D" w14:paraId="42468D4F" w14:textId="77777777">
        <w:tc>
          <w:tcPr>
            <w:tcW w:w="1809" w:type="dxa"/>
            <w:shd w:val="clear" w:color="auto" w:fill="auto"/>
          </w:tcPr>
          <w:p w14:paraId="187F70CB" w14:textId="77777777" w:rsidR="00A20B5D" w:rsidRDefault="00997915">
            <w:pPr>
              <w:widowControl/>
              <w:spacing w:after="160" w:line="240" w:lineRule="exact"/>
              <w:jc w:val="left"/>
              <w:rPr>
                <w:rFonts w:eastAsia="等线" w:cs="Times New Roman"/>
                <w:szCs w:val="24"/>
              </w:rPr>
            </w:pPr>
            <w:r>
              <w:rPr>
                <w:rFonts w:eastAsia="等线" w:cs="Times New Roman"/>
                <w:szCs w:val="24"/>
              </w:rPr>
              <w:t>Panasonic</w:t>
            </w:r>
          </w:p>
        </w:tc>
        <w:tc>
          <w:tcPr>
            <w:tcW w:w="7797" w:type="dxa"/>
            <w:shd w:val="clear" w:color="auto" w:fill="auto"/>
          </w:tcPr>
          <w:p w14:paraId="6C16D06B"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2E8DB4EB" w14:textId="77777777">
        <w:tc>
          <w:tcPr>
            <w:tcW w:w="1809" w:type="dxa"/>
            <w:shd w:val="clear" w:color="auto" w:fill="auto"/>
          </w:tcPr>
          <w:p w14:paraId="27A7F40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714992B2"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2F4F828E" w14:textId="77777777">
        <w:tc>
          <w:tcPr>
            <w:tcW w:w="1809" w:type="dxa"/>
            <w:shd w:val="clear" w:color="auto" w:fill="auto"/>
          </w:tcPr>
          <w:p w14:paraId="0D6277C3"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159925E5"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Support</w:t>
            </w:r>
          </w:p>
        </w:tc>
      </w:tr>
      <w:tr w:rsidR="00A20B5D" w14:paraId="0DDF02D2" w14:textId="77777777">
        <w:tc>
          <w:tcPr>
            <w:tcW w:w="1809" w:type="dxa"/>
            <w:shd w:val="clear" w:color="auto" w:fill="auto"/>
          </w:tcPr>
          <w:p w14:paraId="18505C8D"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Lenovo</w:t>
            </w:r>
          </w:p>
        </w:tc>
        <w:tc>
          <w:tcPr>
            <w:tcW w:w="7797" w:type="dxa"/>
            <w:shd w:val="clear" w:color="auto" w:fill="auto"/>
          </w:tcPr>
          <w:p w14:paraId="5DFB5454"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Support</w:t>
            </w:r>
          </w:p>
        </w:tc>
      </w:tr>
      <w:tr w:rsidR="00A20B5D" w14:paraId="71F89082" w14:textId="77777777">
        <w:tc>
          <w:tcPr>
            <w:tcW w:w="1809" w:type="dxa"/>
            <w:shd w:val="clear" w:color="auto" w:fill="auto"/>
          </w:tcPr>
          <w:p w14:paraId="3F7BDFC5"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0E446C39"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6F0EB2F1" w14:textId="77777777">
        <w:tc>
          <w:tcPr>
            <w:tcW w:w="1809" w:type="dxa"/>
            <w:shd w:val="clear" w:color="auto" w:fill="auto"/>
          </w:tcPr>
          <w:p w14:paraId="67CCC834"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6297232"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A20B5D" w14:paraId="64F2B4BB" w14:textId="77777777">
        <w:tc>
          <w:tcPr>
            <w:tcW w:w="1809" w:type="dxa"/>
            <w:shd w:val="clear" w:color="auto" w:fill="auto"/>
          </w:tcPr>
          <w:p w14:paraId="21F3AC08" w14:textId="77777777" w:rsidR="00A20B5D" w:rsidRDefault="00997915">
            <w:pPr>
              <w:widowControl/>
              <w:spacing w:after="160" w:line="240" w:lineRule="exact"/>
              <w:jc w:val="left"/>
              <w:rPr>
                <w:rFonts w:eastAsia="等线" w:cs="Times New Roman"/>
                <w:szCs w:val="24"/>
              </w:rPr>
            </w:pPr>
            <w:r>
              <w:rPr>
                <w:rFonts w:cs="Times New Roman" w:hint="eastAsia"/>
                <w:szCs w:val="24"/>
              </w:rPr>
              <w:t>F</w:t>
            </w:r>
            <w:r>
              <w:rPr>
                <w:rFonts w:cs="Times New Roman"/>
                <w:szCs w:val="24"/>
              </w:rPr>
              <w:t>ujitsu</w:t>
            </w:r>
          </w:p>
        </w:tc>
        <w:tc>
          <w:tcPr>
            <w:tcW w:w="7797" w:type="dxa"/>
            <w:shd w:val="clear" w:color="auto" w:fill="auto"/>
          </w:tcPr>
          <w:p w14:paraId="1C1B78B7" w14:textId="77777777" w:rsidR="00A20B5D" w:rsidRDefault="00997915">
            <w:pPr>
              <w:widowControl/>
              <w:spacing w:after="160" w:line="240" w:lineRule="exact"/>
              <w:jc w:val="left"/>
              <w:rPr>
                <w:rFonts w:eastAsia="等线" w:cs="Times New Roman"/>
                <w:szCs w:val="24"/>
              </w:rPr>
            </w:pPr>
            <w:r>
              <w:rPr>
                <w:rFonts w:cs="Times New Roman"/>
                <w:szCs w:val="24"/>
              </w:rPr>
              <w:t>Support</w:t>
            </w:r>
          </w:p>
        </w:tc>
      </w:tr>
      <w:tr w:rsidR="00A20B5D" w14:paraId="7BBFC2AA" w14:textId="77777777">
        <w:tc>
          <w:tcPr>
            <w:tcW w:w="1809" w:type="dxa"/>
            <w:shd w:val="clear" w:color="auto" w:fill="auto"/>
          </w:tcPr>
          <w:p w14:paraId="4E0C693C" w14:textId="77777777" w:rsidR="00A20B5D" w:rsidRDefault="00997915">
            <w:pPr>
              <w:widowControl/>
              <w:spacing w:after="160" w:line="240" w:lineRule="exact"/>
              <w:jc w:val="left"/>
              <w:rPr>
                <w:rFonts w:cs="Times New Roman"/>
                <w:szCs w:val="24"/>
              </w:rPr>
            </w:pPr>
            <w:r>
              <w:rPr>
                <w:rFonts w:cs="Times New Roman"/>
                <w:szCs w:val="24"/>
              </w:rPr>
              <w:t>Sony</w:t>
            </w:r>
          </w:p>
        </w:tc>
        <w:tc>
          <w:tcPr>
            <w:tcW w:w="7797" w:type="dxa"/>
            <w:shd w:val="clear" w:color="auto" w:fill="auto"/>
          </w:tcPr>
          <w:p w14:paraId="4D2E13F0"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5ECAC887" w14:textId="77777777">
        <w:tc>
          <w:tcPr>
            <w:tcW w:w="1809" w:type="dxa"/>
            <w:shd w:val="clear" w:color="auto" w:fill="auto"/>
          </w:tcPr>
          <w:p w14:paraId="069BE3DB" w14:textId="77777777" w:rsidR="00A20B5D" w:rsidRDefault="00997915">
            <w:pPr>
              <w:widowControl/>
              <w:spacing w:after="160" w:line="240" w:lineRule="exact"/>
              <w:jc w:val="left"/>
              <w:rPr>
                <w:rFonts w:cs="Times New Roman"/>
                <w:szCs w:val="24"/>
              </w:rPr>
            </w:pPr>
            <w:r>
              <w:rPr>
                <w:rFonts w:cs="Times New Roman"/>
                <w:szCs w:val="24"/>
              </w:rPr>
              <w:t>Ericsson</w:t>
            </w:r>
          </w:p>
        </w:tc>
        <w:tc>
          <w:tcPr>
            <w:tcW w:w="7797" w:type="dxa"/>
            <w:shd w:val="clear" w:color="auto" w:fill="auto"/>
          </w:tcPr>
          <w:p w14:paraId="2580F1D9"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5BD9E044" w14:textId="77777777">
        <w:tc>
          <w:tcPr>
            <w:tcW w:w="1809" w:type="dxa"/>
            <w:shd w:val="clear" w:color="auto" w:fill="auto"/>
          </w:tcPr>
          <w:p w14:paraId="247BD3D0" w14:textId="77777777" w:rsidR="00A20B5D" w:rsidRDefault="00997915">
            <w:pPr>
              <w:widowControl/>
              <w:spacing w:after="160" w:line="240" w:lineRule="exact"/>
              <w:jc w:val="left"/>
              <w:rPr>
                <w:rFonts w:cs="Times New Roman"/>
                <w:szCs w:val="24"/>
              </w:rPr>
            </w:pPr>
            <w:r>
              <w:rPr>
                <w:rFonts w:eastAsia="等线" w:cs="Times New Roman"/>
                <w:szCs w:val="24"/>
              </w:rPr>
              <w:t>Samsung</w:t>
            </w:r>
          </w:p>
        </w:tc>
        <w:tc>
          <w:tcPr>
            <w:tcW w:w="7797" w:type="dxa"/>
            <w:shd w:val="clear" w:color="auto" w:fill="auto"/>
          </w:tcPr>
          <w:p w14:paraId="3D799433"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Fine with the proposal. As mentioned in the previous round, suggest </w:t>
            </w:r>
            <w:proofErr w:type="gramStart"/>
            <w:r>
              <w:rPr>
                <w:rFonts w:eastAsia="等线" w:cs="Times New Roman"/>
                <w:szCs w:val="24"/>
              </w:rPr>
              <w:t>to add</w:t>
            </w:r>
            <w:proofErr w:type="gramEnd"/>
            <w:r>
              <w:rPr>
                <w:rFonts w:eastAsia="等线" w:cs="Times New Roman"/>
                <w:szCs w:val="24"/>
              </w:rPr>
              <w:t xml:space="preserve">: </w:t>
            </w:r>
          </w:p>
          <w:p w14:paraId="7C3746DC" w14:textId="77777777" w:rsidR="00A20B5D" w:rsidRDefault="00997915">
            <w:pPr>
              <w:widowControl/>
              <w:spacing w:after="160" w:line="240" w:lineRule="exact"/>
              <w:jc w:val="left"/>
              <w:rPr>
                <w:rFonts w:eastAsia="等线" w:cs="Times New Roman"/>
                <w:szCs w:val="24"/>
              </w:rPr>
            </w:pPr>
            <w:r>
              <w:rPr>
                <w:b/>
                <w:bCs/>
                <w:i/>
                <w:iCs/>
                <w:color w:val="00B050"/>
              </w:rPr>
              <w:lastRenderedPageBreak/>
              <w:t xml:space="preserve">FFS: whether to include additional timing offset or </w:t>
            </w:r>
            <w:proofErr w:type="spellStart"/>
            <w:r>
              <w:rPr>
                <w:b/>
                <w:bCs/>
                <w:i/>
                <w:iCs/>
                <w:color w:val="00B050"/>
              </w:rPr>
              <w:t>N_Delta</w:t>
            </w:r>
            <w:proofErr w:type="spellEnd"/>
            <w:r>
              <w:rPr>
                <w:b/>
                <w:bCs/>
                <w:i/>
                <w:iCs/>
                <w:color w:val="00B050"/>
              </w:rPr>
              <w:t xml:space="preserve"> value for NCR-MT</w:t>
            </w:r>
          </w:p>
          <w:p w14:paraId="6FA65A0F" w14:textId="77777777" w:rsidR="00A20B5D" w:rsidRDefault="00997915">
            <w:pPr>
              <w:widowControl/>
              <w:spacing w:after="160" w:line="240" w:lineRule="exact"/>
              <w:jc w:val="left"/>
              <w:rPr>
                <w:rFonts w:cs="Times New Roman"/>
                <w:szCs w:val="24"/>
              </w:rPr>
            </w:pPr>
            <w:r>
              <w:rPr>
                <w:rFonts w:eastAsia="等线" w:cs="Times New Roman"/>
                <w:szCs w:val="24"/>
              </w:rPr>
              <w:t>The gNB may need to provide a fixed slot/symbol timing adjustment to align the NCR-MT with the network-wide gNB TDD timing (</w:t>
            </w:r>
            <w:proofErr w:type="gramStart"/>
            <w:r>
              <w:rPr>
                <w:rFonts w:eastAsia="等线" w:cs="Times New Roman"/>
                <w:szCs w:val="24"/>
              </w:rPr>
              <w:t>similar to</w:t>
            </w:r>
            <w:proofErr w:type="gramEnd"/>
            <w:r>
              <w:rPr>
                <w:rFonts w:eastAsia="等线" w:cs="Times New Roman"/>
                <w:szCs w:val="24"/>
              </w:rPr>
              <w:t xml:space="preserve"> IAB). This is still based on legacy timing procedure, with the </w:t>
            </w:r>
            <w:proofErr w:type="spellStart"/>
            <w:r>
              <w:rPr>
                <w:rFonts w:eastAsia="等线" w:cs="Times New Roman"/>
                <w:szCs w:val="24"/>
              </w:rPr>
              <w:t>N_delta</w:t>
            </w:r>
            <w:proofErr w:type="spellEnd"/>
            <w:r>
              <w:rPr>
                <w:rFonts w:eastAsia="等线" w:cs="Times New Roman"/>
                <w:szCs w:val="24"/>
              </w:rPr>
              <w:t xml:space="preserve"> parameter helping if the internal delay of NCR is non-negligible.</w:t>
            </w:r>
          </w:p>
        </w:tc>
      </w:tr>
      <w:tr w:rsidR="00A20B5D" w14:paraId="57FC26B6" w14:textId="77777777">
        <w:tc>
          <w:tcPr>
            <w:tcW w:w="1809" w:type="dxa"/>
            <w:shd w:val="clear" w:color="auto" w:fill="auto"/>
          </w:tcPr>
          <w:p w14:paraId="507D836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K</w:t>
            </w:r>
            <w:r>
              <w:rPr>
                <w:rFonts w:eastAsia="Yu Mincho" w:cs="Times New Roman"/>
                <w:szCs w:val="24"/>
                <w:lang w:eastAsia="ja-JP"/>
              </w:rPr>
              <w:t>DDI</w:t>
            </w:r>
          </w:p>
        </w:tc>
        <w:tc>
          <w:tcPr>
            <w:tcW w:w="7797" w:type="dxa"/>
            <w:shd w:val="clear" w:color="auto" w:fill="auto"/>
          </w:tcPr>
          <w:p w14:paraId="7A277D3B"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414DA85" w14:textId="77777777">
        <w:tc>
          <w:tcPr>
            <w:tcW w:w="1809" w:type="dxa"/>
            <w:shd w:val="clear" w:color="auto" w:fill="auto"/>
          </w:tcPr>
          <w:p w14:paraId="7F65EBB4" w14:textId="77777777" w:rsidR="00A20B5D" w:rsidRDefault="00997915">
            <w:pPr>
              <w:widowControl/>
              <w:spacing w:after="160" w:line="240" w:lineRule="exact"/>
              <w:jc w:val="left"/>
              <w:rPr>
                <w:rFonts w:cs="Times New Roman"/>
                <w:szCs w:val="24"/>
              </w:rPr>
            </w:pPr>
            <w:r>
              <w:rPr>
                <w:rFonts w:cs="Times New Roman" w:hint="eastAsia"/>
                <w:szCs w:val="24"/>
              </w:rPr>
              <w:t>C</w:t>
            </w:r>
            <w:r>
              <w:rPr>
                <w:rFonts w:cs="Times New Roman"/>
                <w:szCs w:val="24"/>
              </w:rPr>
              <w:t>MCC</w:t>
            </w:r>
          </w:p>
        </w:tc>
        <w:tc>
          <w:tcPr>
            <w:tcW w:w="7797" w:type="dxa"/>
            <w:shd w:val="clear" w:color="auto" w:fill="auto"/>
          </w:tcPr>
          <w:p w14:paraId="0410658F" w14:textId="77777777" w:rsidR="00A20B5D" w:rsidRDefault="00997915">
            <w:pPr>
              <w:widowControl/>
              <w:spacing w:after="160" w:line="240" w:lineRule="exact"/>
              <w:jc w:val="left"/>
              <w:rPr>
                <w:rFonts w:eastAsia="Yu Mincho" w:cs="Times New Roman"/>
                <w:szCs w:val="24"/>
                <w:lang w:eastAsia="ja-JP"/>
              </w:rPr>
            </w:pPr>
            <w:r>
              <w:rPr>
                <w:rFonts w:cs="Times New Roman"/>
                <w:szCs w:val="24"/>
              </w:rPr>
              <w:t>Support</w:t>
            </w:r>
          </w:p>
        </w:tc>
      </w:tr>
      <w:tr w:rsidR="00A20B5D" w14:paraId="1F0355A1" w14:textId="77777777">
        <w:tc>
          <w:tcPr>
            <w:tcW w:w="1809" w:type="dxa"/>
            <w:shd w:val="clear" w:color="auto" w:fill="auto"/>
          </w:tcPr>
          <w:p w14:paraId="2F0FE34E" w14:textId="77777777" w:rsidR="00A20B5D" w:rsidRDefault="00997915">
            <w:pPr>
              <w:widowControl/>
              <w:spacing w:after="160" w:line="240" w:lineRule="exact"/>
              <w:jc w:val="left"/>
              <w:rPr>
                <w:rFonts w:cs="Times New Roman"/>
                <w:szCs w:val="24"/>
              </w:rPr>
            </w:pPr>
            <w:r>
              <w:rPr>
                <w:rFonts w:cs="Times New Roman"/>
                <w:szCs w:val="24"/>
              </w:rPr>
              <w:t>Nokia</w:t>
            </w:r>
          </w:p>
        </w:tc>
        <w:tc>
          <w:tcPr>
            <w:tcW w:w="7797" w:type="dxa"/>
            <w:shd w:val="clear" w:color="auto" w:fill="auto"/>
          </w:tcPr>
          <w:p w14:paraId="0F8FE9A7" w14:textId="77777777" w:rsidR="00A20B5D" w:rsidRDefault="00997915">
            <w:pPr>
              <w:widowControl/>
              <w:spacing w:after="160" w:line="240" w:lineRule="exact"/>
              <w:jc w:val="left"/>
              <w:rPr>
                <w:rFonts w:cs="Times New Roman"/>
                <w:szCs w:val="24"/>
              </w:rPr>
            </w:pPr>
            <w:r>
              <w:rPr>
                <w:rFonts w:cs="Times New Roman"/>
                <w:szCs w:val="24"/>
              </w:rPr>
              <w:t>Support the proposal.</w:t>
            </w:r>
          </w:p>
        </w:tc>
      </w:tr>
      <w:tr w:rsidR="00A20B5D" w14:paraId="18363593" w14:textId="77777777">
        <w:tc>
          <w:tcPr>
            <w:tcW w:w="1809" w:type="dxa"/>
            <w:shd w:val="clear" w:color="auto" w:fill="auto"/>
          </w:tcPr>
          <w:p w14:paraId="5DF8D089" w14:textId="77777777" w:rsidR="00A20B5D" w:rsidRDefault="00997915">
            <w:pPr>
              <w:widowControl/>
              <w:spacing w:after="160" w:line="240" w:lineRule="exact"/>
              <w:jc w:val="left"/>
              <w:rPr>
                <w:rFonts w:cs="Times New Roman"/>
                <w:szCs w:val="24"/>
              </w:rPr>
            </w:pPr>
            <w:proofErr w:type="spellStart"/>
            <w:r>
              <w:rPr>
                <w:rFonts w:eastAsia="等线" w:cs="Times New Roman"/>
                <w:szCs w:val="24"/>
              </w:rPr>
              <w:t>InterDigital</w:t>
            </w:r>
            <w:proofErr w:type="spellEnd"/>
          </w:p>
        </w:tc>
        <w:tc>
          <w:tcPr>
            <w:tcW w:w="7797" w:type="dxa"/>
            <w:shd w:val="clear" w:color="auto" w:fill="auto"/>
          </w:tcPr>
          <w:p w14:paraId="2D6509D0" w14:textId="77777777" w:rsidR="00A20B5D" w:rsidRDefault="00997915">
            <w:pPr>
              <w:widowControl/>
              <w:spacing w:after="160" w:line="240" w:lineRule="exact"/>
              <w:jc w:val="left"/>
              <w:rPr>
                <w:rFonts w:cs="Times New Roman"/>
                <w:szCs w:val="24"/>
              </w:rPr>
            </w:pPr>
            <w:r>
              <w:rPr>
                <w:rFonts w:eastAsia="等线" w:cs="Times New Roman"/>
                <w:szCs w:val="24"/>
              </w:rPr>
              <w:t xml:space="preserve">We are fine with the proposal 2-4-1. </w:t>
            </w:r>
          </w:p>
        </w:tc>
      </w:tr>
      <w:tr w:rsidR="00A20B5D" w14:paraId="4B630F51" w14:textId="77777777">
        <w:tc>
          <w:tcPr>
            <w:tcW w:w="1809" w:type="dxa"/>
            <w:shd w:val="clear" w:color="auto" w:fill="auto"/>
          </w:tcPr>
          <w:p w14:paraId="72B2070A"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32C50524"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BDAA192" w14:textId="77777777">
        <w:tc>
          <w:tcPr>
            <w:tcW w:w="1809" w:type="dxa"/>
            <w:shd w:val="clear" w:color="auto" w:fill="auto"/>
          </w:tcPr>
          <w:p w14:paraId="324F7D14" w14:textId="77777777" w:rsidR="00A20B5D" w:rsidRDefault="00997915">
            <w:pPr>
              <w:widowControl/>
              <w:spacing w:after="160" w:line="240" w:lineRule="exact"/>
              <w:jc w:val="left"/>
              <w:rPr>
                <w:rFonts w:eastAsia="等线" w:cs="Times New Roman"/>
                <w:szCs w:val="24"/>
              </w:rPr>
            </w:pPr>
            <w:r>
              <w:rPr>
                <w:rFonts w:cs="Times New Roman" w:hint="eastAsia"/>
                <w:szCs w:val="24"/>
              </w:rPr>
              <w:t>N</w:t>
            </w:r>
            <w:r>
              <w:rPr>
                <w:rFonts w:cs="Times New Roman"/>
                <w:szCs w:val="24"/>
              </w:rPr>
              <w:t>EC</w:t>
            </w:r>
          </w:p>
        </w:tc>
        <w:tc>
          <w:tcPr>
            <w:tcW w:w="7797" w:type="dxa"/>
            <w:shd w:val="clear" w:color="auto" w:fill="auto"/>
          </w:tcPr>
          <w:p w14:paraId="2E7E3C43" w14:textId="77777777" w:rsidR="00A20B5D" w:rsidRDefault="00997915">
            <w:pPr>
              <w:widowControl/>
              <w:spacing w:after="160" w:line="240" w:lineRule="exact"/>
              <w:jc w:val="left"/>
              <w:rPr>
                <w:rFonts w:eastAsia="等线" w:cs="Times New Roman"/>
                <w:szCs w:val="24"/>
              </w:rPr>
            </w:pPr>
            <w:r>
              <w:rPr>
                <w:rFonts w:cs="Times New Roman"/>
                <w:szCs w:val="24"/>
              </w:rPr>
              <w:t>Support.</w:t>
            </w:r>
          </w:p>
        </w:tc>
      </w:tr>
      <w:tr w:rsidR="00A20B5D" w14:paraId="35DF84F6" w14:textId="77777777">
        <w:tc>
          <w:tcPr>
            <w:tcW w:w="1809" w:type="dxa"/>
            <w:shd w:val="clear" w:color="auto" w:fill="auto"/>
          </w:tcPr>
          <w:p w14:paraId="4D751F9A" w14:textId="77777777" w:rsidR="00A20B5D" w:rsidRDefault="00997915">
            <w:pPr>
              <w:widowControl/>
              <w:spacing w:after="160" w:line="240" w:lineRule="exact"/>
              <w:jc w:val="left"/>
              <w:rPr>
                <w:rFonts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14A2E50" w14:textId="77777777" w:rsidR="00A20B5D" w:rsidRDefault="00997915">
            <w:pPr>
              <w:widowControl/>
              <w:spacing w:after="160" w:line="240" w:lineRule="exact"/>
              <w:jc w:val="left"/>
              <w:rPr>
                <w:rFonts w:cs="Times New Roman"/>
                <w:szCs w:val="24"/>
              </w:rPr>
            </w:pPr>
            <w:r>
              <w:rPr>
                <w:rFonts w:cs="Times New Roman"/>
                <w:szCs w:val="24"/>
              </w:rPr>
              <w:t>Support</w:t>
            </w:r>
          </w:p>
        </w:tc>
      </w:tr>
    </w:tbl>
    <w:p w14:paraId="5AFC994C" w14:textId="77777777" w:rsidR="00A20B5D" w:rsidRDefault="00A20B5D">
      <w:pPr>
        <w:spacing w:after="0"/>
      </w:pPr>
    </w:p>
    <w:p w14:paraId="2791E0D6" w14:textId="77777777" w:rsidR="00A20B5D" w:rsidRDefault="00997915">
      <w:pPr>
        <w:pStyle w:val="12"/>
        <w:numPr>
          <w:ilvl w:val="2"/>
          <w:numId w:val="1"/>
        </w:numPr>
        <w:rPr>
          <w:color w:val="auto"/>
        </w:rPr>
      </w:pPr>
      <w:r>
        <w:rPr>
          <w:color w:val="auto"/>
        </w:rPr>
        <w:t>Power control for C uplink [Close]</w:t>
      </w:r>
    </w:p>
    <w:p w14:paraId="226B3E9F" w14:textId="77777777" w:rsidR="00A20B5D" w:rsidRDefault="00997915">
      <w:pPr>
        <w:spacing w:after="0"/>
      </w:pPr>
      <w:r>
        <w:t>(none)</w:t>
      </w:r>
    </w:p>
    <w:p w14:paraId="074E1B2E" w14:textId="77777777" w:rsidR="00A20B5D" w:rsidRDefault="00A20B5D">
      <w:pPr>
        <w:spacing w:after="0"/>
      </w:pPr>
    </w:p>
    <w:p w14:paraId="5A7556C7"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Beam-relevant functionalities for C link</w:t>
      </w:r>
    </w:p>
    <w:p w14:paraId="628EEA6E" w14:textId="77777777" w:rsidR="00A20B5D" w:rsidRDefault="00997915">
      <w:pPr>
        <w:pStyle w:val="12"/>
        <w:numPr>
          <w:ilvl w:val="2"/>
          <w:numId w:val="1"/>
        </w:numPr>
        <w:rPr>
          <w:color w:val="auto"/>
        </w:rPr>
      </w:pPr>
      <w:r>
        <w:rPr>
          <w:color w:val="auto"/>
        </w:rPr>
        <w:t>Beam indication mechanism [Close]</w:t>
      </w:r>
    </w:p>
    <w:p w14:paraId="1FC46B82" w14:textId="77777777" w:rsidR="00A20B5D" w:rsidRDefault="00997915">
      <w:pPr>
        <w:spacing w:after="0"/>
      </w:pPr>
      <w:r>
        <w:t>(none)</w:t>
      </w:r>
    </w:p>
    <w:p w14:paraId="4D5D2322" w14:textId="77777777" w:rsidR="00A20B5D" w:rsidRDefault="00997915">
      <w:pPr>
        <w:pStyle w:val="12"/>
        <w:numPr>
          <w:ilvl w:val="2"/>
          <w:numId w:val="1"/>
        </w:numPr>
        <w:rPr>
          <w:color w:val="auto"/>
        </w:rPr>
      </w:pPr>
      <w:r>
        <w:rPr>
          <w:color w:val="auto"/>
        </w:rPr>
        <w:t>CSI measurement and report [Close]</w:t>
      </w:r>
    </w:p>
    <w:p w14:paraId="09199F14" w14:textId="77777777" w:rsidR="00A20B5D" w:rsidRDefault="00997915">
      <w:pPr>
        <w:spacing w:after="0"/>
      </w:pPr>
      <w:r>
        <w:t>(none)</w:t>
      </w:r>
    </w:p>
    <w:p w14:paraId="36F87FEF" w14:textId="77777777" w:rsidR="00A20B5D" w:rsidRDefault="00997915">
      <w:pPr>
        <w:pStyle w:val="12"/>
        <w:numPr>
          <w:ilvl w:val="2"/>
          <w:numId w:val="1"/>
        </w:numPr>
        <w:rPr>
          <w:color w:val="auto"/>
        </w:rPr>
      </w:pPr>
      <w:r>
        <w:rPr>
          <w:color w:val="auto"/>
        </w:rPr>
        <w:t>SRS</w:t>
      </w:r>
    </w:p>
    <w:p w14:paraId="7650BA1B" w14:textId="77777777" w:rsidR="00A20B5D" w:rsidRDefault="00A20B5D">
      <w:pPr>
        <w:spacing w:after="0"/>
      </w:pPr>
    </w:p>
    <w:p w14:paraId="12008630" w14:textId="77777777" w:rsidR="00A20B5D" w:rsidRDefault="00997915">
      <w:pPr>
        <w:spacing w:after="0"/>
        <w:ind w:left="360"/>
        <w:rPr>
          <w:b/>
          <w:bCs/>
          <w:i/>
          <w:iCs/>
        </w:rPr>
      </w:pPr>
      <w:r>
        <w:rPr>
          <w:b/>
          <w:bCs/>
          <w:i/>
          <w:iCs/>
          <w:highlight w:val="yellow"/>
        </w:rPr>
        <w:t>Proposal 2-5-3</w:t>
      </w:r>
      <w:r>
        <w:rPr>
          <w:b/>
          <w:bCs/>
          <w:i/>
          <w:iCs/>
        </w:rPr>
        <w:t>: To support sounding procedure for NCR-MT in C link, the necessary mechanism of legacy UE sounding procedure is supported.</w:t>
      </w:r>
    </w:p>
    <w:p w14:paraId="392893F7" w14:textId="77777777" w:rsidR="00A20B5D" w:rsidRDefault="00997915">
      <w:pPr>
        <w:numPr>
          <w:ilvl w:val="1"/>
          <w:numId w:val="13"/>
        </w:numPr>
        <w:spacing w:after="0"/>
        <w:contextualSpacing/>
        <w:rPr>
          <w:b/>
          <w:bCs/>
          <w:i/>
          <w:iCs/>
        </w:rPr>
      </w:pPr>
      <w:r>
        <w:rPr>
          <w:b/>
          <w:bCs/>
          <w:i/>
          <w:iCs/>
        </w:rPr>
        <w:t xml:space="preserve">FFS: The details of </w:t>
      </w:r>
      <w:r>
        <w:rPr>
          <w:rFonts w:hint="eastAsia"/>
          <w:b/>
          <w:bCs/>
          <w:i/>
          <w:iCs/>
        </w:rPr>
        <w:t>t</w:t>
      </w:r>
      <w:r>
        <w:rPr>
          <w:b/>
          <w:bCs/>
          <w:i/>
          <w:iCs/>
        </w:rPr>
        <w:t>he necessary mechanism of legacy UE sounding procedure</w:t>
      </w:r>
    </w:p>
    <w:p w14:paraId="64C12ADE" w14:textId="77777777" w:rsidR="00A20B5D" w:rsidRDefault="00997915">
      <w:pPr>
        <w:numPr>
          <w:ilvl w:val="1"/>
          <w:numId w:val="13"/>
        </w:numPr>
        <w:spacing w:after="0"/>
        <w:contextualSpacing/>
        <w:rPr>
          <w:b/>
          <w:bCs/>
          <w:i/>
          <w:iCs/>
        </w:rPr>
      </w:pPr>
      <w:r>
        <w:rPr>
          <w:b/>
          <w:bCs/>
          <w:i/>
          <w:iCs/>
        </w:rPr>
        <w:t xml:space="preserve">Note: this does not mean all legacy UE sounding procedure will be supported. </w:t>
      </w:r>
    </w:p>
    <w:p w14:paraId="61967311"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3C9C2CE7" w14:textId="77777777">
        <w:trPr>
          <w:trHeight w:val="397"/>
        </w:trPr>
        <w:tc>
          <w:tcPr>
            <w:tcW w:w="9606" w:type="dxa"/>
            <w:gridSpan w:val="2"/>
            <w:shd w:val="clear" w:color="auto" w:fill="auto"/>
            <w:vAlign w:val="center"/>
          </w:tcPr>
          <w:p w14:paraId="63C94D02"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1975E587" w14:textId="77777777">
        <w:trPr>
          <w:trHeight w:val="397"/>
        </w:trPr>
        <w:tc>
          <w:tcPr>
            <w:tcW w:w="1809" w:type="dxa"/>
            <w:shd w:val="clear" w:color="auto" w:fill="B4C6E7" w:themeFill="accent1" w:themeFillTint="66"/>
            <w:vAlign w:val="center"/>
          </w:tcPr>
          <w:p w14:paraId="4E737854"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B4C6E7" w:themeFill="accent1" w:themeFillTint="66"/>
            <w:vAlign w:val="center"/>
          </w:tcPr>
          <w:p w14:paraId="3EDC0343"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777A88E5" w14:textId="77777777">
        <w:tc>
          <w:tcPr>
            <w:tcW w:w="1809" w:type="dxa"/>
            <w:shd w:val="clear" w:color="auto" w:fill="auto"/>
          </w:tcPr>
          <w:p w14:paraId="5AF32AC2"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3DBC2F97" w14:textId="77777777" w:rsidR="00A20B5D" w:rsidRDefault="00997915">
            <w:pPr>
              <w:widowControl/>
              <w:spacing w:after="160" w:line="240" w:lineRule="exact"/>
              <w:jc w:val="left"/>
              <w:rPr>
                <w:rFonts w:eastAsia="等线" w:cs="Times New Roman"/>
                <w:szCs w:val="24"/>
              </w:rPr>
            </w:pPr>
            <w:r>
              <w:rPr>
                <w:rFonts w:eastAsia="等线" w:cs="Times New Roman"/>
                <w:szCs w:val="24"/>
              </w:rPr>
              <w:t>If beam correspondence is assumed for UL/DL at NCR-MT, then we don’t think this proposal is needed.</w:t>
            </w:r>
          </w:p>
        </w:tc>
      </w:tr>
      <w:tr w:rsidR="00A20B5D" w14:paraId="6DFB972E" w14:textId="77777777">
        <w:tc>
          <w:tcPr>
            <w:tcW w:w="1809" w:type="dxa"/>
            <w:shd w:val="clear" w:color="auto" w:fill="auto"/>
          </w:tcPr>
          <w:p w14:paraId="32E2BF9D" w14:textId="77777777" w:rsidR="00A20B5D" w:rsidRDefault="00997915">
            <w:pPr>
              <w:widowControl/>
              <w:spacing w:after="160" w:line="240" w:lineRule="exact"/>
              <w:jc w:val="left"/>
              <w:rPr>
                <w:rFonts w:eastAsia="等线" w:cs="Times New Roman"/>
                <w:szCs w:val="24"/>
              </w:rPr>
            </w:pPr>
            <w:r>
              <w:rPr>
                <w:rFonts w:eastAsia="等线" w:cs="Times New Roman"/>
                <w:szCs w:val="24"/>
              </w:rPr>
              <w:t>Mod</w:t>
            </w:r>
          </w:p>
        </w:tc>
        <w:tc>
          <w:tcPr>
            <w:tcW w:w="7797" w:type="dxa"/>
            <w:shd w:val="clear" w:color="auto" w:fill="auto"/>
          </w:tcPr>
          <w:p w14:paraId="3FDDBEC8"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The moderator agrees that the function of SRS for beam management may be unnecessary if the beam correspondence between UL/DL beams in C link is guaranteed. However, SRS is a basic feature of legacy UEs and can be used by the </w:t>
            </w:r>
            <w:proofErr w:type="spellStart"/>
            <w:r>
              <w:rPr>
                <w:rFonts w:eastAsia="等线" w:cs="Times New Roman"/>
                <w:szCs w:val="24"/>
              </w:rPr>
              <w:t>Gnb</w:t>
            </w:r>
            <w:proofErr w:type="spellEnd"/>
            <w:r>
              <w:rPr>
                <w:rFonts w:eastAsia="等线" w:cs="Times New Roman"/>
                <w:szCs w:val="24"/>
              </w:rPr>
              <w:t xml:space="preserve"> for some purposes, e.g., for UL timing tracking. There may be a potential risk if we directly conclude that SRS is unnecessary only because the beam correspondence between UL/DL beams in C link is guaranteed.</w:t>
            </w:r>
          </w:p>
          <w:p w14:paraId="38ECC2D7" w14:textId="77777777" w:rsidR="00A20B5D" w:rsidRDefault="00997915">
            <w:pPr>
              <w:widowControl/>
              <w:spacing w:after="160" w:line="240" w:lineRule="exact"/>
              <w:jc w:val="left"/>
              <w:rPr>
                <w:rFonts w:eastAsia="等线" w:cs="Times New Roman"/>
                <w:szCs w:val="24"/>
                <w:u w:val="single"/>
              </w:rPr>
            </w:pPr>
            <w:r>
              <w:rPr>
                <w:rFonts w:eastAsia="等线" w:cs="Times New Roman"/>
                <w:szCs w:val="24"/>
                <w:u w:val="single"/>
              </w:rPr>
              <w:t>Companies are encouraged to share your views on this proposal. Analyses about potential impacts on implementation/standardization with or without SRS are highly appreciated.</w:t>
            </w:r>
          </w:p>
        </w:tc>
      </w:tr>
      <w:tr w:rsidR="00A20B5D" w14:paraId="66697002" w14:textId="77777777">
        <w:tc>
          <w:tcPr>
            <w:tcW w:w="1809" w:type="dxa"/>
            <w:shd w:val="clear" w:color="auto" w:fill="auto"/>
          </w:tcPr>
          <w:p w14:paraId="67E3C12F"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2777237C"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Support. </w:t>
            </w:r>
          </w:p>
          <w:p w14:paraId="209905BE"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lastRenderedPageBreak/>
              <w:t xml:space="preserve">For usage of </w:t>
            </w:r>
            <w:proofErr w:type="gramStart"/>
            <w:r>
              <w:rPr>
                <w:rFonts w:eastAsia="等线" w:cs="Times New Roman" w:hint="eastAsia"/>
                <w:szCs w:val="24"/>
                <w:lang w:val="en-US"/>
              </w:rPr>
              <w:t>SRS,  in</w:t>
            </w:r>
            <w:proofErr w:type="gramEnd"/>
            <w:r>
              <w:rPr>
                <w:rFonts w:eastAsia="等线" w:cs="Times New Roman" w:hint="eastAsia"/>
                <w:szCs w:val="24"/>
                <w:lang w:val="en-US"/>
              </w:rPr>
              <w:t xml:space="preserve"> addition to beam management, it can also be used for codebook or non-codebook based UL transmission, antenna switching.</w:t>
            </w:r>
          </w:p>
          <w:p w14:paraId="297E1E9F" w14:textId="77777777" w:rsidR="00A20B5D" w:rsidRDefault="00997915">
            <w:pPr>
              <w:widowControl/>
              <w:spacing w:after="160" w:line="240" w:lineRule="exact"/>
              <w:jc w:val="left"/>
              <w:rPr>
                <w:rFonts w:eastAsia="等线" w:cs="Times New Roman"/>
                <w:szCs w:val="24"/>
                <w:lang w:val="en-US"/>
              </w:rPr>
            </w:pPr>
            <w:r>
              <w:t xml:space="preserve"> Usage                                   </w:t>
            </w:r>
            <w:r>
              <w:rPr>
                <w:color w:val="993366"/>
              </w:rPr>
              <w:t>ENUMERATED</w:t>
            </w:r>
            <w:r>
              <w:t xml:space="preserve"> {</w:t>
            </w:r>
            <w:proofErr w:type="spellStart"/>
            <w:r>
              <w:t>beamManagement</w:t>
            </w:r>
            <w:proofErr w:type="spellEnd"/>
            <w:r>
              <w:t xml:space="preserve">, codebook, </w:t>
            </w:r>
            <w:proofErr w:type="spellStart"/>
            <w:r>
              <w:t>nonCodebook</w:t>
            </w:r>
            <w:proofErr w:type="spellEnd"/>
            <w:r>
              <w:t xml:space="preserve">, </w:t>
            </w:r>
            <w:proofErr w:type="spellStart"/>
            <w:r>
              <w:t>antennaSwitching</w:t>
            </w:r>
            <w:proofErr w:type="spellEnd"/>
            <w:r>
              <w:t>}</w:t>
            </w:r>
          </w:p>
        </w:tc>
      </w:tr>
      <w:tr w:rsidR="00A20B5D" w14:paraId="12E29D72" w14:textId="77777777">
        <w:tc>
          <w:tcPr>
            <w:tcW w:w="1809" w:type="dxa"/>
            <w:shd w:val="clear" w:color="auto" w:fill="auto"/>
          </w:tcPr>
          <w:p w14:paraId="75FAEA0B" w14:textId="77777777" w:rsidR="00A20B5D" w:rsidRDefault="00997915">
            <w:pPr>
              <w:widowControl/>
              <w:spacing w:after="160" w:line="240" w:lineRule="exact"/>
              <w:jc w:val="left"/>
              <w:rPr>
                <w:rFonts w:eastAsia="等线" w:cs="Times New Roman"/>
                <w:szCs w:val="24"/>
                <w:lang w:val="en-US"/>
              </w:rPr>
            </w:pPr>
            <w:proofErr w:type="spellStart"/>
            <w:r>
              <w:rPr>
                <w:rFonts w:eastAsia="等线" w:cs="Times New Roman"/>
                <w:szCs w:val="24"/>
              </w:rPr>
              <w:lastRenderedPageBreak/>
              <w:t>CEWiT</w:t>
            </w:r>
            <w:proofErr w:type="spellEnd"/>
          </w:p>
        </w:tc>
        <w:tc>
          <w:tcPr>
            <w:tcW w:w="7797" w:type="dxa"/>
            <w:shd w:val="clear" w:color="auto" w:fill="auto"/>
          </w:tcPr>
          <w:p w14:paraId="35F1A8B9"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 xml:space="preserve">Support </w:t>
            </w:r>
          </w:p>
        </w:tc>
      </w:tr>
      <w:tr w:rsidR="00A20B5D" w14:paraId="1351A34E" w14:textId="77777777">
        <w:tc>
          <w:tcPr>
            <w:tcW w:w="1809" w:type="dxa"/>
            <w:shd w:val="clear" w:color="auto" w:fill="auto"/>
          </w:tcPr>
          <w:p w14:paraId="1ABEE8E5"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8F961CC"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Support. </w:t>
            </w:r>
          </w:p>
          <w:p w14:paraId="0229A954" w14:textId="77777777" w:rsidR="00A20B5D" w:rsidRDefault="00997915">
            <w:pPr>
              <w:widowControl/>
              <w:spacing w:after="160" w:line="240" w:lineRule="exact"/>
              <w:rPr>
                <w:rFonts w:eastAsia="等线" w:cs="Times New Roman"/>
                <w:szCs w:val="24"/>
              </w:rPr>
            </w:pPr>
            <w:r>
              <w:rPr>
                <w:rFonts w:eastAsia="等线" w:cs="Times New Roman"/>
                <w:szCs w:val="24"/>
              </w:rPr>
              <w:t xml:space="preserve">We agree with the assessment by Apple that beam management without SRS can work </w:t>
            </w:r>
            <w:proofErr w:type="gramStart"/>
            <w:r>
              <w:rPr>
                <w:rFonts w:eastAsia="等线" w:cs="Times New Roman"/>
                <w:szCs w:val="24"/>
              </w:rPr>
              <w:t>properly, if</w:t>
            </w:r>
            <w:proofErr w:type="gramEnd"/>
            <w:r>
              <w:rPr>
                <w:rFonts w:eastAsia="等线" w:cs="Times New Roman"/>
                <w:szCs w:val="24"/>
              </w:rPr>
              <w:t xml:space="preserve"> beam correspondence is assumed. But we also share similar view with ZTE that SRS may still be useful for other purposes. If we don’t support SRS, NCR may still work, e.g., using single port with single layer, but the question is, whether the performance degradation is neglectable if we don’t support SRS at all.  </w:t>
            </w:r>
          </w:p>
        </w:tc>
      </w:tr>
      <w:tr w:rsidR="00A20B5D" w14:paraId="2BC7AF3A" w14:textId="77777777">
        <w:tc>
          <w:tcPr>
            <w:tcW w:w="1809" w:type="dxa"/>
            <w:shd w:val="clear" w:color="auto" w:fill="auto"/>
          </w:tcPr>
          <w:p w14:paraId="3DF2AC1F" w14:textId="77777777" w:rsidR="00A20B5D" w:rsidRDefault="00997915">
            <w:pPr>
              <w:widowControl/>
              <w:spacing w:after="160" w:line="240" w:lineRule="exact"/>
              <w:jc w:val="left"/>
              <w:rPr>
                <w:rFonts w:eastAsia="等线" w:cs="Times New Roman"/>
                <w:szCs w:val="24"/>
              </w:rPr>
            </w:pPr>
            <w:r>
              <w:rPr>
                <w:rFonts w:eastAsia="等线" w:cs="Times New Roman"/>
                <w:szCs w:val="24"/>
              </w:rPr>
              <w:t>Panasonic</w:t>
            </w:r>
          </w:p>
        </w:tc>
        <w:tc>
          <w:tcPr>
            <w:tcW w:w="7797" w:type="dxa"/>
            <w:shd w:val="clear" w:color="auto" w:fill="auto"/>
          </w:tcPr>
          <w:p w14:paraId="21C2085D"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312EAD3D" w14:textId="77777777">
        <w:tc>
          <w:tcPr>
            <w:tcW w:w="1809" w:type="dxa"/>
            <w:shd w:val="clear" w:color="auto" w:fill="auto"/>
          </w:tcPr>
          <w:p w14:paraId="269A1CF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0154E700"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3E639046" w14:textId="77777777">
        <w:tc>
          <w:tcPr>
            <w:tcW w:w="1809" w:type="dxa"/>
            <w:shd w:val="clear" w:color="auto" w:fill="auto"/>
          </w:tcPr>
          <w:p w14:paraId="66B8C684"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59A494A0" w14:textId="77777777" w:rsidR="00A20B5D" w:rsidRDefault="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We s</w:t>
            </w:r>
            <w:r>
              <w:rPr>
                <w:rFonts w:eastAsia="Malgun Gothic" w:cs="Times New Roman" w:hint="eastAsia"/>
                <w:szCs w:val="24"/>
                <w:lang w:eastAsia="ko-KR"/>
              </w:rPr>
              <w:t>upport</w:t>
            </w:r>
            <w:r>
              <w:rPr>
                <w:rFonts w:eastAsia="Malgun Gothic" w:cs="Times New Roman"/>
                <w:szCs w:val="24"/>
                <w:lang w:eastAsia="ko-KR"/>
              </w:rPr>
              <w:t xml:space="preserve"> the proposal, also we think Rel-15 sounding procedure is sufficient.</w:t>
            </w:r>
          </w:p>
          <w:p w14:paraId="19E6980B"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szCs w:val="24"/>
                <w:lang w:eastAsia="ko-KR"/>
              </w:rPr>
              <w:t xml:space="preserve">We’d like to clarify whether NCR operation in FDD band is in the WI scope or not. If Rel-18 NCR can be operated in FDD band, </w:t>
            </w:r>
            <w:r>
              <w:rPr>
                <w:rFonts w:eastAsia="等线" w:cs="Times New Roman"/>
                <w:szCs w:val="24"/>
              </w:rPr>
              <w:t>beam correspondence between UL/DL cannot be assumed, so the function of SRS for beam management seems necessary for NCR-MT. We think this clarification is also required to the proposal to confirm the WA on the UL/DL beam correspondence of access link in 9.8.1.</w:t>
            </w:r>
          </w:p>
        </w:tc>
      </w:tr>
      <w:tr w:rsidR="00A20B5D" w14:paraId="35BB97B8" w14:textId="77777777">
        <w:tc>
          <w:tcPr>
            <w:tcW w:w="1809" w:type="dxa"/>
            <w:shd w:val="clear" w:color="auto" w:fill="auto"/>
          </w:tcPr>
          <w:p w14:paraId="0CA2A2B4"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Lenovo</w:t>
            </w:r>
          </w:p>
        </w:tc>
        <w:tc>
          <w:tcPr>
            <w:tcW w:w="7797" w:type="dxa"/>
            <w:shd w:val="clear" w:color="auto" w:fill="auto"/>
          </w:tcPr>
          <w:p w14:paraId="56487BA0" w14:textId="77777777" w:rsidR="00A20B5D" w:rsidRDefault="00997915">
            <w:pPr>
              <w:widowControl/>
              <w:spacing w:after="160" w:line="240" w:lineRule="exact"/>
              <w:jc w:val="left"/>
              <w:rPr>
                <w:rFonts w:eastAsia="Malgun Gothic" w:cs="Times New Roman"/>
                <w:szCs w:val="24"/>
                <w:lang w:eastAsia="ko-KR"/>
              </w:rPr>
            </w:pPr>
            <w:r>
              <w:rPr>
                <w:rFonts w:eastAsia="等线" w:cs="Times New Roman"/>
                <w:szCs w:val="24"/>
              </w:rPr>
              <w:t>Fine to support</w:t>
            </w:r>
          </w:p>
        </w:tc>
      </w:tr>
      <w:tr w:rsidR="00A20B5D" w14:paraId="784F8ABD" w14:textId="77777777">
        <w:tc>
          <w:tcPr>
            <w:tcW w:w="1809" w:type="dxa"/>
            <w:shd w:val="clear" w:color="auto" w:fill="auto"/>
          </w:tcPr>
          <w:p w14:paraId="78B84B93" w14:textId="77777777" w:rsidR="00A20B5D" w:rsidRDefault="0099791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51384F85"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7F0CD4C" w14:textId="77777777">
        <w:tc>
          <w:tcPr>
            <w:tcW w:w="1809" w:type="dxa"/>
            <w:shd w:val="clear" w:color="auto" w:fill="auto"/>
          </w:tcPr>
          <w:p w14:paraId="1E8A644E" w14:textId="77777777" w:rsidR="00A20B5D" w:rsidRDefault="0099791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E36D0B0" w14:textId="77777777" w:rsidR="00A20B5D" w:rsidRDefault="00997915">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A20B5D" w14:paraId="698C5E04" w14:textId="77777777">
        <w:tc>
          <w:tcPr>
            <w:tcW w:w="1809" w:type="dxa"/>
            <w:shd w:val="clear" w:color="auto" w:fill="auto"/>
          </w:tcPr>
          <w:p w14:paraId="4C00C2E3" w14:textId="77777777" w:rsidR="00A20B5D" w:rsidRDefault="00997915">
            <w:pPr>
              <w:widowControl/>
              <w:spacing w:after="160" w:line="240" w:lineRule="exact"/>
              <w:jc w:val="left"/>
              <w:rPr>
                <w:rFonts w:eastAsia="等线" w:cs="Times New Roman"/>
                <w:szCs w:val="24"/>
              </w:rPr>
            </w:pPr>
            <w:r>
              <w:rPr>
                <w:rFonts w:cs="Times New Roman" w:hint="eastAsia"/>
                <w:szCs w:val="24"/>
              </w:rPr>
              <w:t>F</w:t>
            </w:r>
            <w:r>
              <w:rPr>
                <w:rFonts w:cs="Times New Roman"/>
                <w:szCs w:val="24"/>
              </w:rPr>
              <w:t>ujitsu</w:t>
            </w:r>
          </w:p>
        </w:tc>
        <w:tc>
          <w:tcPr>
            <w:tcW w:w="7797" w:type="dxa"/>
            <w:shd w:val="clear" w:color="auto" w:fill="auto"/>
          </w:tcPr>
          <w:p w14:paraId="544155FB" w14:textId="77777777" w:rsidR="00A20B5D" w:rsidRDefault="00997915">
            <w:pPr>
              <w:widowControl/>
              <w:spacing w:after="160" w:line="240" w:lineRule="exact"/>
              <w:jc w:val="left"/>
              <w:rPr>
                <w:rFonts w:eastAsia="等线" w:cs="Times New Roman"/>
                <w:szCs w:val="24"/>
              </w:rPr>
            </w:pPr>
            <w:r>
              <w:rPr>
                <w:rFonts w:cs="Times New Roman" w:hint="eastAsia"/>
                <w:szCs w:val="24"/>
              </w:rPr>
              <w:t>S</w:t>
            </w:r>
            <w:r>
              <w:rPr>
                <w:rFonts w:cs="Times New Roman"/>
                <w:szCs w:val="24"/>
              </w:rPr>
              <w:t xml:space="preserve">upport. </w:t>
            </w:r>
          </w:p>
        </w:tc>
      </w:tr>
      <w:tr w:rsidR="00A20B5D" w14:paraId="677AB3F0" w14:textId="77777777">
        <w:tc>
          <w:tcPr>
            <w:tcW w:w="1809" w:type="dxa"/>
            <w:shd w:val="clear" w:color="auto" w:fill="auto"/>
          </w:tcPr>
          <w:p w14:paraId="48FFA581" w14:textId="77777777" w:rsidR="00A20B5D" w:rsidRDefault="00997915">
            <w:pPr>
              <w:widowControl/>
              <w:spacing w:after="160" w:line="240" w:lineRule="exact"/>
              <w:jc w:val="left"/>
              <w:rPr>
                <w:rFonts w:cs="Times New Roman"/>
                <w:szCs w:val="24"/>
              </w:rPr>
            </w:pPr>
            <w:r>
              <w:rPr>
                <w:rFonts w:cs="Times New Roman"/>
                <w:szCs w:val="24"/>
              </w:rPr>
              <w:t>Sony</w:t>
            </w:r>
          </w:p>
        </w:tc>
        <w:tc>
          <w:tcPr>
            <w:tcW w:w="7797" w:type="dxa"/>
            <w:shd w:val="clear" w:color="auto" w:fill="auto"/>
          </w:tcPr>
          <w:p w14:paraId="127D2ED7"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7BA68D2F" w14:textId="77777777">
        <w:tc>
          <w:tcPr>
            <w:tcW w:w="1809" w:type="dxa"/>
            <w:shd w:val="clear" w:color="auto" w:fill="auto"/>
          </w:tcPr>
          <w:p w14:paraId="6955E31D" w14:textId="77777777" w:rsidR="00A20B5D" w:rsidRDefault="00997915">
            <w:pPr>
              <w:widowControl/>
              <w:spacing w:after="160" w:line="240" w:lineRule="exact"/>
              <w:jc w:val="left"/>
              <w:rPr>
                <w:rFonts w:cs="Times New Roman"/>
                <w:szCs w:val="24"/>
              </w:rPr>
            </w:pPr>
            <w:r>
              <w:rPr>
                <w:rFonts w:cs="Times New Roman"/>
                <w:szCs w:val="24"/>
              </w:rPr>
              <w:t>Ericsson</w:t>
            </w:r>
          </w:p>
        </w:tc>
        <w:tc>
          <w:tcPr>
            <w:tcW w:w="7797" w:type="dxa"/>
            <w:shd w:val="clear" w:color="auto" w:fill="auto"/>
          </w:tcPr>
          <w:p w14:paraId="1EF6C314" w14:textId="77777777" w:rsidR="00A20B5D" w:rsidRDefault="00997915">
            <w:pPr>
              <w:widowControl/>
              <w:spacing w:after="160" w:line="240" w:lineRule="exact"/>
              <w:jc w:val="left"/>
              <w:rPr>
                <w:rFonts w:cs="Times New Roman"/>
                <w:szCs w:val="24"/>
              </w:rPr>
            </w:pPr>
            <w:r>
              <w:rPr>
                <w:rFonts w:cs="Times New Roman"/>
                <w:szCs w:val="24"/>
              </w:rPr>
              <w:t>Support</w:t>
            </w:r>
          </w:p>
        </w:tc>
      </w:tr>
      <w:tr w:rsidR="00A20B5D" w14:paraId="2C5CE7CA" w14:textId="77777777">
        <w:tc>
          <w:tcPr>
            <w:tcW w:w="1809" w:type="dxa"/>
            <w:shd w:val="clear" w:color="auto" w:fill="auto"/>
          </w:tcPr>
          <w:p w14:paraId="3F8349BF" w14:textId="77777777" w:rsidR="00A20B5D" w:rsidRDefault="00997915">
            <w:pPr>
              <w:widowControl/>
              <w:spacing w:after="160" w:line="240" w:lineRule="exact"/>
              <w:jc w:val="left"/>
              <w:rPr>
                <w:rFonts w:cs="Times New Roman"/>
                <w:szCs w:val="24"/>
              </w:rPr>
            </w:pPr>
            <w:r>
              <w:rPr>
                <w:rFonts w:eastAsia="等线" w:cs="Times New Roman"/>
                <w:szCs w:val="24"/>
              </w:rPr>
              <w:t>Samsung</w:t>
            </w:r>
          </w:p>
        </w:tc>
        <w:tc>
          <w:tcPr>
            <w:tcW w:w="7797" w:type="dxa"/>
            <w:shd w:val="clear" w:color="auto" w:fill="auto"/>
          </w:tcPr>
          <w:p w14:paraId="2AB10007"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p w14:paraId="635AC5A3" w14:textId="77777777" w:rsidR="00A20B5D" w:rsidRDefault="00997915">
            <w:pPr>
              <w:widowControl/>
              <w:spacing w:after="160" w:line="240" w:lineRule="exact"/>
              <w:jc w:val="left"/>
              <w:rPr>
                <w:rFonts w:cs="Times New Roman"/>
                <w:szCs w:val="24"/>
              </w:rPr>
            </w:pPr>
            <w:r>
              <w:rPr>
                <w:rFonts w:eastAsia="等线" w:cs="Times New Roman"/>
                <w:szCs w:val="24"/>
              </w:rPr>
              <w:t xml:space="preserve">Agree with other companies that SRS is used for various NCR-MT procedures, and is also beneficial for gNB measurement, </w:t>
            </w:r>
            <w:proofErr w:type="gramStart"/>
            <w:r>
              <w:rPr>
                <w:rFonts w:eastAsia="等线" w:cs="Times New Roman"/>
                <w:szCs w:val="24"/>
              </w:rPr>
              <w:t>configuration</w:t>
            </w:r>
            <w:proofErr w:type="gramEnd"/>
            <w:r>
              <w:rPr>
                <w:rFonts w:eastAsia="等线" w:cs="Times New Roman"/>
                <w:szCs w:val="24"/>
              </w:rPr>
              <w:t xml:space="preserve"> and scheduling. We understand any simplification/restrictions for SRS, if needed, can be further discussed based on the FFS point.</w:t>
            </w:r>
          </w:p>
        </w:tc>
      </w:tr>
      <w:tr w:rsidR="00A20B5D" w14:paraId="2CEC2E75" w14:textId="77777777">
        <w:tc>
          <w:tcPr>
            <w:tcW w:w="1809" w:type="dxa"/>
            <w:shd w:val="clear" w:color="auto" w:fill="auto"/>
          </w:tcPr>
          <w:p w14:paraId="0335079A"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247162E8"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20B5D" w14:paraId="0D2C1E90" w14:textId="77777777">
        <w:tc>
          <w:tcPr>
            <w:tcW w:w="1809" w:type="dxa"/>
            <w:shd w:val="clear" w:color="auto" w:fill="auto"/>
          </w:tcPr>
          <w:p w14:paraId="7BBF169E" w14:textId="77777777" w:rsidR="00A20B5D" w:rsidRDefault="00997915">
            <w:pPr>
              <w:widowControl/>
              <w:spacing w:after="160" w:line="240" w:lineRule="exact"/>
              <w:jc w:val="left"/>
              <w:rPr>
                <w:rFonts w:cs="Times New Roman"/>
                <w:szCs w:val="24"/>
              </w:rPr>
            </w:pPr>
            <w:r>
              <w:rPr>
                <w:rFonts w:cs="Times New Roman" w:hint="eastAsia"/>
                <w:szCs w:val="24"/>
              </w:rPr>
              <w:t>C</w:t>
            </w:r>
            <w:r>
              <w:rPr>
                <w:rFonts w:cs="Times New Roman"/>
                <w:szCs w:val="24"/>
              </w:rPr>
              <w:t>MCC</w:t>
            </w:r>
          </w:p>
        </w:tc>
        <w:tc>
          <w:tcPr>
            <w:tcW w:w="7797" w:type="dxa"/>
            <w:shd w:val="clear" w:color="auto" w:fill="auto"/>
          </w:tcPr>
          <w:p w14:paraId="6CD39C9D" w14:textId="77777777" w:rsidR="00A20B5D" w:rsidRDefault="00997915">
            <w:pPr>
              <w:widowControl/>
              <w:spacing w:after="160" w:line="240" w:lineRule="exact"/>
              <w:jc w:val="left"/>
              <w:rPr>
                <w:rFonts w:cs="Times New Roman"/>
                <w:szCs w:val="24"/>
              </w:rPr>
            </w:pPr>
            <w:r>
              <w:rPr>
                <w:rFonts w:cs="Times New Roman"/>
                <w:szCs w:val="24"/>
              </w:rPr>
              <w:t xml:space="preserve">Support. The legacy behavior of SRS could be a starting point, further narrowing down is needed. </w:t>
            </w:r>
          </w:p>
        </w:tc>
      </w:tr>
      <w:tr w:rsidR="00A20B5D" w14:paraId="1758D5DF" w14:textId="77777777">
        <w:tc>
          <w:tcPr>
            <w:tcW w:w="1809" w:type="dxa"/>
            <w:shd w:val="clear" w:color="auto" w:fill="auto"/>
          </w:tcPr>
          <w:p w14:paraId="709D2099" w14:textId="77777777" w:rsidR="00A20B5D" w:rsidRDefault="00997915">
            <w:pPr>
              <w:widowControl/>
              <w:spacing w:after="160" w:line="240" w:lineRule="exact"/>
              <w:jc w:val="left"/>
              <w:rPr>
                <w:rFonts w:cs="Times New Roman"/>
                <w:szCs w:val="24"/>
              </w:rPr>
            </w:pPr>
            <w:r>
              <w:rPr>
                <w:rFonts w:cs="Times New Roman"/>
                <w:szCs w:val="24"/>
              </w:rPr>
              <w:t>Nokia</w:t>
            </w:r>
          </w:p>
        </w:tc>
        <w:tc>
          <w:tcPr>
            <w:tcW w:w="7797" w:type="dxa"/>
            <w:shd w:val="clear" w:color="auto" w:fill="auto"/>
          </w:tcPr>
          <w:p w14:paraId="56F886D1" w14:textId="77777777" w:rsidR="00A20B5D" w:rsidRDefault="00997915">
            <w:pPr>
              <w:widowControl/>
              <w:spacing w:after="160" w:line="240" w:lineRule="exact"/>
              <w:jc w:val="left"/>
              <w:rPr>
                <w:rFonts w:cs="Times New Roman"/>
                <w:szCs w:val="24"/>
              </w:rPr>
            </w:pPr>
            <w:r>
              <w:rPr>
                <w:rFonts w:cs="Times New Roman"/>
                <w:szCs w:val="24"/>
              </w:rPr>
              <w:t>Support the proposal.</w:t>
            </w:r>
          </w:p>
        </w:tc>
      </w:tr>
      <w:tr w:rsidR="00A20B5D" w14:paraId="361651E3" w14:textId="77777777">
        <w:tc>
          <w:tcPr>
            <w:tcW w:w="1809" w:type="dxa"/>
            <w:shd w:val="clear" w:color="auto" w:fill="auto"/>
          </w:tcPr>
          <w:p w14:paraId="46118C9A" w14:textId="77777777" w:rsidR="00A20B5D" w:rsidRDefault="00997915">
            <w:pPr>
              <w:widowControl/>
              <w:spacing w:after="160" w:line="240" w:lineRule="exact"/>
              <w:jc w:val="left"/>
              <w:rPr>
                <w:rFonts w:cs="Times New Roman"/>
                <w:szCs w:val="24"/>
              </w:rPr>
            </w:pPr>
            <w:proofErr w:type="spellStart"/>
            <w:r>
              <w:rPr>
                <w:rFonts w:eastAsia="等线" w:cs="Times New Roman"/>
                <w:szCs w:val="24"/>
              </w:rPr>
              <w:t>InterDigital</w:t>
            </w:r>
            <w:proofErr w:type="spellEnd"/>
          </w:p>
        </w:tc>
        <w:tc>
          <w:tcPr>
            <w:tcW w:w="7797" w:type="dxa"/>
            <w:shd w:val="clear" w:color="auto" w:fill="auto"/>
          </w:tcPr>
          <w:p w14:paraId="2A4BB974" w14:textId="77777777" w:rsidR="00A20B5D" w:rsidRDefault="00997915">
            <w:pPr>
              <w:widowControl/>
              <w:spacing w:after="160" w:line="240" w:lineRule="exact"/>
              <w:jc w:val="left"/>
              <w:rPr>
                <w:rFonts w:cs="Times New Roman"/>
                <w:szCs w:val="24"/>
              </w:rPr>
            </w:pPr>
            <w:r>
              <w:rPr>
                <w:rFonts w:eastAsia="等线" w:cs="Times New Roman"/>
                <w:szCs w:val="24"/>
              </w:rPr>
              <w:t xml:space="preserve">We are fine with the proposal 2-5-3 </w:t>
            </w:r>
          </w:p>
        </w:tc>
      </w:tr>
      <w:tr w:rsidR="00A20B5D" w14:paraId="770C845A" w14:textId="77777777">
        <w:tc>
          <w:tcPr>
            <w:tcW w:w="1809" w:type="dxa"/>
            <w:shd w:val="clear" w:color="auto" w:fill="auto"/>
          </w:tcPr>
          <w:p w14:paraId="11503487"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4CFBE853"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5F9380A8" w14:textId="77777777">
        <w:tc>
          <w:tcPr>
            <w:tcW w:w="1809" w:type="dxa"/>
            <w:shd w:val="clear" w:color="auto" w:fill="auto"/>
          </w:tcPr>
          <w:p w14:paraId="363E667C" w14:textId="77777777" w:rsidR="00A20B5D" w:rsidRDefault="00997915">
            <w:pPr>
              <w:widowControl/>
              <w:spacing w:after="160" w:line="240" w:lineRule="exact"/>
              <w:jc w:val="left"/>
              <w:rPr>
                <w:rFonts w:eastAsia="等线" w:cs="Times New Roman"/>
                <w:szCs w:val="24"/>
              </w:rPr>
            </w:pPr>
            <w:r>
              <w:rPr>
                <w:rFonts w:cs="Times New Roman" w:hint="eastAsia"/>
                <w:szCs w:val="24"/>
              </w:rPr>
              <w:t>N</w:t>
            </w:r>
            <w:r>
              <w:rPr>
                <w:rFonts w:cs="Times New Roman"/>
                <w:szCs w:val="24"/>
              </w:rPr>
              <w:t>EC</w:t>
            </w:r>
          </w:p>
        </w:tc>
        <w:tc>
          <w:tcPr>
            <w:tcW w:w="7797" w:type="dxa"/>
            <w:shd w:val="clear" w:color="auto" w:fill="auto"/>
          </w:tcPr>
          <w:p w14:paraId="12EE6B35" w14:textId="77777777" w:rsidR="00A20B5D" w:rsidRDefault="00997915">
            <w:pPr>
              <w:widowControl/>
              <w:spacing w:after="160" w:line="240" w:lineRule="exact"/>
              <w:jc w:val="left"/>
              <w:rPr>
                <w:rFonts w:eastAsia="等线" w:cs="Times New Roman"/>
                <w:szCs w:val="24"/>
              </w:rPr>
            </w:pPr>
            <w:r>
              <w:rPr>
                <w:rFonts w:cs="Times New Roman"/>
                <w:szCs w:val="24"/>
              </w:rPr>
              <w:t>Support.</w:t>
            </w:r>
          </w:p>
        </w:tc>
      </w:tr>
      <w:tr w:rsidR="00A20B5D" w14:paraId="42E10DF0" w14:textId="77777777">
        <w:tc>
          <w:tcPr>
            <w:tcW w:w="1809" w:type="dxa"/>
            <w:shd w:val="clear" w:color="auto" w:fill="auto"/>
          </w:tcPr>
          <w:p w14:paraId="38BB93E9" w14:textId="77777777" w:rsidR="00A20B5D" w:rsidRDefault="00997915">
            <w:pPr>
              <w:widowControl/>
              <w:spacing w:after="160" w:line="240" w:lineRule="exact"/>
              <w:jc w:val="left"/>
              <w:rPr>
                <w:rFonts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0F26142F" w14:textId="77777777" w:rsidR="00A20B5D" w:rsidRDefault="00997915">
            <w:pPr>
              <w:widowControl/>
              <w:spacing w:after="160" w:line="240" w:lineRule="exact"/>
              <w:jc w:val="left"/>
              <w:rPr>
                <w:rFonts w:cs="Times New Roman"/>
                <w:szCs w:val="24"/>
              </w:rPr>
            </w:pPr>
            <w:r>
              <w:rPr>
                <w:rFonts w:cs="Times New Roman"/>
                <w:szCs w:val="24"/>
              </w:rPr>
              <w:t>Support</w:t>
            </w:r>
          </w:p>
        </w:tc>
      </w:tr>
    </w:tbl>
    <w:p w14:paraId="4EE0993D" w14:textId="77777777" w:rsidR="00A20B5D" w:rsidRDefault="00A20B5D">
      <w:pPr>
        <w:spacing w:after="0"/>
      </w:pPr>
    </w:p>
    <w:p w14:paraId="196385F7" w14:textId="77777777" w:rsidR="00A20B5D" w:rsidRDefault="00997915">
      <w:pPr>
        <w:pStyle w:val="12"/>
        <w:numPr>
          <w:ilvl w:val="2"/>
          <w:numId w:val="1"/>
        </w:numPr>
        <w:rPr>
          <w:color w:val="auto"/>
        </w:rPr>
      </w:pPr>
      <w:r>
        <w:rPr>
          <w:color w:val="auto"/>
        </w:rPr>
        <w:t>Beam management</w:t>
      </w:r>
    </w:p>
    <w:p w14:paraId="1A170F2D" w14:textId="77777777" w:rsidR="00A20B5D" w:rsidRDefault="00A20B5D">
      <w:pPr>
        <w:spacing w:after="0"/>
      </w:pPr>
    </w:p>
    <w:p w14:paraId="01ADFEE7" w14:textId="77777777" w:rsidR="00A20B5D" w:rsidRDefault="00997915">
      <w:pPr>
        <w:spacing w:after="0"/>
        <w:ind w:left="360"/>
      </w:pPr>
      <w:r>
        <w:rPr>
          <w:b/>
          <w:bCs/>
          <w:i/>
          <w:iCs/>
          <w:highlight w:val="yellow"/>
        </w:rPr>
        <w:lastRenderedPageBreak/>
        <w:t>Proposal 2-5-4</w:t>
      </w:r>
      <w:r>
        <w:rPr>
          <w:b/>
          <w:bCs/>
          <w:i/>
          <w:iCs/>
        </w:rPr>
        <w:t>: For NCR-MT which can support adaptive beams in C link, Rel-15 BFR mechanism is supported.</w:t>
      </w:r>
    </w:p>
    <w:p w14:paraId="0B189753"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32FDA947" w14:textId="77777777">
        <w:trPr>
          <w:trHeight w:val="397"/>
        </w:trPr>
        <w:tc>
          <w:tcPr>
            <w:tcW w:w="9606" w:type="dxa"/>
            <w:gridSpan w:val="2"/>
            <w:shd w:val="clear" w:color="auto" w:fill="auto"/>
            <w:vAlign w:val="center"/>
          </w:tcPr>
          <w:p w14:paraId="4971EF7F"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704E431D" w14:textId="77777777">
        <w:trPr>
          <w:trHeight w:val="397"/>
        </w:trPr>
        <w:tc>
          <w:tcPr>
            <w:tcW w:w="1809" w:type="dxa"/>
            <w:shd w:val="clear" w:color="auto" w:fill="B4C6E7" w:themeFill="accent1" w:themeFillTint="66"/>
            <w:vAlign w:val="center"/>
          </w:tcPr>
          <w:p w14:paraId="4853E4A8"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B4C6E7" w:themeFill="accent1" w:themeFillTint="66"/>
            <w:vAlign w:val="center"/>
          </w:tcPr>
          <w:p w14:paraId="5577CF08"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3C5BAB54" w14:textId="77777777">
        <w:tc>
          <w:tcPr>
            <w:tcW w:w="1809" w:type="dxa"/>
            <w:shd w:val="clear" w:color="auto" w:fill="auto"/>
          </w:tcPr>
          <w:p w14:paraId="0571AE3E"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753639FE" w14:textId="77777777" w:rsidR="00A20B5D" w:rsidRDefault="00997915">
            <w:pPr>
              <w:widowControl/>
              <w:spacing w:after="160" w:line="240" w:lineRule="exact"/>
              <w:jc w:val="left"/>
              <w:rPr>
                <w:rFonts w:eastAsia="等线" w:cs="Times New Roman"/>
                <w:szCs w:val="24"/>
              </w:rPr>
            </w:pPr>
            <w:r>
              <w:rPr>
                <w:rFonts w:eastAsia="等线" w:cs="Times New Roman"/>
                <w:szCs w:val="24"/>
              </w:rPr>
              <w:t>As commented in the 1</w:t>
            </w:r>
            <w:r>
              <w:rPr>
                <w:rFonts w:eastAsia="等线" w:cs="Times New Roman"/>
                <w:szCs w:val="24"/>
                <w:vertAlign w:val="superscript"/>
              </w:rPr>
              <w:t>st</w:t>
            </w:r>
            <w:r>
              <w:rPr>
                <w:rFonts w:eastAsia="等线" w:cs="Times New Roman"/>
                <w:szCs w:val="24"/>
              </w:rPr>
              <w:t xml:space="preserve"> round, we don’t think BFR mechanism is needed. However, if the majority want to support this legacy </w:t>
            </w:r>
            <w:proofErr w:type="spellStart"/>
            <w:r>
              <w:rPr>
                <w:rFonts w:eastAsia="等线" w:cs="Times New Roman"/>
                <w:szCs w:val="24"/>
              </w:rPr>
              <w:t>mechanis</w:t>
            </w:r>
            <w:proofErr w:type="spellEnd"/>
            <w:r>
              <w:rPr>
                <w:rFonts w:eastAsia="等线" w:cs="Times New Roman"/>
                <w:szCs w:val="24"/>
              </w:rPr>
              <w:t>, we can accept</w:t>
            </w:r>
          </w:p>
        </w:tc>
      </w:tr>
      <w:tr w:rsidR="00A20B5D" w14:paraId="2D47A1ED" w14:textId="77777777">
        <w:tc>
          <w:tcPr>
            <w:tcW w:w="1809" w:type="dxa"/>
            <w:shd w:val="clear" w:color="auto" w:fill="auto"/>
          </w:tcPr>
          <w:p w14:paraId="23C87847" w14:textId="77777777" w:rsidR="00A20B5D" w:rsidRDefault="00997915">
            <w:pPr>
              <w:widowControl/>
              <w:spacing w:after="160" w:line="240" w:lineRule="exact"/>
              <w:jc w:val="left"/>
              <w:rPr>
                <w:rFonts w:eastAsia="等线" w:cs="Times New Roman"/>
                <w:szCs w:val="24"/>
              </w:rPr>
            </w:pPr>
            <w:r>
              <w:rPr>
                <w:rFonts w:eastAsia="等线" w:cs="Times New Roman"/>
                <w:szCs w:val="24"/>
              </w:rPr>
              <w:t>Mod</w:t>
            </w:r>
          </w:p>
        </w:tc>
        <w:tc>
          <w:tcPr>
            <w:tcW w:w="7797" w:type="dxa"/>
            <w:shd w:val="clear" w:color="auto" w:fill="auto"/>
          </w:tcPr>
          <w:p w14:paraId="5CBB0F90" w14:textId="77777777" w:rsidR="00A20B5D" w:rsidRDefault="00997915">
            <w:pPr>
              <w:widowControl/>
              <w:spacing w:after="160" w:line="240" w:lineRule="exact"/>
              <w:jc w:val="left"/>
              <w:rPr>
                <w:rFonts w:eastAsia="等线" w:cs="Times New Roman"/>
                <w:szCs w:val="24"/>
              </w:rPr>
            </w:pPr>
            <w:r>
              <w:rPr>
                <w:rFonts w:eastAsia="等线" w:cs="Times New Roman"/>
                <w:szCs w:val="24"/>
              </w:rPr>
              <w:t>Like what the moderator comments on A/N feedback and SRS, BFR is an important feature of legacy UEs as well.</w:t>
            </w:r>
          </w:p>
          <w:p w14:paraId="0F50E401"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The NCR-MT does or does not support BFR in C link may have impacts on BH link. The moderator would like to ask companies carefully consider this proposal. </w:t>
            </w:r>
            <w:r>
              <w:rPr>
                <w:rFonts w:eastAsia="等线" w:cs="Times New Roman"/>
                <w:szCs w:val="24"/>
                <w:u w:val="single"/>
              </w:rPr>
              <w:t>Analyses about potential impacts on implementation/standardization with or without BFR in C link are highly appreciated.</w:t>
            </w:r>
          </w:p>
        </w:tc>
      </w:tr>
      <w:tr w:rsidR="00A20B5D" w14:paraId="34003AED" w14:textId="77777777">
        <w:tc>
          <w:tcPr>
            <w:tcW w:w="1809" w:type="dxa"/>
            <w:shd w:val="clear" w:color="auto" w:fill="auto"/>
          </w:tcPr>
          <w:p w14:paraId="301BD757"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37210111"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Rel-15 BFR mechanism is not needed for NCR MT.</w:t>
            </w:r>
          </w:p>
          <w:p w14:paraId="0832C89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As explained in last round, NCR is stationary and the link between </w:t>
            </w:r>
            <w:proofErr w:type="spellStart"/>
            <w:r>
              <w:rPr>
                <w:rFonts w:eastAsia="等线" w:cs="Times New Roman"/>
                <w:szCs w:val="24"/>
                <w:lang w:val="en-US"/>
              </w:rPr>
              <w:t>Gnb</w:t>
            </w:r>
            <w:proofErr w:type="spellEnd"/>
            <w:r>
              <w:rPr>
                <w:rFonts w:eastAsia="等线" w:cs="Times New Roman" w:hint="eastAsia"/>
                <w:szCs w:val="24"/>
                <w:lang w:val="en-US"/>
              </w:rPr>
              <w:t xml:space="preserve"> and NCR is stable, the recovery of beam doesn</w:t>
            </w:r>
            <w:r>
              <w:rPr>
                <w:rFonts w:eastAsia="等线" w:cs="Times New Roman"/>
                <w:szCs w:val="24"/>
                <w:lang w:val="en-US"/>
              </w:rPr>
              <w:t>’</w:t>
            </w:r>
            <w:r>
              <w:rPr>
                <w:rFonts w:eastAsia="等线" w:cs="Times New Roman" w:hint="eastAsia"/>
                <w:szCs w:val="24"/>
                <w:lang w:val="en-US"/>
              </w:rPr>
              <w:t xml:space="preserve">t provide benefit since the whole link would be failed if a moving blockage stays between </w:t>
            </w:r>
            <w:proofErr w:type="spellStart"/>
            <w:r>
              <w:rPr>
                <w:rFonts w:eastAsia="等线" w:cs="Times New Roman"/>
                <w:szCs w:val="24"/>
                <w:lang w:val="en-US"/>
              </w:rPr>
              <w:t>Gnb</w:t>
            </w:r>
            <w:proofErr w:type="spellEnd"/>
            <w:r>
              <w:rPr>
                <w:rFonts w:eastAsia="等线" w:cs="Times New Roman" w:hint="eastAsia"/>
                <w:szCs w:val="24"/>
                <w:lang w:val="en-US"/>
              </w:rPr>
              <w:t xml:space="preserve"> and NCR, the only solution is to re-establish the radio link.</w:t>
            </w:r>
          </w:p>
          <w:p w14:paraId="1F44F88F"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Given that no benefit can be obtained by BFR mechanism, from complexity reduction perspective, we suggest </w:t>
            </w:r>
            <w:proofErr w:type="gramStart"/>
            <w:r>
              <w:rPr>
                <w:rFonts w:eastAsia="等线" w:cs="Times New Roman" w:hint="eastAsia"/>
                <w:szCs w:val="24"/>
                <w:lang w:val="en-US"/>
              </w:rPr>
              <w:t>to conclude</w:t>
            </w:r>
            <w:proofErr w:type="gramEnd"/>
            <w:r>
              <w:rPr>
                <w:rFonts w:eastAsia="等线" w:cs="Times New Roman" w:hint="eastAsia"/>
                <w:szCs w:val="24"/>
                <w:lang w:val="en-US"/>
              </w:rPr>
              <w:t xml:space="preserve"> that BFR is not needed for NCR MT.</w:t>
            </w:r>
          </w:p>
        </w:tc>
      </w:tr>
      <w:tr w:rsidR="00A20B5D" w14:paraId="4C4EDF11" w14:textId="77777777">
        <w:tc>
          <w:tcPr>
            <w:tcW w:w="1809" w:type="dxa"/>
            <w:shd w:val="clear" w:color="auto" w:fill="auto"/>
          </w:tcPr>
          <w:p w14:paraId="07E159B0"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Intel </w:t>
            </w:r>
          </w:p>
        </w:tc>
        <w:tc>
          <w:tcPr>
            <w:tcW w:w="7797" w:type="dxa"/>
            <w:shd w:val="clear" w:color="auto" w:fill="auto"/>
          </w:tcPr>
          <w:p w14:paraId="6B3A6244"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We’re fine with BFR based on majority view, though we think BF would rarely happen considering NCR is stationary. </w:t>
            </w:r>
          </w:p>
          <w:p w14:paraId="39D8C6C9"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BTW, we suggest </w:t>
            </w:r>
            <w:proofErr w:type="gramStart"/>
            <w:r>
              <w:rPr>
                <w:rFonts w:eastAsia="等线" w:cs="Times New Roman"/>
                <w:szCs w:val="24"/>
                <w:lang w:val="en-US"/>
              </w:rPr>
              <w:t>to add</w:t>
            </w:r>
            <w:proofErr w:type="gramEnd"/>
            <w:r>
              <w:rPr>
                <w:rFonts w:eastAsia="等线" w:cs="Times New Roman"/>
                <w:szCs w:val="24"/>
                <w:lang w:val="en-US"/>
              </w:rPr>
              <w:t xml:space="preserve"> BFD together with BFR. </w:t>
            </w:r>
          </w:p>
        </w:tc>
      </w:tr>
      <w:tr w:rsidR="00A20B5D" w14:paraId="386708CF" w14:textId="77777777">
        <w:tc>
          <w:tcPr>
            <w:tcW w:w="1809" w:type="dxa"/>
            <w:shd w:val="clear" w:color="auto" w:fill="auto"/>
          </w:tcPr>
          <w:p w14:paraId="08D0650C"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rPr>
              <w:t>Panasonic</w:t>
            </w:r>
          </w:p>
        </w:tc>
        <w:tc>
          <w:tcPr>
            <w:tcW w:w="7797" w:type="dxa"/>
            <w:shd w:val="clear" w:color="auto" w:fill="auto"/>
          </w:tcPr>
          <w:p w14:paraId="3DC136FB"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Support</w:t>
            </w:r>
          </w:p>
        </w:tc>
      </w:tr>
      <w:tr w:rsidR="00A20B5D" w14:paraId="7AF843AA" w14:textId="77777777">
        <w:tc>
          <w:tcPr>
            <w:tcW w:w="1809" w:type="dxa"/>
            <w:shd w:val="clear" w:color="auto" w:fill="auto"/>
          </w:tcPr>
          <w:p w14:paraId="63C9CDEE" w14:textId="77777777" w:rsidR="00A20B5D" w:rsidRDefault="0099791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4FEE1068"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hint="eastAsia"/>
                <w:szCs w:val="24"/>
                <w:lang w:val="en-US" w:eastAsia="ja-JP"/>
              </w:rPr>
              <w:t>S</w:t>
            </w:r>
            <w:r>
              <w:rPr>
                <w:rFonts w:eastAsia="Yu Mincho" w:cs="Times New Roman"/>
                <w:szCs w:val="24"/>
                <w:lang w:val="en-US" w:eastAsia="ja-JP"/>
              </w:rPr>
              <w:t>upport</w:t>
            </w:r>
          </w:p>
        </w:tc>
      </w:tr>
      <w:tr w:rsidR="00A20B5D" w14:paraId="44E09CA8" w14:textId="77777777">
        <w:tc>
          <w:tcPr>
            <w:tcW w:w="1809" w:type="dxa"/>
            <w:shd w:val="clear" w:color="auto" w:fill="auto"/>
          </w:tcPr>
          <w:p w14:paraId="2148C174" w14:textId="77777777" w:rsidR="00A20B5D" w:rsidRDefault="00997915">
            <w:pPr>
              <w:widowControl/>
              <w:spacing w:after="160" w:line="240" w:lineRule="exact"/>
              <w:jc w:val="left"/>
              <w:rPr>
                <w:rFonts w:eastAsia="Yu Mincho" w:cs="Times New Roman"/>
                <w:szCs w:val="24"/>
                <w:lang w:eastAsia="ja-JP"/>
              </w:rPr>
            </w:pPr>
            <w:r>
              <w:rPr>
                <w:rFonts w:eastAsia="Malgun Gothic" w:cs="Times New Roman" w:hint="eastAsia"/>
                <w:szCs w:val="24"/>
                <w:lang w:val="en-US" w:eastAsia="ko-KR"/>
              </w:rPr>
              <w:t>LG</w:t>
            </w:r>
          </w:p>
        </w:tc>
        <w:tc>
          <w:tcPr>
            <w:tcW w:w="7797" w:type="dxa"/>
            <w:shd w:val="clear" w:color="auto" w:fill="auto"/>
          </w:tcPr>
          <w:p w14:paraId="7F3239CE" w14:textId="77777777" w:rsidR="00A20B5D" w:rsidRDefault="00997915">
            <w:pPr>
              <w:widowControl/>
              <w:spacing w:after="160" w:line="240" w:lineRule="exact"/>
              <w:jc w:val="left"/>
              <w:rPr>
                <w:rFonts w:eastAsia="Yu Mincho" w:cs="Times New Roman"/>
                <w:szCs w:val="24"/>
                <w:lang w:val="en-US" w:eastAsia="ja-JP"/>
              </w:rPr>
            </w:pPr>
            <w:r>
              <w:rPr>
                <w:rFonts w:eastAsia="Malgun Gothic" w:cs="Times New Roman"/>
                <w:szCs w:val="24"/>
                <w:lang w:val="en-US" w:eastAsia="ko-KR"/>
              </w:rPr>
              <w:t>We don’t object to agree on the proposal, but w</w:t>
            </w:r>
            <w:r>
              <w:rPr>
                <w:rFonts w:eastAsia="Malgun Gothic" w:cs="Times New Roman" w:hint="eastAsia"/>
                <w:szCs w:val="24"/>
                <w:lang w:val="en-US" w:eastAsia="ko-KR"/>
              </w:rPr>
              <w:t xml:space="preserve">e </w:t>
            </w:r>
            <w:r>
              <w:rPr>
                <w:rFonts w:eastAsia="Malgun Gothic" w:cs="Times New Roman"/>
                <w:szCs w:val="24"/>
                <w:lang w:val="en-US" w:eastAsia="ko-KR"/>
              </w:rPr>
              <w:t>are not sure BFR mechanism is necessary for NCR-MT since it is stationary node.</w:t>
            </w:r>
          </w:p>
        </w:tc>
      </w:tr>
      <w:tr w:rsidR="00A20B5D" w14:paraId="764ACB0B" w14:textId="77777777">
        <w:tc>
          <w:tcPr>
            <w:tcW w:w="1809" w:type="dxa"/>
            <w:shd w:val="clear" w:color="auto" w:fill="auto"/>
          </w:tcPr>
          <w:p w14:paraId="77E6A694" w14:textId="77777777" w:rsidR="00A20B5D" w:rsidRDefault="00997915">
            <w:pPr>
              <w:widowControl/>
              <w:spacing w:after="160" w:line="240" w:lineRule="exact"/>
              <w:jc w:val="left"/>
              <w:rPr>
                <w:rFonts w:eastAsia="Malgun Gothic" w:cs="Times New Roman"/>
                <w:szCs w:val="24"/>
                <w:lang w:val="en-US" w:eastAsia="ko-KR"/>
              </w:rPr>
            </w:pPr>
            <w:r>
              <w:rPr>
                <w:rFonts w:eastAsia="等线" w:cs="Times New Roman"/>
                <w:szCs w:val="24"/>
                <w:lang w:val="en-US"/>
              </w:rPr>
              <w:t>Lenovo</w:t>
            </w:r>
          </w:p>
        </w:tc>
        <w:tc>
          <w:tcPr>
            <w:tcW w:w="7797" w:type="dxa"/>
            <w:shd w:val="clear" w:color="auto" w:fill="auto"/>
          </w:tcPr>
          <w:p w14:paraId="66917BE4" w14:textId="77777777" w:rsidR="00A20B5D" w:rsidRDefault="00997915">
            <w:pPr>
              <w:widowControl/>
              <w:spacing w:after="160" w:line="240" w:lineRule="exact"/>
              <w:jc w:val="left"/>
              <w:rPr>
                <w:rFonts w:eastAsia="Malgun Gothic" w:cs="Times New Roman"/>
                <w:szCs w:val="24"/>
                <w:lang w:val="en-US" w:eastAsia="ko-KR"/>
              </w:rPr>
            </w:pPr>
            <w:r>
              <w:rPr>
                <w:rFonts w:eastAsia="等线" w:cs="Times New Roman"/>
                <w:szCs w:val="24"/>
                <w:lang w:val="en-US"/>
              </w:rPr>
              <w:t>We don’t see an issue of supporting the legacy BFR procedure or at least a simplified one based on similar reason for supporting dynamic beam indication, CSI-RS measurement, and ACK/NACK feedback for the C-link. I think these have been supported by majority companies assuming that the C-link is not fully stable.</w:t>
            </w:r>
          </w:p>
        </w:tc>
      </w:tr>
      <w:tr w:rsidR="00A20B5D" w14:paraId="20F8D4F2" w14:textId="77777777">
        <w:tc>
          <w:tcPr>
            <w:tcW w:w="1809" w:type="dxa"/>
            <w:shd w:val="clear" w:color="auto" w:fill="auto"/>
          </w:tcPr>
          <w:p w14:paraId="2E5C5072"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Vivo</w:t>
            </w:r>
          </w:p>
        </w:tc>
        <w:tc>
          <w:tcPr>
            <w:tcW w:w="7797" w:type="dxa"/>
            <w:shd w:val="clear" w:color="auto" w:fill="auto"/>
          </w:tcPr>
          <w:p w14:paraId="2686EB2D"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w:t>
            </w:r>
            <w:r>
              <w:rPr>
                <w:rFonts w:eastAsia="等线" w:cs="Times New Roman"/>
                <w:szCs w:val="24"/>
                <w:lang w:val="en-US"/>
              </w:rPr>
              <w:t>upport</w:t>
            </w:r>
          </w:p>
        </w:tc>
      </w:tr>
      <w:tr w:rsidR="00A20B5D" w14:paraId="2D729C33" w14:textId="77777777">
        <w:tc>
          <w:tcPr>
            <w:tcW w:w="1809" w:type="dxa"/>
            <w:shd w:val="clear" w:color="auto" w:fill="auto"/>
          </w:tcPr>
          <w:p w14:paraId="050E1937"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F</w:t>
            </w:r>
            <w:r>
              <w:rPr>
                <w:rFonts w:cs="Times New Roman"/>
                <w:szCs w:val="24"/>
                <w:lang w:val="en-US"/>
              </w:rPr>
              <w:t>ujitsu</w:t>
            </w:r>
          </w:p>
        </w:tc>
        <w:tc>
          <w:tcPr>
            <w:tcW w:w="7797" w:type="dxa"/>
            <w:shd w:val="clear" w:color="auto" w:fill="auto"/>
          </w:tcPr>
          <w:p w14:paraId="08EA0988"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S</w:t>
            </w:r>
            <w:r>
              <w:rPr>
                <w:rFonts w:cs="Times New Roman"/>
                <w:szCs w:val="24"/>
                <w:lang w:val="en-US"/>
              </w:rPr>
              <w:t>upport.</w:t>
            </w:r>
          </w:p>
          <w:p w14:paraId="157C62E0"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A</w:t>
            </w:r>
            <w:r>
              <w:rPr>
                <w:rFonts w:cs="Times New Roman"/>
                <w:szCs w:val="24"/>
                <w:lang w:val="en-US"/>
              </w:rPr>
              <w:t>lthough NCR is stationary, it is possible that the active C-link beam is blocked sometimes while there is another C-link beam can be used. In such case, BFR is beneficial. And it can be an optional function for NCR-MT.</w:t>
            </w:r>
          </w:p>
          <w:p w14:paraId="5FE9F541" w14:textId="77777777" w:rsidR="00A20B5D" w:rsidRDefault="00997915">
            <w:pPr>
              <w:widowControl/>
              <w:spacing w:after="160" w:line="240" w:lineRule="exact"/>
              <w:jc w:val="left"/>
              <w:rPr>
                <w:rFonts w:cs="Times New Roman"/>
                <w:szCs w:val="24"/>
                <w:lang w:val="en-US"/>
              </w:rPr>
            </w:pPr>
            <w:r>
              <w:rPr>
                <w:rFonts w:cs="Times New Roman"/>
                <w:szCs w:val="24"/>
                <w:lang w:val="en-US"/>
              </w:rPr>
              <w:t>And we agree with Intel that BFD could be added.</w:t>
            </w:r>
          </w:p>
        </w:tc>
      </w:tr>
      <w:tr w:rsidR="00A20B5D" w14:paraId="7D088000" w14:textId="77777777">
        <w:tc>
          <w:tcPr>
            <w:tcW w:w="1809" w:type="dxa"/>
            <w:shd w:val="clear" w:color="auto" w:fill="auto"/>
          </w:tcPr>
          <w:p w14:paraId="20DF2559" w14:textId="77777777" w:rsidR="00A20B5D" w:rsidRDefault="00997915">
            <w:pPr>
              <w:widowControl/>
              <w:spacing w:after="160" w:line="240" w:lineRule="exact"/>
              <w:jc w:val="left"/>
              <w:rPr>
                <w:rFonts w:cs="Times New Roman"/>
                <w:szCs w:val="24"/>
                <w:lang w:val="en-US"/>
              </w:rPr>
            </w:pPr>
            <w:r>
              <w:rPr>
                <w:rFonts w:cs="Times New Roman"/>
                <w:szCs w:val="24"/>
                <w:lang w:val="en-US"/>
              </w:rPr>
              <w:t>Sony</w:t>
            </w:r>
          </w:p>
        </w:tc>
        <w:tc>
          <w:tcPr>
            <w:tcW w:w="7797" w:type="dxa"/>
            <w:shd w:val="clear" w:color="auto" w:fill="auto"/>
          </w:tcPr>
          <w:p w14:paraId="2BA8927D" w14:textId="77777777" w:rsidR="00A20B5D" w:rsidRDefault="00997915">
            <w:pPr>
              <w:widowControl/>
              <w:spacing w:after="160" w:line="240" w:lineRule="exact"/>
              <w:jc w:val="left"/>
              <w:rPr>
                <w:rFonts w:cs="Times New Roman"/>
                <w:szCs w:val="24"/>
                <w:lang w:val="en-US"/>
              </w:rPr>
            </w:pPr>
            <w:r>
              <w:rPr>
                <w:rFonts w:cs="Times New Roman"/>
                <w:szCs w:val="24"/>
                <w:lang w:val="en-US"/>
              </w:rPr>
              <w:t>Support.</w:t>
            </w:r>
          </w:p>
        </w:tc>
      </w:tr>
      <w:tr w:rsidR="00A20B5D" w14:paraId="6636932A" w14:textId="77777777">
        <w:tc>
          <w:tcPr>
            <w:tcW w:w="1809" w:type="dxa"/>
            <w:shd w:val="clear" w:color="auto" w:fill="auto"/>
          </w:tcPr>
          <w:p w14:paraId="4A2381DA" w14:textId="77777777" w:rsidR="00A20B5D" w:rsidRDefault="00997915">
            <w:pPr>
              <w:widowControl/>
              <w:spacing w:after="160" w:line="240" w:lineRule="exact"/>
              <w:jc w:val="left"/>
              <w:rPr>
                <w:rFonts w:cs="Times New Roman"/>
                <w:szCs w:val="24"/>
                <w:lang w:val="en-US"/>
              </w:rPr>
            </w:pPr>
            <w:r>
              <w:rPr>
                <w:rFonts w:cs="Times New Roman"/>
                <w:szCs w:val="24"/>
                <w:lang w:val="en-US"/>
              </w:rPr>
              <w:t>Ericsson</w:t>
            </w:r>
          </w:p>
        </w:tc>
        <w:tc>
          <w:tcPr>
            <w:tcW w:w="7797" w:type="dxa"/>
            <w:shd w:val="clear" w:color="auto" w:fill="auto"/>
          </w:tcPr>
          <w:p w14:paraId="4F3959CB" w14:textId="77777777" w:rsidR="00A20B5D" w:rsidRDefault="00997915">
            <w:pPr>
              <w:widowControl/>
              <w:spacing w:after="160" w:line="240" w:lineRule="exact"/>
              <w:jc w:val="left"/>
              <w:rPr>
                <w:rFonts w:cs="Times New Roman"/>
                <w:szCs w:val="24"/>
                <w:lang w:val="en-US"/>
              </w:rPr>
            </w:pPr>
            <w:r>
              <w:rPr>
                <w:rFonts w:cs="Times New Roman"/>
                <w:szCs w:val="24"/>
                <w:lang w:val="en-US"/>
              </w:rPr>
              <w:t>Support legacy behavior.</w:t>
            </w:r>
          </w:p>
        </w:tc>
      </w:tr>
      <w:tr w:rsidR="00A20B5D" w14:paraId="600F4652" w14:textId="77777777">
        <w:tc>
          <w:tcPr>
            <w:tcW w:w="1809" w:type="dxa"/>
            <w:shd w:val="clear" w:color="auto" w:fill="auto"/>
          </w:tcPr>
          <w:p w14:paraId="56B8AAF7" w14:textId="77777777" w:rsidR="00A20B5D" w:rsidRDefault="00997915">
            <w:pPr>
              <w:widowControl/>
              <w:spacing w:after="160" w:line="240" w:lineRule="exact"/>
              <w:jc w:val="left"/>
              <w:rPr>
                <w:rFonts w:cs="Times New Roman"/>
                <w:szCs w:val="24"/>
                <w:lang w:val="en-US"/>
              </w:rPr>
            </w:pPr>
            <w:r>
              <w:rPr>
                <w:rFonts w:eastAsia="等线" w:cs="Times New Roman"/>
                <w:szCs w:val="24"/>
                <w:lang w:val="en-US"/>
              </w:rPr>
              <w:t>Samsung</w:t>
            </w:r>
          </w:p>
        </w:tc>
        <w:tc>
          <w:tcPr>
            <w:tcW w:w="7797" w:type="dxa"/>
            <w:shd w:val="clear" w:color="auto" w:fill="auto"/>
          </w:tcPr>
          <w:p w14:paraId="0583B77A" w14:textId="77777777" w:rsidR="00A20B5D" w:rsidRDefault="00997915">
            <w:pPr>
              <w:widowControl/>
              <w:spacing w:after="160" w:line="240" w:lineRule="exact"/>
              <w:jc w:val="left"/>
              <w:rPr>
                <w:rFonts w:eastAsia="等线" w:cs="Times New Roman"/>
                <w:szCs w:val="24"/>
                <w:lang w:val="en-US"/>
              </w:rPr>
            </w:pPr>
            <w:r>
              <w:rPr>
                <w:rFonts w:eastAsia="等线" w:cs="Times New Roman"/>
                <w:szCs w:val="24"/>
                <w:lang w:val="en-US"/>
              </w:rPr>
              <w:t xml:space="preserve">We are OK to support Rel-15 BFR for the case of C-link with adaptive beam. For C-link with fixed beam, BFR does not apply. So, suggest </w:t>
            </w:r>
            <w:proofErr w:type="gramStart"/>
            <w:r>
              <w:rPr>
                <w:rFonts w:eastAsia="等线" w:cs="Times New Roman"/>
                <w:szCs w:val="24"/>
                <w:lang w:val="en-US"/>
              </w:rPr>
              <w:t xml:space="preserve">to </w:t>
            </w:r>
            <w:r>
              <w:rPr>
                <w:rFonts w:eastAsia="等线" w:cs="Times New Roman"/>
                <w:color w:val="00B050"/>
                <w:szCs w:val="24"/>
                <w:lang w:val="en-US"/>
              </w:rPr>
              <w:t>add</w:t>
            </w:r>
            <w:proofErr w:type="gramEnd"/>
            <w:r>
              <w:rPr>
                <w:rFonts w:eastAsia="等线" w:cs="Times New Roman"/>
                <w:color w:val="00B050"/>
                <w:szCs w:val="24"/>
                <w:lang w:val="en-US"/>
              </w:rPr>
              <w:t xml:space="preserve"> </w:t>
            </w:r>
            <w:r>
              <w:rPr>
                <w:rFonts w:eastAsia="等线" w:cs="Times New Roman"/>
                <w:szCs w:val="24"/>
                <w:lang w:val="en-US"/>
              </w:rPr>
              <w:t>the following note:</w:t>
            </w:r>
          </w:p>
          <w:p w14:paraId="29226C75" w14:textId="77777777" w:rsidR="00A20B5D" w:rsidRDefault="00A20B5D">
            <w:pPr>
              <w:spacing w:after="0"/>
              <w:ind w:left="360"/>
              <w:rPr>
                <w:b/>
                <w:bCs/>
                <w:i/>
                <w:iCs/>
                <w:highlight w:val="yellow"/>
              </w:rPr>
            </w:pPr>
          </w:p>
          <w:p w14:paraId="28A793A1" w14:textId="77777777" w:rsidR="00A20B5D" w:rsidRDefault="00997915">
            <w:pPr>
              <w:spacing w:after="0"/>
              <w:ind w:left="360"/>
            </w:pPr>
            <w:r>
              <w:rPr>
                <w:b/>
                <w:bCs/>
                <w:i/>
                <w:iCs/>
                <w:highlight w:val="yellow"/>
              </w:rPr>
              <w:t>Proposal 2-5-4</w:t>
            </w:r>
            <w:r>
              <w:rPr>
                <w:b/>
                <w:bCs/>
                <w:i/>
                <w:iCs/>
              </w:rPr>
              <w:t>: For NCR-MT which can support adaptive beams in C link, Rel-15 BFR mechanism is supported.</w:t>
            </w:r>
          </w:p>
          <w:p w14:paraId="3FD75A22" w14:textId="77777777" w:rsidR="00A20B5D" w:rsidRDefault="00997915">
            <w:pPr>
              <w:pStyle w:val="af1"/>
              <w:widowControl/>
              <w:numPr>
                <w:ilvl w:val="0"/>
                <w:numId w:val="21"/>
              </w:numPr>
              <w:spacing w:after="160" w:line="240" w:lineRule="exact"/>
              <w:jc w:val="left"/>
              <w:rPr>
                <w:b/>
                <w:bCs/>
                <w:i/>
                <w:iCs/>
                <w:color w:val="00B050"/>
              </w:rPr>
            </w:pPr>
            <w:r>
              <w:rPr>
                <w:b/>
                <w:bCs/>
                <w:i/>
                <w:iCs/>
                <w:color w:val="00B050"/>
              </w:rPr>
              <w:lastRenderedPageBreak/>
              <w:t xml:space="preserve">Note: BFR mechanism is not supported for NCR-MT which supports only fixed beam for C-link. </w:t>
            </w:r>
          </w:p>
          <w:p w14:paraId="43A9B19A" w14:textId="77777777" w:rsidR="00A20B5D" w:rsidRDefault="00A20B5D">
            <w:pPr>
              <w:widowControl/>
              <w:spacing w:after="160" w:line="240" w:lineRule="exact"/>
              <w:jc w:val="left"/>
              <w:rPr>
                <w:rFonts w:cs="Times New Roman"/>
                <w:szCs w:val="24"/>
                <w:lang w:val="en-US"/>
              </w:rPr>
            </w:pPr>
          </w:p>
        </w:tc>
      </w:tr>
      <w:tr w:rsidR="00A20B5D" w14:paraId="77F9A8C0" w14:textId="77777777">
        <w:tc>
          <w:tcPr>
            <w:tcW w:w="1809" w:type="dxa"/>
            <w:shd w:val="clear" w:color="auto" w:fill="auto"/>
          </w:tcPr>
          <w:p w14:paraId="4509AEC6"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hint="eastAsia"/>
                <w:szCs w:val="24"/>
                <w:lang w:val="en-US" w:eastAsia="ja-JP"/>
              </w:rPr>
              <w:lastRenderedPageBreak/>
              <w:t>K</w:t>
            </w:r>
            <w:r>
              <w:rPr>
                <w:rFonts w:eastAsia="Yu Mincho" w:cs="Times New Roman"/>
                <w:szCs w:val="24"/>
                <w:lang w:val="en-US" w:eastAsia="ja-JP"/>
              </w:rPr>
              <w:t>DDI</w:t>
            </w:r>
          </w:p>
        </w:tc>
        <w:tc>
          <w:tcPr>
            <w:tcW w:w="7797" w:type="dxa"/>
            <w:shd w:val="clear" w:color="auto" w:fill="auto"/>
          </w:tcPr>
          <w:p w14:paraId="1F82CCDB" w14:textId="77777777" w:rsidR="00A20B5D" w:rsidRDefault="00997915">
            <w:pPr>
              <w:widowControl/>
              <w:spacing w:after="160" w:line="240" w:lineRule="exact"/>
              <w:jc w:val="left"/>
              <w:rPr>
                <w:rFonts w:eastAsia="Yu Mincho" w:cs="Times New Roman"/>
                <w:szCs w:val="24"/>
                <w:lang w:val="en-US" w:eastAsia="ja-JP"/>
              </w:rPr>
            </w:pPr>
            <w:r>
              <w:rPr>
                <w:rFonts w:eastAsia="Yu Mincho" w:cs="Times New Roman" w:hint="eastAsia"/>
                <w:szCs w:val="24"/>
                <w:lang w:val="en-US" w:eastAsia="ja-JP"/>
              </w:rPr>
              <w:t>S</w:t>
            </w:r>
            <w:r>
              <w:rPr>
                <w:rFonts w:eastAsia="Yu Mincho" w:cs="Times New Roman"/>
                <w:szCs w:val="24"/>
                <w:lang w:val="en-US" w:eastAsia="ja-JP"/>
              </w:rPr>
              <w:t>upport.</w:t>
            </w:r>
          </w:p>
        </w:tc>
      </w:tr>
      <w:tr w:rsidR="00A20B5D" w14:paraId="2DFE8D88" w14:textId="77777777">
        <w:tc>
          <w:tcPr>
            <w:tcW w:w="1809" w:type="dxa"/>
            <w:shd w:val="clear" w:color="auto" w:fill="auto"/>
          </w:tcPr>
          <w:p w14:paraId="3FCBBA9F"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C</w:t>
            </w:r>
            <w:r>
              <w:rPr>
                <w:rFonts w:cs="Times New Roman"/>
                <w:szCs w:val="24"/>
                <w:lang w:val="en-US"/>
              </w:rPr>
              <w:t>MCC</w:t>
            </w:r>
          </w:p>
        </w:tc>
        <w:tc>
          <w:tcPr>
            <w:tcW w:w="7797" w:type="dxa"/>
            <w:shd w:val="clear" w:color="auto" w:fill="auto"/>
          </w:tcPr>
          <w:p w14:paraId="05C33CC2" w14:textId="77777777" w:rsidR="00A20B5D" w:rsidRDefault="00997915">
            <w:pPr>
              <w:widowControl/>
              <w:spacing w:after="160" w:line="240" w:lineRule="exact"/>
              <w:jc w:val="left"/>
              <w:rPr>
                <w:rFonts w:cs="Times New Roman"/>
                <w:szCs w:val="24"/>
                <w:lang w:val="en-US"/>
              </w:rPr>
            </w:pPr>
            <w:r>
              <w:rPr>
                <w:rFonts w:cs="Times New Roman" w:hint="eastAsia"/>
                <w:szCs w:val="24"/>
                <w:lang w:val="en-US"/>
              </w:rPr>
              <w:t>W</w:t>
            </w:r>
            <w:r>
              <w:rPr>
                <w:rFonts w:cs="Times New Roman"/>
                <w:szCs w:val="24"/>
                <w:lang w:val="en-US"/>
              </w:rPr>
              <w:t xml:space="preserve">e are fine to support the legacy behavior of Rel-15 BFR for the C-link with adaptive beams. </w:t>
            </w:r>
          </w:p>
        </w:tc>
      </w:tr>
      <w:tr w:rsidR="00A20B5D" w14:paraId="17B23968" w14:textId="77777777">
        <w:tc>
          <w:tcPr>
            <w:tcW w:w="1809" w:type="dxa"/>
            <w:shd w:val="clear" w:color="auto" w:fill="auto"/>
          </w:tcPr>
          <w:p w14:paraId="198876F2" w14:textId="77777777" w:rsidR="00A20B5D" w:rsidRDefault="00997915">
            <w:pPr>
              <w:widowControl/>
              <w:spacing w:after="160" w:line="240" w:lineRule="exact"/>
              <w:jc w:val="left"/>
              <w:rPr>
                <w:rFonts w:cs="Times New Roman"/>
                <w:szCs w:val="24"/>
                <w:lang w:val="en-US"/>
              </w:rPr>
            </w:pPr>
            <w:r>
              <w:rPr>
                <w:rFonts w:cs="Times New Roman"/>
                <w:szCs w:val="24"/>
                <w:lang w:val="en-US"/>
              </w:rPr>
              <w:t>Nokia</w:t>
            </w:r>
          </w:p>
        </w:tc>
        <w:tc>
          <w:tcPr>
            <w:tcW w:w="7797" w:type="dxa"/>
            <w:shd w:val="clear" w:color="auto" w:fill="auto"/>
          </w:tcPr>
          <w:p w14:paraId="2347E1E8" w14:textId="77777777" w:rsidR="00A20B5D" w:rsidRDefault="00997915">
            <w:pPr>
              <w:widowControl/>
              <w:spacing w:after="160" w:line="240" w:lineRule="exact"/>
              <w:jc w:val="left"/>
              <w:rPr>
                <w:rFonts w:cs="Times New Roman"/>
                <w:szCs w:val="24"/>
                <w:lang w:val="en-US"/>
              </w:rPr>
            </w:pPr>
            <w:r>
              <w:rPr>
                <w:rFonts w:cs="Times New Roman"/>
                <w:szCs w:val="24"/>
                <w:lang w:val="en-US"/>
              </w:rPr>
              <w:t>Support the proposal.</w:t>
            </w:r>
          </w:p>
        </w:tc>
      </w:tr>
      <w:tr w:rsidR="00A20B5D" w14:paraId="66413FF5" w14:textId="77777777">
        <w:tc>
          <w:tcPr>
            <w:tcW w:w="1809" w:type="dxa"/>
            <w:shd w:val="clear" w:color="auto" w:fill="auto"/>
          </w:tcPr>
          <w:p w14:paraId="2B510022" w14:textId="77777777" w:rsidR="00A20B5D" w:rsidRDefault="00997915">
            <w:pPr>
              <w:widowControl/>
              <w:spacing w:after="160" w:line="240" w:lineRule="exact"/>
              <w:jc w:val="left"/>
              <w:rPr>
                <w:rFonts w:cs="Times New Roman"/>
                <w:szCs w:val="24"/>
                <w:lang w:val="en-US"/>
              </w:rPr>
            </w:pPr>
            <w:proofErr w:type="spellStart"/>
            <w:r>
              <w:rPr>
                <w:rFonts w:eastAsia="等线" w:cs="Times New Roman"/>
                <w:szCs w:val="24"/>
              </w:rPr>
              <w:t>InterDigital</w:t>
            </w:r>
            <w:proofErr w:type="spellEnd"/>
          </w:p>
        </w:tc>
        <w:tc>
          <w:tcPr>
            <w:tcW w:w="7797" w:type="dxa"/>
            <w:shd w:val="clear" w:color="auto" w:fill="auto"/>
          </w:tcPr>
          <w:p w14:paraId="5D7ED86A" w14:textId="77777777" w:rsidR="00A20B5D" w:rsidRDefault="00997915">
            <w:pPr>
              <w:widowControl/>
              <w:spacing w:after="160" w:line="240" w:lineRule="exact"/>
              <w:jc w:val="left"/>
              <w:rPr>
                <w:rFonts w:cs="Times New Roman"/>
                <w:szCs w:val="24"/>
                <w:lang w:val="en-US"/>
              </w:rPr>
            </w:pPr>
            <w:r>
              <w:rPr>
                <w:rFonts w:eastAsia="等线" w:cs="Times New Roman"/>
                <w:szCs w:val="24"/>
              </w:rPr>
              <w:t xml:space="preserve">We are fine with proposal 2-5-4. </w:t>
            </w:r>
          </w:p>
        </w:tc>
      </w:tr>
      <w:tr w:rsidR="00A20B5D" w14:paraId="16E858C5" w14:textId="77777777">
        <w:tc>
          <w:tcPr>
            <w:tcW w:w="1809" w:type="dxa"/>
            <w:shd w:val="clear" w:color="auto" w:fill="auto"/>
          </w:tcPr>
          <w:p w14:paraId="703F97F5" w14:textId="77777777" w:rsidR="00A20B5D" w:rsidRDefault="00997915">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52B578CE" w14:textId="77777777" w:rsidR="00A20B5D" w:rsidRDefault="00997915">
            <w:pPr>
              <w:widowControl/>
              <w:spacing w:after="160" w:line="240" w:lineRule="exact"/>
              <w:jc w:val="left"/>
              <w:rPr>
                <w:rFonts w:eastAsia="等线" w:cs="Times New Roman"/>
                <w:szCs w:val="24"/>
              </w:rPr>
            </w:pPr>
            <w:r>
              <w:rPr>
                <w:rFonts w:eastAsia="等线" w:cs="Times New Roman"/>
                <w:szCs w:val="24"/>
              </w:rPr>
              <w:t>Support</w:t>
            </w:r>
          </w:p>
        </w:tc>
      </w:tr>
      <w:tr w:rsidR="00A20B5D" w14:paraId="4686CCE1" w14:textId="77777777">
        <w:tc>
          <w:tcPr>
            <w:tcW w:w="1809" w:type="dxa"/>
            <w:shd w:val="clear" w:color="auto" w:fill="auto"/>
          </w:tcPr>
          <w:p w14:paraId="6AA2408D" w14:textId="77777777" w:rsidR="00A20B5D" w:rsidRDefault="00997915">
            <w:pPr>
              <w:widowControl/>
              <w:spacing w:after="160" w:line="240" w:lineRule="exact"/>
              <w:jc w:val="left"/>
              <w:rPr>
                <w:rFonts w:eastAsia="等线" w:cs="Times New Roman"/>
                <w:szCs w:val="24"/>
              </w:rPr>
            </w:pPr>
            <w:r>
              <w:rPr>
                <w:rFonts w:cs="Times New Roman" w:hint="eastAsia"/>
                <w:szCs w:val="24"/>
              </w:rPr>
              <w:t>N</w:t>
            </w:r>
            <w:r>
              <w:rPr>
                <w:rFonts w:cs="Times New Roman"/>
                <w:szCs w:val="24"/>
              </w:rPr>
              <w:t>EC</w:t>
            </w:r>
          </w:p>
        </w:tc>
        <w:tc>
          <w:tcPr>
            <w:tcW w:w="7797" w:type="dxa"/>
            <w:shd w:val="clear" w:color="auto" w:fill="auto"/>
          </w:tcPr>
          <w:p w14:paraId="6D9349E5" w14:textId="77777777" w:rsidR="00A20B5D" w:rsidRDefault="00997915">
            <w:pPr>
              <w:widowControl/>
              <w:spacing w:after="160" w:line="240" w:lineRule="exact"/>
              <w:jc w:val="left"/>
              <w:rPr>
                <w:rFonts w:eastAsia="等线" w:cs="Times New Roman"/>
                <w:szCs w:val="24"/>
              </w:rPr>
            </w:pPr>
            <w:r>
              <w:rPr>
                <w:rFonts w:cs="Times New Roman"/>
                <w:szCs w:val="24"/>
                <w:lang w:val="en-US"/>
              </w:rPr>
              <w:t xml:space="preserve">Support. Further study on </w:t>
            </w:r>
            <w:proofErr w:type="gramStart"/>
            <w:r>
              <w:rPr>
                <w:rFonts w:cs="Times New Roman"/>
                <w:szCs w:val="24"/>
                <w:lang w:val="en-US"/>
              </w:rPr>
              <w:t>simplify</w:t>
            </w:r>
            <w:proofErr w:type="gramEnd"/>
            <w:r>
              <w:rPr>
                <w:rFonts w:cs="Times New Roman"/>
                <w:szCs w:val="24"/>
                <w:lang w:val="en-US"/>
              </w:rPr>
              <w:t xml:space="preserve"> the legacy procedure by considering stability may be needed to decrease the complexity.</w:t>
            </w:r>
          </w:p>
        </w:tc>
      </w:tr>
      <w:tr w:rsidR="00A20B5D" w14:paraId="5CB189D2" w14:textId="77777777">
        <w:tc>
          <w:tcPr>
            <w:tcW w:w="1809" w:type="dxa"/>
            <w:shd w:val="clear" w:color="auto" w:fill="auto"/>
          </w:tcPr>
          <w:p w14:paraId="3C6EA2CA" w14:textId="77777777" w:rsidR="00A20B5D" w:rsidRDefault="00997915">
            <w:pPr>
              <w:widowControl/>
              <w:spacing w:after="160" w:line="240" w:lineRule="exact"/>
              <w:jc w:val="left"/>
              <w:rPr>
                <w:rFonts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7B67EB0F" w14:textId="77777777" w:rsidR="00A20B5D" w:rsidRDefault="00997915">
            <w:pPr>
              <w:widowControl/>
              <w:spacing w:after="160" w:line="240" w:lineRule="exact"/>
              <w:jc w:val="left"/>
              <w:rPr>
                <w:rFonts w:cs="Times New Roman"/>
                <w:szCs w:val="24"/>
                <w:lang w:val="en-US"/>
              </w:rPr>
            </w:pPr>
            <w:r>
              <w:rPr>
                <w:rFonts w:cs="Times New Roman"/>
                <w:szCs w:val="24"/>
              </w:rPr>
              <w:t>Support</w:t>
            </w:r>
          </w:p>
        </w:tc>
      </w:tr>
    </w:tbl>
    <w:p w14:paraId="2201225F" w14:textId="77777777" w:rsidR="00A20B5D" w:rsidRDefault="00A20B5D">
      <w:pPr>
        <w:spacing w:after="0"/>
      </w:pPr>
    </w:p>
    <w:p w14:paraId="20904B43"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Summary on round 2</w:t>
      </w:r>
    </w:p>
    <w:p w14:paraId="5AA41E62" w14:textId="77777777" w:rsidR="00A20B5D" w:rsidRDefault="00A20B5D">
      <w:pPr>
        <w:spacing w:after="0"/>
      </w:pPr>
    </w:p>
    <w:p w14:paraId="652E75A8" w14:textId="77777777" w:rsidR="00A20B5D" w:rsidRDefault="00997915">
      <w:pPr>
        <w:spacing w:after="0"/>
      </w:pPr>
      <w:r>
        <w:t>In round 2, 15 companies input their views before the deadline.</w:t>
      </w:r>
    </w:p>
    <w:p w14:paraId="4264A8FD" w14:textId="77777777" w:rsidR="00A20B5D" w:rsidRDefault="00A20B5D">
      <w:pPr>
        <w:spacing w:after="0"/>
      </w:pPr>
    </w:p>
    <w:p w14:paraId="2AB3CE86" w14:textId="77777777" w:rsidR="00A20B5D" w:rsidRDefault="00997915">
      <w:pPr>
        <w:pStyle w:val="af1"/>
        <w:numPr>
          <w:ilvl w:val="0"/>
          <w:numId w:val="22"/>
        </w:numPr>
        <w:spacing w:after="0"/>
        <w:rPr>
          <w:b/>
          <w:bCs/>
          <w:u w:val="single"/>
        </w:rPr>
      </w:pPr>
      <w:r>
        <w:rPr>
          <w:b/>
          <w:bCs/>
          <w:u w:val="single"/>
        </w:rPr>
        <w:t>Proposal 2-3-1</w:t>
      </w:r>
    </w:p>
    <w:p w14:paraId="4F06B1A3" w14:textId="77777777" w:rsidR="00A20B5D" w:rsidRDefault="00A20B5D">
      <w:pPr>
        <w:spacing w:after="0"/>
      </w:pPr>
    </w:p>
    <w:p w14:paraId="4ED99494" w14:textId="77777777" w:rsidR="00A20B5D" w:rsidRDefault="00997915">
      <w:pPr>
        <w:spacing w:after="0"/>
      </w:pPr>
      <w:r>
        <w:t>9 companies support the ACK/NACK of both PDSCH and PDCCH. 5 companies support the ACK/NACK of PDSCH and propose to leave the ACK/NACK of PDCCH for further study. 1 company do not support the proposal but would like to support PDSCH with legacy HARQ functionality (please correct me if I misunderstood any). Based on the comments, the proposal 2-3-1 is updates as above which mainly based on the suggestion from LG and Fujitsu. Besides, in the discussion, higher layer ACK/NACK was mentioned by Ericsson. The FL shares the same view with Ericsson’s that higher layer ACK/NACK is a higher layer issue. Whether higher layer ACK/NACK is supported should be decided by RAN2 and is out of the intention of this proposal. Proposal 2-3-1 was approved by Chairman as follows.</w:t>
      </w:r>
    </w:p>
    <w:p w14:paraId="0C25CDDB" w14:textId="77777777" w:rsidR="00A20B5D" w:rsidRDefault="00A20B5D">
      <w:pPr>
        <w:spacing w:after="0"/>
      </w:pPr>
    </w:p>
    <w:p w14:paraId="2157071A" w14:textId="77777777" w:rsidR="00A20B5D" w:rsidRDefault="00997915">
      <w:pPr>
        <w:pStyle w:val="a5"/>
        <w:rPr>
          <w:rFonts w:ascii="Calibri" w:hAnsi="Calibri"/>
          <w:i/>
          <w:iCs/>
          <w:lang w:val="en-US"/>
        </w:rPr>
      </w:pPr>
      <w:r>
        <w:rPr>
          <w:rFonts w:ascii="Calibri" w:hAnsi="Calibri"/>
          <w:b/>
          <w:bCs/>
          <w:i/>
          <w:iCs/>
          <w:highlight w:val="green"/>
          <w:lang w:val="en-US"/>
        </w:rPr>
        <w:t>Updated Proposal 2-3-1:</w:t>
      </w:r>
      <w:r>
        <w:rPr>
          <w:rFonts w:ascii="Calibri" w:hAnsi="Calibri"/>
          <w:i/>
          <w:iCs/>
          <w:lang w:val="en-US"/>
        </w:rPr>
        <w:t xml:space="preserve"> HARQ-ACK feedback for PDSCH carrying the side control information from higher layer </w:t>
      </w:r>
      <w:r>
        <w:rPr>
          <w:rFonts w:ascii="Calibri" w:hAnsi="Calibri"/>
          <w:i/>
          <w:iCs/>
        </w:rPr>
        <w:t xml:space="preserve">(e.g., </w:t>
      </w:r>
      <w:r>
        <w:rPr>
          <w:rFonts w:ascii="Calibri" w:hAnsi="Calibri"/>
          <w:i/>
          <w:iCs/>
          <w:lang w:eastAsia="ko-KR"/>
        </w:rPr>
        <w:t>MAC-CE, RRC)</w:t>
      </w:r>
      <w:r>
        <w:rPr>
          <w:rFonts w:ascii="Calibri" w:hAnsi="Calibri"/>
          <w:i/>
          <w:iCs/>
        </w:rPr>
        <w:t xml:space="preserve"> </w:t>
      </w:r>
      <w:r>
        <w:rPr>
          <w:rFonts w:ascii="Calibri" w:hAnsi="Calibri"/>
          <w:i/>
          <w:iCs/>
          <w:lang w:val="en-US"/>
        </w:rPr>
        <w:t>is supported. The legacy HARQ-ACK feedback mechanism is reused.</w:t>
      </w:r>
    </w:p>
    <w:p w14:paraId="22B8414C" w14:textId="77777777" w:rsidR="00A20B5D" w:rsidRDefault="00997915">
      <w:pPr>
        <w:pStyle w:val="a5"/>
        <w:numPr>
          <w:ilvl w:val="0"/>
          <w:numId w:val="23"/>
        </w:numPr>
        <w:rPr>
          <w:rFonts w:ascii="Calibri" w:hAnsi="Calibri"/>
          <w:i/>
          <w:iCs/>
          <w:lang w:val="en-US"/>
        </w:rPr>
      </w:pPr>
      <w:r>
        <w:rPr>
          <w:rFonts w:ascii="Calibri" w:hAnsi="Calibri"/>
          <w:i/>
          <w:iCs/>
          <w:lang w:val="en-US"/>
        </w:rPr>
        <w:t>FFS: Whether HARQ-ACK feedback for PDCCH carrying side control information is supported</w:t>
      </w:r>
    </w:p>
    <w:p w14:paraId="11ADB3B7" w14:textId="77777777" w:rsidR="00A20B5D" w:rsidRDefault="00997915">
      <w:pPr>
        <w:pStyle w:val="a5"/>
        <w:numPr>
          <w:ilvl w:val="0"/>
          <w:numId w:val="23"/>
        </w:numPr>
        <w:rPr>
          <w:rFonts w:ascii="Calibri" w:hAnsi="Calibri"/>
          <w:i/>
          <w:iCs/>
          <w:lang w:val="en-US"/>
        </w:rPr>
      </w:pPr>
      <w:r>
        <w:rPr>
          <w:rFonts w:ascii="Calibri" w:hAnsi="Calibri"/>
          <w:i/>
          <w:iCs/>
          <w:lang w:val="en-US"/>
        </w:rPr>
        <w:t>Note: This does not mean all legacy HARQ-ACK feedback mechanism will be supported.</w:t>
      </w:r>
    </w:p>
    <w:p w14:paraId="4FD4224F" w14:textId="77777777" w:rsidR="00A20B5D" w:rsidRDefault="00A20B5D">
      <w:pPr>
        <w:spacing w:after="0"/>
      </w:pPr>
    </w:p>
    <w:p w14:paraId="18351EB2" w14:textId="77777777" w:rsidR="00A20B5D" w:rsidRDefault="00997915">
      <w:pPr>
        <w:numPr>
          <w:ilvl w:val="0"/>
          <w:numId w:val="22"/>
        </w:numPr>
        <w:spacing w:after="0"/>
        <w:contextualSpacing/>
        <w:rPr>
          <w:b/>
          <w:bCs/>
          <w:u w:val="single"/>
        </w:rPr>
      </w:pPr>
      <w:r>
        <w:rPr>
          <w:b/>
          <w:bCs/>
          <w:u w:val="single"/>
        </w:rPr>
        <w:t>Proposal 2-3-1</w:t>
      </w:r>
    </w:p>
    <w:p w14:paraId="48E75F04" w14:textId="77777777" w:rsidR="00A20B5D" w:rsidRDefault="00A20B5D">
      <w:pPr>
        <w:spacing w:after="0"/>
      </w:pPr>
    </w:p>
    <w:p w14:paraId="6F34F9D0" w14:textId="77777777" w:rsidR="00A20B5D" w:rsidRDefault="00997915">
      <w:pPr>
        <w:spacing w:after="0"/>
      </w:pPr>
      <w:r>
        <w:t>Proposal 2-3-2 is supported by all companies which attended the discussion round 2. Proposal 2-3-2 was approved by Chairman as follows,</w:t>
      </w:r>
    </w:p>
    <w:p w14:paraId="5E6086D7" w14:textId="77777777" w:rsidR="00A20B5D" w:rsidRDefault="00A20B5D">
      <w:pPr>
        <w:spacing w:after="0"/>
      </w:pPr>
    </w:p>
    <w:p w14:paraId="3821BDB3" w14:textId="77777777" w:rsidR="00A20B5D" w:rsidRDefault="00997915">
      <w:pPr>
        <w:pStyle w:val="a5"/>
        <w:rPr>
          <w:rFonts w:ascii="Calibri" w:hAnsi="Calibri"/>
          <w:b/>
          <w:bCs/>
          <w:i/>
          <w:iCs/>
        </w:rPr>
      </w:pPr>
      <w:r>
        <w:rPr>
          <w:rFonts w:ascii="Calibri" w:hAnsi="Calibri"/>
          <w:b/>
          <w:bCs/>
          <w:i/>
          <w:iCs/>
          <w:highlight w:val="green"/>
        </w:rPr>
        <w:t>Proposal 2-3-2</w:t>
      </w:r>
      <w:r>
        <w:rPr>
          <w:rFonts w:ascii="Calibri" w:hAnsi="Calibri"/>
          <w:b/>
          <w:bCs/>
          <w:i/>
          <w:iCs/>
        </w:rPr>
        <w:t xml:space="preserve">: </w:t>
      </w:r>
      <w:r>
        <w:rPr>
          <w:rFonts w:ascii="Calibri" w:hAnsi="Calibri"/>
          <w:i/>
          <w:iCs/>
        </w:rPr>
        <w:t>PUCCH and PUSCH are supported for NCR-MT.</w:t>
      </w:r>
    </w:p>
    <w:p w14:paraId="01773C78" w14:textId="77777777" w:rsidR="00A20B5D" w:rsidRDefault="00A20B5D">
      <w:pPr>
        <w:spacing w:after="0"/>
      </w:pPr>
    </w:p>
    <w:p w14:paraId="56578329" w14:textId="77777777" w:rsidR="00A20B5D" w:rsidRDefault="00997915">
      <w:pPr>
        <w:numPr>
          <w:ilvl w:val="0"/>
          <w:numId w:val="22"/>
        </w:numPr>
        <w:spacing w:after="0"/>
        <w:contextualSpacing/>
        <w:rPr>
          <w:b/>
          <w:bCs/>
          <w:u w:val="single"/>
        </w:rPr>
      </w:pPr>
      <w:r>
        <w:rPr>
          <w:b/>
          <w:bCs/>
          <w:u w:val="single"/>
        </w:rPr>
        <w:t>Proposal 2-3-1</w:t>
      </w:r>
    </w:p>
    <w:p w14:paraId="764FA53E" w14:textId="77777777" w:rsidR="00A20B5D" w:rsidRDefault="00A20B5D">
      <w:pPr>
        <w:spacing w:after="0"/>
      </w:pPr>
    </w:p>
    <w:p w14:paraId="68832FA9" w14:textId="77777777" w:rsidR="00A20B5D" w:rsidRDefault="00997915">
      <w:pPr>
        <w:spacing w:after="0"/>
      </w:pPr>
      <w:r>
        <w:rPr>
          <w:rFonts w:hint="eastAsia"/>
        </w:rPr>
        <w:t>A</w:t>
      </w:r>
      <w:r>
        <w:t xml:space="preserve">ll companies support the proposal. Samsung would like to add an FFS into this proposal, “FFS: whether to include additional timing offset or </w:t>
      </w:r>
      <w:proofErr w:type="spellStart"/>
      <w:r>
        <w:t>N_Delta</w:t>
      </w:r>
      <w:proofErr w:type="spellEnd"/>
      <w:r>
        <w:t xml:space="preserve"> value for NCR-MT”. In FL’s understanding, the intention of this proposal is all about the legacy mechanism. We can discuss new feature in another proposal if necessary.</w:t>
      </w:r>
    </w:p>
    <w:p w14:paraId="0BC85538" w14:textId="77777777" w:rsidR="00A20B5D" w:rsidRDefault="00A20B5D">
      <w:pPr>
        <w:spacing w:after="0"/>
      </w:pPr>
    </w:p>
    <w:p w14:paraId="1F79EB43" w14:textId="77777777" w:rsidR="00A20B5D" w:rsidRDefault="00997915">
      <w:pPr>
        <w:spacing w:after="0"/>
      </w:pPr>
      <w:r>
        <w:t xml:space="preserve">In the discussion after round 2, Samsung provided following comment to propose that an additional configurable timing offset value to align NCR-MT timing to network-wide TDD timing may be necessary. What Samsung proposed is not in line with the conclusion achieved in SI. The FL thinks the issue relevant to proposal 2-4-1 needs to be carefully discussed in next round. We may need to discuss whether the conclusion we made in RAN1#109e </w:t>
      </w:r>
      <w:proofErr w:type="gramStart"/>
      <w:r>
        <w:t>has to</w:t>
      </w:r>
      <w:proofErr w:type="gramEnd"/>
      <w:r>
        <w:t xml:space="preserve"> be revisited.</w:t>
      </w:r>
    </w:p>
    <w:p w14:paraId="2343195F" w14:textId="77777777" w:rsidR="00A20B5D" w:rsidRDefault="00A20B5D">
      <w:pPr>
        <w:spacing w:after="0"/>
      </w:pPr>
    </w:p>
    <w:tbl>
      <w:tblPr>
        <w:tblStyle w:val="ae"/>
        <w:tblW w:w="0" w:type="auto"/>
        <w:tblLook w:val="04A0" w:firstRow="1" w:lastRow="0" w:firstColumn="1" w:lastColumn="0" w:noHBand="0" w:noVBand="1"/>
      </w:tblPr>
      <w:tblGrid>
        <w:gridCol w:w="9736"/>
      </w:tblGrid>
      <w:tr w:rsidR="00A20B5D" w14:paraId="5470395A" w14:textId="77777777">
        <w:tc>
          <w:tcPr>
            <w:tcW w:w="9736" w:type="dxa"/>
          </w:tcPr>
          <w:p w14:paraId="6031158C" w14:textId="77777777" w:rsidR="00A20B5D" w:rsidRDefault="00A20B5D">
            <w:pPr>
              <w:spacing w:after="0"/>
            </w:pPr>
          </w:p>
          <w:p w14:paraId="56147300" w14:textId="77777777" w:rsidR="00A20B5D" w:rsidRDefault="00997915">
            <w:pPr>
              <w:jc w:val="left"/>
              <w:rPr>
                <w:rFonts w:ascii="Calibri" w:hAnsi="Calibri"/>
                <w:lang w:val="en-US"/>
              </w:rPr>
            </w:pPr>
            <w:r>
              <w:rPr>
                <w:rFonts w:ascii="Calibri" w:hAnsi="Calibri"/>
                <w:lang w:val="en-CA"/>
              </w:rPr>
              <w:t xml:space="preserve">In the SI, we concluded that the </w:t>
            </w:r>
            <w:r>
              <w:rPr>
                <w:rFonts w:ascii="Calibri" w:hAnsi="Calibri"/>
                <w:lang w:val="en-US"/>
              </w:rPr>
              <w:t>legacy UE mechanism is sufficient to achieve DL/UL timing for NCR-MT. If the NCR-MT was to operate standalone, e.g., in absence of any NCR-</w:t>
            </w:r>
            <w:proofErr w:type="spellStart"/>
            <w:r>
              <w:rPr>
                <w:rFonts w:ascii="Calibri" w:hAnsi="Calibri"/>
                <w:lang w:val="en-US"/>
              </w:rPr>
              <w:t>Fwd</w:t>
            </w:r>
            <w:proofErr w:type="spellEnd"/>
            <w:r>
              <w:rPr>
                <w:rFonts w:ascii="Calibri" w:hAnsi="Calibri"/>
                <w:lang w:val="en-US"/>
              </w:rPr>
              <w:t xml:space="preserve"> operation, that would be sufficient. But we need to account for the presence of the RF delay in the NCR-</w:t>
            </w:r>
            <w:proofErr w:type="spellStart"/>
            <w:r>
              <w:rPr>
                <w:rFonts w:ascii="Calibri" w:hAnsi="Calibri"/>
                <w:lang w:val="en-US"/>
              </w:rPr>
              <w:t>Fwd</w:t>
            </w:r>
            <w:proofErr w:type="spellEnd"/>
            <w:r>
              <w:rPr>
                <w:rFonts w:ascii="Calibri" w:hAnsi="Calibri"/>
                <w:lang w:val="en-US"/>
              </w:rPr>
              <w:t xml:space="preserve"> when we multiplex the C-link. The NCR-</w:t>
            </w:r>
            <w:proofErr w:type="spellStart"/>
            <w:r>
              <w:rPr>
                <w:rFonts w:ascii="Calibri" w:hAnsi="Calibri"/>
                <w:lang w:val="en-US"/>
              </w:rPr>
              <w:t>Fwd</w:t>
            </w:r>
            <w:proofErr w:type="spellEnd"/>
            <w:r>
              <w:rPr>
                <w:rFonts w:ascii="Calibri" w:hAnsi="Calibri"/>
                <w:lang w:val="en-US"/>
              </w:rPr>
              <w:t xml:space="preserve"> inserts at least 1-2 </w:t>
            </w:r>
            <w:proofErr w:type="spellStart"/>
            <w:r>
              <w:rPr>
                <w:rFonts w:ascii="Calibri" w:hAnsi="Calibri"/>
                <w:lang w:val="en-US"/>
              </w:rPr>
              <w:t>usec</w:t>
            </w:r>
            <w:proofErr w:type="spellEnd"/>
            <w:r>
              <w:rPr>
                <w:rFonts w:ascii="Calibri" w:hAnsi="Calibri"/>
                <w:lang w:val="en-US"/>
              </w:rPr>
              <w:t xml:space="preserve"> between Rx from gNB on backhaul link and Tx to UE on access link, similarly for Rx from UE on access link and Tx to gNB on backhaul link. For large delay repeaters, several </w:t>
            </w:r>
            <w:proofErr w:type="spellStart"/>
            <w:r>
              <w:rPr>
                <w:rFonts w:ascii="Calibri" w:hAnsi="Calibri"/>
                <w:lang w:val="en-US"/>
              </w:rPr>
              <w:t>usec</w:t>
            </w:r>
            <w:proofErr w:type="spellEnd"/>
            <w:r>
              <w:rPr>
                <w:rFonts w:ascii="Calibri" w:hAnsi="Calibri"/>
                <w:lang w:val="en-US"/>
              </w:rPr>
              <w:t xml:space="preserve"> are incurred. The UE TA values will generally be larger than the NCR-MT TA due to larger distance between UEs and gNB when compared to distance between NCR and gNB. In addition, from the gNB perspective, the UE TA values will absorb 2 times the NCR-</w:t>
            </w:r>
            <w:proofErr w:type="spellStart"/>
            <w:r>
              <w:rPr>
                <w:rFonts w:ascii="Calibri" w:hAnsi="Calibri"/>
                <w:lang w:val="en-US"/>
              </w:rPr>
              <w:t>Fwd</w:t>
            </w:r>
            <w:proofErr w:type="spellEnd"/>
            <w:r>
              <w:rPr>
                <w:rFonts w:ascii="Calibri" w:hAnsi="Calibri"/>
                <w:lang w:val="en-US"/>
              </w:rPr>
              <w:t xml:space="preserve"> RF delay. If the one-way NCR-</w:t>
            </w:r>
            <w:proofErr w:type="spellStart"/>
            <w:r>
              <w:rPr>
                <w:rFonts w:ascii="Calibri" w:hAnsi="Calibri"/>
                <w:lang w:val="en-US"/>
              </w:rPr>
              <w:t>Fwd</w:t>
            </w:r>
            <w:proofErr w:type="spellEnd"/>
            <w:r>
              <w:rPr>
                <w:rFonts w:ascii="Calibri" w:hAnsi="Calibri"/>
                <w:lang w:val="en-US"/>
              </w:rPr>
              <w:t xml:space="preserve"> RF delay is 2 us, this is equivalent to an increase in UE-gNB distance of 2x300m. The gNB increases the UE TA by 2x 2 </w:t>
            </w:r>
            <w:proofErr w:type="spellStart"/>
            <w:r>
              <w:rPr>
                <w:rFonts w:ascii="Calibri" w:hAnsi="Calibri"/>
                <w:lang w:val="en-US"/>
              </w:rPr>
              <w:t>usec</w:t>
            </w:r>
            <w:proofErr w:type="spellEnd"/>
            <w:r>
              <w:rPr>
                <w:rFonts w:ascii="Calibri" w:hAnsi="Calibri"/>
                <w:lang w:val="en-US"/>
              </w:rPr>
              <w:t xml:space="preserve"> “as if the UE was 600 m away”. UE UL transmissions will start 4 us earlier to account for RF delay and at most 1 </w:t>
            </w:r>
            <w:proofErr w:type="spellStart"/>
            <w:r>
              <w:rPr>
                <w:rFonts w:ascii="Calibri" w:hAnsi="Calibri"/>
                <w:lang w:val="en-US"/>
              </w:rPr>
              <w:t>usec</w:t>
            </w:r>
            <w:proofErr w:type="spellEnd"/>
            <w:r>
              <w:rPr>
                <w:rFonts w:ascii="Calibri" w:hAnsi="Calibri"/>
                <w:lang w:val="en-US"/>
              </w:rPr>
              <w:t xml:space="preserve"> to account for actual UE-gNB distance. NCR-MT UL transmissions and the legacy NCR-MT TA however start at fractions of a </w:t>
            </w:r>
            <w:proofErr w:type="spellStart"/>
            <w:r>
              <w:rPr>
                <w:rFonts w:ascii="Calibri" w:hAnsi="Calibri"/>
                <w:lang w:val="en-US"/>
              </w:rPr>
              <w:t>usec</w:t>
            </w:r>
            <w:proofErr w:type="spellEnd"/>
            <w:r>
              <w:rPr>
                <w:rFonts w:ascii="Calibri" w:hAnsi="Calibri"/>
                <w:lang w:val="en-US"/>
              </w:rPr>
              <w:t xml:space="preserve"> earlier. So we have a delta of some 4-5 </w:t>
            </w:r>
            <w:proofErr w:type="spellStart"/>
            <w:proofErr w:type="gramStart"/>
            <w:r>
              <w:rPr>
                <w:rFonts w:ascii="Calibri" w:hAnsi="Calibri"/>
                <w:lang w:val="en-US"/>
              </w:rPr>
              <w:t>usec</w:t>
            </w:r>
            <w:proofErr w:type="spellEnd"/>
            <w:r>
              <w:rPr>
                <w:rFonts w:ascii="Calibri" w:hAnsi="Calibri"/>
                <w:lang w:val="en-US"/>
              </w:rPr>
              <w:t xml:space="preserve">  to</w:t>
            </w:r>
            <w:proofErr w:type="gramEnd"/>
            <w:r>
              <w:rPr>
                <w:rFonts w:ascii="Calibri" w:hAnsi="Calibri"/>
                <w:lang w:val="en-US"/>
              </w:rPr>
              <w:t xml:space="preserve"> cover between earlier start of UE UL transmissions where the NCR doesn’t know the TAs and a much later start of the NCR-MT UL transmissions with respect to the UL reference slot. The gNB should be able to advance the NCR-MT UL transmission such that it aligns better with the earlier UE UL. 4-5 us is too small to cover just using the (relative) TA command. The (absolute) TA command as used during initial access can more easily address such a range, but that would require an NCR-MT procedure change when compared to legacy UE behavior. Not doing anything would cost an additional guard symbol to use during scheduling by the gNB. </w:t>
            </w:r>
          </w:p>
          <w:p w14:paraId="698CAA5A" w14:textId="77777777" w:rsidR="00A20B5D" w:rsidRDefault="00A20B5D">
            <w:pPr>
              <w:spacing w:after="0"/>
            </w:pPr>
          </w:p>
        </w:tc>
      </w:tr>
    </w:tbl>
    <w:p w14:paraId="705518CB" w14:textId="77777777" w:rsidR="00A20B5D" w:rsidRDefault="00A20B5D">
      <w:pPr>
        <w:spacing w:after="0"/>
      </w:pPr>
    </w:p>
    <w:p w14:paraId="0BA5218E" w14:textId="77777777" w:rsidR="00A20B5D" w:rsidRDefault="00997915">
      <w:pPr>
        <w:numPr>
          <w:ilvl w:val="0"/>
          <w:numId w:val="22"/>
        </w:numPr>
        <w:spacing w:after="0"/>
        <w:contextualSpacing/>
        <w:rPr>
          <w:b/>
          <w:bCs/>
          <w:u w:val="single"/>
        </w:rPr>
      </w:pPr>
      <w:r>
        <w:rPr>
          <w:b/>
          <w:bCs/>
          <w:u w:val="single"/>
        </w:rPr>
        <w:t>Proposal 2-5-3</w:t>
      </w:r>
    </w:p>
    <w:p w14:paraId="5904F729" w14:textId="77777777" w:rsidR="00A20B5D" w:rsidRDefault="00A20B5D">
      <w:pPr>
        <w:spacing w:after="0"/>
      </w:pPr>
    </w:p>
    <w:p w14:paraId="2E8AD10A" w14:textId="77777777" w:rsidR="00A20B5D" w:rsidRDefault="00997915">
      <w:pPr>
        <w:spacing w:after="0"/>
      </w:pPr>
      <w:r>
        <w:t>14 companies support this proposal. 1 company [Apple] does not support this proposal. The company thinks that the correspondence between UL/DL is sufficient.</w:t>
      </w:r>
    </w:p>
    <w:p w14:paraId="1E822AC0" w14:textId="77777777" w:rsidR="00A20B5D" w:rsidRDefault="00A20B5D">
      <w:pPr>
        <w:spacing w:after="0"/>
      </w:pPr>
    </w:p>
    <w:p w14:paraId="02AED17C" w14:textId="77777777" w:rsidR="00A20B5D" w:rsidRDefault="00997915">
      <w:pPr>
        <w:spacing w:after="0"/>
      </w:pPr>
      <w:bookmarkStart w:id="24" w:name="_Hlk116729878"/>
      <w:r>
        <w:t>In the discussion, some companies share more details about why SRS is necessary for NCR-MT:</w:t>
      </w:r>
    </w:p>
    <w:tbl>
      <w:tblPr>
        <w:tblStyle w:val="ae"/>
        <w:tblW w:w="0" w:type="auto"/>
        <w:tblLook w:val="04A0" w:firstRow="1" w:lastRow="0" w:firstColumn="1" w:lastColumn="0" w:noHBand="0" w:noVBand="1"/>
      </w:tblPr>
      <w:tblGrid>
        <w:gridCol w:w="9736"/>
      </w:tblGrid>
      <w:tr w:rsidR="00A20B5D" w14:paraId="55560C0E" w14:textId="77777777">
        <w:tc>
          <w:tcPr>
            <w:tcW w:w="9736" w:type="dxa"/>
          </w:tcPr>
          <w:p w14:paraId="07A72B56" w14:textId="77777777" w:rsidR="00A20B5D" w:rsidRDefault="00997915">
            <w:pPr>
              <w:numPr>
                <w:ilvl w:val="0"/>
                <w:numId w:val="22"/>
              </w:numPr>
              <w:spacing w:after="0"/>
              <w:contextualSpacing/>
            </w:pPr>
            <w:r>
              <w:t>ZTE: For usage of SRS, in addition to beam management, it can also be used for codebook or non-</w:t>
            </w:r>
            <w:proofErr w:type="gramStart"/>
            <w:r>
              <w:t>codebook based</w:t>
            </w:r>
            <w:proofErr w:type="gramEnd"/>
            <w:r>
              <w:t xml:space="preserve"> UL transmission, antenna switching.</w:t>
            </w:r>
          </w:p>
          <w:p w14:paraId="333638F1" w14:textId="77777777" w:rsidR="00A20B5D" w:rsidRDefault="00997915">
            <w:pPr>
              <w:numPr>
                <w:ilvl w:val="1"/>
                <w:numId w:val="22"/>
              </w:numPr>
              <w:spacing w:after="0"/>
              <w:contextualSpacing/>
            </w:pPr>
            <w:r>
              <w:t>Usage                                   ENUMERATED {</w:t>
            </w:r>
            <w:proofErr w:type="spellStart"/>
            <w:r>
              <w:t>beamManagement</w:t>
            </w:r>
            <w:proofErr w:type="spellEnd"/>
            <w:r>
              <w:t xml:space="preserve">, codebook, nonCodebook, </w:t>
            </w:r>
            <w:proofErr w:type="spellStart"/>
            <w:r>
              <w:t>antennaSwitching</w:t>
            </w:r>
            <w:proofErr w:type="spellEnd"/>
            <w:r>
              <w:t>}</w:t>
            </w:r>
          </w:p>
          <w:p w14:paraId="423356F3" w14:textId="77777777" w:rsidR="00A20B5D" w:rsidRDefault="00997915">
            <w:pPr>
              <w:numPr>
                <w:ilvl w:val="0"/>
                <w:numId w:val="22"/>
              </w:numPr>
              <w:spacing w:after="0"/>
              <w:contextualSpacing/>
            </w:pPr>
            <w:r>
              <w:t>Intel: If we don’t support SRS, NCR may still work, e.g., using single port with single layer, but the question is, whether the performance degradation is neglectable if we don’t support SRS at all.</w:t>
            </w:r>
          </w:p>
          <w:p w14:paraId="469B77F7" w14:textId="77777777" w:rsidR="00A20B5D" w:rsidRDefault="00997915">
            <w:pPr>
              <w:numPr>
                <w:ilvl w:val="0"/>
                <w:numId w:val="22"/>
              </w:numPr>
              <w:spacing w:after="0"/>
              <w:contextualSpacing/>
            </w:pPr>
            <w:r>
              <w:t xml:space="preserve">Samsung: Agree with other companies that SRS is used for various NCR-MT procedures, and is also beneficial for gNB measurement, </w:t>
            </w:r>
            <w:proofErr w:type="gramStart"/>
            <w:r>
              <w:t>configuration</w:t>
            </w:r>
            <w:proofErr w:type="gramEnd"/>
            <w:r>
              <w:t xml:space="preserve"> and scheduling.</w:t>
            </w:r>
          </w:p>
        </w:tc>
      </w:tr>
      <w:bookmarkEnd w:id="24"/>
    </w:tbl>
    <w:p w14:paraId="6119604E" w14:textId="77777777" w:rsidR="00A20B5D" w:rsidRDefault="00A20B5D">
      <w:pPr>
        <w:spacing w:after="0"/>
      </w:pPr>
    </w:p>
    <w:p w14:paraId="25908DC5" w14:textId="77777777" w:rsidR="00A20B5D" w:rsidRDefault="00997915">
      <w:pPr>
        <w:spacing w:after="0"/>
      </w:pPr>
      <w:r>
        <w:t xml:space="preserve">The discussion on SRS </w:t>
      </w:r>
      <w:r>
        <w:rPr>
          <w:rFonts w:hint="eastAsia"/>
        </w:rPr>
        <w:t>i</w:t>
      </w:r>
      <w:r>
        <w:t>s expected to be converged in next round.</w:t>
      </w:r>
    </w:p>
    <w:p w14:paraId="359B7497" w14:textId="77777777" w:rsidR="00A20B5D" w:rsidRDefault="00A20B5D">
      <w:pPr>
        <w:spacing w:after="0"/>
      </w:pPr>
    </w:p>
    <w:p w14:paraId="27D49D46" w14:textId="77777777" w:rsidR="00A20B5D" w:rsidRDefault="00997915">
      <w:pPr>
        <w:spacing w:after="0"/>
      </w:pPr>
      <w:r>
        <w:t>Besides, LG raised a question on FDD band. It seems that the confusion of LG has been solved by the FL of 9.8.1 in another email thread.</w:t>
      </w:r>
    </w:p>
    <w:p w14:paraId="22A246CC" w14:textId="77777777" w:rsidR="00A20B5D" w:rsidRDefault="00A20B5D">
      <w:pPr>
        <w:spacing w:after="0"/>
      </w:pPr>
    </w:p>
    <w:p w14:paraId="4682B4B5" w14:textId="77777777" w:rsidR="00A20B5D" w:rsidRDefault="00997915">
      <w:pPr>
        <w:numPr>
          <w:ilvl w:val="0"/>
          <w:numId w:val="22"/>
        </w:numPr>
        <w:spacing w:after="0"/>
        <w:contextualSpacing/>
        <w:rPr>
          <w:b/>
          <w:bCs/>
          <w:u w:val="single"/>
        </w:rPr>
      </w:pPr>
      <w:r>
        <w:rPr>
          <w:b/>
          <w:bCs/>
          <w:u w:val="single"/>
        </w:rPr>
        <w:t>Proposal 2-5-4</w:t>
      </w:r>
    </w:p>
    <w:p w14:paraId="1F5B713A" w14:textId="77777777" w:rsidR="00A20B5D" w:rsidRDefault="00A20B5D">
      <w:pPr>
        <w:spacing w:after="0"/>
      </w:pPr>
    </w:p>
    <w:p w14:paraId="12138003" w14:textId="77777777" w:rsidR="00A20B5D" w:rsidRDefault="00997915">
      <w:pPr>
        <w:spacing w:after="0"/>
      </w:pPr>
      <w:r>
        <w:t>11 companies would like to support this proposal. 2 companies provided their considerations on why BFR/BFD are necessary even though the NCR is assumed to be always stationary [Lenovo, Fujitsu]. They think even though the NCR device/equipment is stationary, the link between the NCR-MT and the gNB cannot be always stable. BFD/BFR can help to enhance the stability of C link. Two companies said they are not fully convinced why BFD/BFR is necessary for stationary NCRs, though they would like to support this proposal [Intel, LG].</w:t>
      </w:r>
    </w:p>
    <w:p w14:paraId="1122A093" w14:textId="77777777" w:rsidR="00A20B5D" w:rsidRDefault="00A20B5D">
      <w:pPr>
        <w:spacing w:after="0"/>
      </w:pPr>
    </w:p>
    <w:p w14:paraId="7876E4B1" w14:textId="77777777" w:rsidR="00A20B5D" w:rsidRDefault="00997915">
      <w:pPr>
        <w:spacing w:after="0"/>
      </w:pPr>
      <w:r>
        <w:t>2 companies do not support this proposal [Apple, ZTE]. They think stationary NCRs do not need BFD/BFR. Radio link re-establishment can be reused in case that the link is not stable [ZTE].</w:t>
      </w:r>
    </w:p>
    <w:p w14:paraId="04304A79" w14:textId="77777777" w:rsidR="00A20B5D" w:rsidRDefault="00A20B5D">
      <w:pPr>
        <w:spacing w:after="0"/>
      </w:pPr>
    </w:p>
    <w:p w14:paraId="4BA5B449" w14:textId="77777777" w:rsidR="00A20B5D" w:rsidRDefault="00997915">
      <w:pPr>
        <w:spacing w:after="0"/>
      </w:pPr>
      <w:r>
        <w:t xml:space="preserve">From the point of view of the FL, the discussion seems premature. More study/consideration is needed. The FL would like to encourage companies to carefully consider the necessity of BFD/BFR for NCR-MT and provide more details on the </w:t>
      </w:r>
      <w:r>
        <w:lastRenderedPageBreak/>
        <w:t>potential impact on C/BH link with/without BFD/BFR in company contributions for next RAN1 meeting.</w:t>
      </w:r>
    </w:p>
    <w:p w14:paraId="2F02346E" w14:textId="77777777" w:rsidR="00A20B5D" w:rsidRDefault="00A20B5D">
      <w:pPr>
        <w:spacing w:after="0"/>
      </w:pPr>
    </w:p>
    <w:p w14:paraId="02A2269F" w14:textId="77777777" w:rsidR="00A20B5D" w:rsidRDefault="00997915">
      <w:pPr>
        <w:pStyle w:val="1"/>
        <w:numPr>
          <w:ilvl w:val="0"/>
          <w:numId w:val="1"/>
        </w:numPr>
        <w:tabs>
          <w:tab w:val="left" w:pos="360"/>
        </w:tabs>
        <w:spacing w:before="0" w:after="0"/>
        <w:ind w:left="0" w:firstLine="0"/>
      </w:pPr>
      <w:r>
        <w:t>Discussion round 3</w:t>
      </w:r>
    </w:p>
    <w:p w14:paraId="21B06041"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for C link</w:t>
      </w:r>
    </w:p>
    <w:p w14:paraId="066963D4" w14:textId="77777777" w:rsidR="00A20B5D" w:rsidRDefault="00A20B5D">
      <w:pPr>
        <w:spacing w:after="0"/>
      </w:pPr>
    </w:p>
    <w:tbl>
      <w:tblPr>
        <w:tblStyle w:val="ae"/>
        <w:tblW w:w="0" w:type="auto"/>
        <w:tblLook w:val="04A0" w:firstRow="1" w:lastRow="0" w:firstColumn="1" w:lastColumn="0" w:noHBand="0" w:noVBand="1"/>
      </w:tblPr>
      <w:tblGrid>
        <w:gridCol w:w="9736"/>
      </w:tblGrid>
      <w:tr w:rsidR="00A20B5D" w14:paraId="1E82182D" w14:textId="77777777">
        <w:tc>
          <w:tcPr>
            <w:tcW w:w="9736" w:type="dxa"/>
            <w:shd w:val="clear" w:color="auto" w:fill="FFFF00"/>
          </w:tcPr>
          <w:p w14:paraId="142767B4" w14:textId="77777777" w:rsidR="00A20B5D" w:rsidRDefault="00997915">
            <w:pPr>
              <w:widowControl/>
              <w:jc w:val="left"/>
              <w:rPr>
                <w:rFonts w:eastAsia="Batang" w:cs="Times"/>
                <w:b/>
                <w:bCs/>
                <w:szCs w:val="20"/>
                <w:lang w:val="en-US" w:eastAsia="ja-JP"/>
              </w:rPr>
            </w:pPr>
            <w:r>
              <w:rPr>
                <w:rFonts w:eastAsia="Batang" w:cs="Times"/>
                <w:b/>
                <w:bCs/>
                <w:szCs w:val="20"/>
                <w:lang w:val="en-US" w:eastAsia="ja-JP"/>
              </w:rPr>
              <w:t xml:space="preserve">RAN1#109e: </w:t>
            </w:r>
          </w:p>
          <w:p w14:paraId="46C213E5" w14:textId="77777777" w:rsidR="00A20B5D" w:rsidRDefault="00997915">
            <w:pPr>
              <w:widowControl/>
              <w:jc w:val="left"/>
              <w:rPr>
                <w:rFonts w:eastAsia="Batang" w:cs="Times"/>
                <w:szCs w:val="20"/>
                <w:lang w:val="en-US" w:eastAsia="ja-JP"/>
              </w:rPr>
            </w:pPr>
            <w:r>
              <w:rPr>
                <w:rFonts w:eastAsia="Batang" w:cs="Times"/>
                <w:b/>
                <w:bCs/>
                <w:szCs w:val="20"/>
                <w:lang w:val="en-US" w:eastAsia="ja-JP"/>
              </w:rPr>
              <w:t xml:space="preserve">Conclusion: </w:t>
            </w:r>
            <w:r>
              <w:rPr>
                <w:rFonts w:eastAsia="Batang" w:cs="Times"/>
                <w:szCs w:val="20"/>
                <w:lang w:val="en-US" w:eastAsia="ja-JP"/>
              </w:rPr>
              <w:t>Legacy UE mechanism is sufficient to achieve DL/UL timing for NCR-MT.</w:t>
            </w:r>
          </w:p>
        </w:tc>
      </w:tr>
    </w:tbl>
    <w:p w14:paraId="7FE643F8" w14:textId="77777777" w:rsidR="00A20B5D" w:rsidRDefault="00A20B5D">
      <w:pPr>
        <w:spacing w:after="0"/>
      </w:pPr>
    </w:p>
    <w:p w14:paraId="3FCA8831" w14:textId="77777777" w:rsidR="00A20B5D" w:rsidRDefault="00997915">
      <w:pPr>
        <w:spacing w:after="0"/>
      </w:pPr>
      <w:r>
        <w:t>In last round, one company would like to add an FFS to proposal 2-4-1 [</w:t>
      </w:r>
      <w:r>
        <w:rPr>
          <w:rFonts w:hint="eastAsia"/>
        </w:rPr>
        <w:t>S</w:t>
      </w:r>
      <w:r>
        <w:t>amsung]. From FL’s point of view, the ‘sufficient’ in the above conclusion is very clear that no design in addition to the legacy UE mechanism is needed to achieve DL/UL timing for NCR-MT. Hence, we may have to discuss whether the above conclusion should be revisited before we discuss whether an FFS bullet is needed for proposal 2-4-1.</w:t>
      </w:r>
    </w:p>
    <w:p w14:paraId="57D78675" w14:textId="77777777" w:rsidR="00A20B5D" w:rsidRDefault="00A20B5D">
      <w:pPr>
        <w:spacing w:after="0"/>
      </w:pPr>
    </w:p>
    <w:p w14:paraId="024E1B5D" w14:textId="77777777" w:rsidR="00A20B5D" w:rsidRDefault="00997915">
      <w:r>
        <w:t>The FL would like to encourage companies to provide your view on following issues:</w:t>
      </w:r>
    </w:p>
    <w:p w14:paraId="097C5EA2" w14:textId="77777777" w:rsidR="00A20B5D" w:rsidRDefault="00997915">
      <w:pPr>
        <w:pStyle w:val="af1"/>
        <w:numPr>
          <w:ilvl w:val="0"/>
          <w:numId w:val="24"/>
        </w:numPr>
        <w:spacing w:after="0"/>
        <w:rPr>
          <w:i/>
          <w:iCs/>
        </w:rPr>
      </w:pPr>
      <w:r>
        <w:rPr>
          <w:i/>
          <w:iCs/>
        </w:rPr>
        <w:t>Do you think the above conclusion should be revisited?</w:t>
      </w:r>
    </w:p>
    <w:p w14:paraId="034727E7" w14:textId="77777777" w:rsidR="00A20B5D" w:rsidRDefault="00997915">
      <w:pPr>
        <w:pStyle w:val="af1"/>
        <w:numPr>
          <w:ilvl w:val="0"/>
          <w:numId w:val="24"/>
        </w:numPr>
        <w:spacing w:after="0"/>
        <w:rPr>
          <w:i/>
          <w:iCs/>
        </w:rPr>
      </w:pPr>
      <w:r>
        <w:rPr>
          <w:i/>
          <w:iCs/>
        </w:rPr>
        <w:t>Please provide your answer to following questions if you think the revisit is necessary.</w:t>
      </w:r>
    </w:p>
    <w:p w14:paraId="5BD2721E" w14:textId="77777777" w:rsidR="00A20B5D" w:rsidRDefault="00997915">
      <w:pPr>
        <w:pStyle w:val="af1"/>
        <w:numPr>
          <w:ilvl w:val="1"/>
          <w:numId w:val="24"/>
        </w:numPr>
        <w:spacing w:after="0"/>
        <w:rPr>
          <w:i/>
          <w:iCs/>
        </w:rPr>
      </w:pPr>
      <w:r>
        <w:rPr>
          <w:i/>
          <w:iCs/>
        </w:rPr>
        <w:t xml:space="preserve">The problem: Why the legacy UE mechanism is not sufficient to achieve DL/UL timing for C-link/NCR-MT? </w:t>
      </w:r>
    </w:p>
    <w:p w14:paraId="3370D61A" w14:textId="77777777" w:rsidR="00A20B5D" w:rsidRDefault="00997915">
      <w:pPr>
        <w:pStyle w:val="af1"/>
        <w:numPr>
          <w:ilvl w:val="1"/>
          <w:numId w:val="24"/>
        </w:numPr>
        <w:spacing w:after="0"/>
        <w:rPr>
          <w:i/>
          <w:iCs/>
        </w:rPr>
      </w:pPr>
      <w:r>
        <w:rPr>
          <w:i/>
          <w:iCs/>
        </w:rPr>
        <w:t>The solution: How can the DL/UL timing for C-link/NCR-MT be achieved if the legacy UE mechanism is not sufficient?</w:t>
      </w:r>
    </w:p>
    <w:p w14:paraId="0AD267EF"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5DAAED5A" w14:textId="77777777">
        <w:trPr>
          <w:trHeight w:val="397"/>
        </w:trPr>
        <w:tc>
          <w:tcPr>
            <w:tcW w:w="9606" w:type="dxa"/>
            <w:gridSpan w:val="2"/>
            <w:shd w:val="clear" w:color="auto" w:fill="auto"/>
            <w:vAlign w:val="center"/>
          </w:tcPr>
          <w:p w14:paraId="44E9F00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0D011141" w14:textId="77777777">
        <w:trPr>
          <w:trHeight w:val="397"/>
        </w:trPr>
        <w:tc>
          <w:tcPr>
            <w:tcW w:w="1809" w:type="dxa"/>
            <w:shd w:val="clear" w:color="auto" w:fill="FFC000" w:themeFill="accent4"/>
            <w:vAlign w:val="center"/>
          </w:tcPr>
          <w:p w14:paraId="01606C3E"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FFC000" w:themeFill="accent4"/>
            <w:vAlign w:val="center"/>
          </w:tcPr>
          <w:p w14:paraId="6B253221"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60B87027" w14:textId="77777777">
        <w:tc>
          <w:tcPr>
            <w:tcW w:w="1809" w:type="dxa"/>
            <w:shd w:val="clear" w:color="auto" w:fill="auto"/>
          </w:tcPr>
          <w:p w14:paraId="7CFFB3F7"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78A80443"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We think that the conclusion from RAN1#109-e should not be revisited. </w:t>
            </w:r>
          </w:p>
        </w:tc>
      </w:tr>
      <w:tr w:rsidR="00A20B5D" w14:paraId="223F8F47" w14:textId="77777777">
        <w:tc>
          <w:tcPr>
            <w:tcW w:w="1809" w:type="dxa"/>
            <w:shd w:val="clear" w:color="auto" w:fill="auto"/>
          </w:tcPr>
          <w:p w14:paraId="1EB3851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804FBDF" w14:textId="77777777" w:rsidR="00A20B5D" w:rsidRDefault="00997915">
            <w:pPr>
              <w:widowControl/>
              <w:numPr>
                <w:ilvl w:val="0"/>
                <w:numId w:val="25"/>
              </w:numPr>
              <w:spacing w:after="160" w:line="240" w:lineRule="exact"/>
              <w:jc w:val="left"/>
              <w:rPr>
                <w:rFonts w:eastAsia="等线" w:cs="Times New Roman"/>
                <w:szCs w:val="24"/>
                <w:lang w:val="en-US"/>
              </w:rPr>
            </w:pPr>
            <w:r>
              <w:rPr>
                <w:rFonts w:eastAsia="等线" w:cs="Times New Roman" w:hint="eastAsia"/>
                <w:szCs w:val="24"/>
                <w:lang w:val="en-US"/>
              </w:rPr>
              <w:t>No. Legacy UE mechanism is sufficient.</w:t>
            </w:r>
          </w:p>
        </w:tc>
      </w:tr>
      <w:tr w:rsidR="00426DAD" w14:paraId="6FF562AB" w14:textId="77777777">
        <w:tc>
          <w:tcPr>
            <w:tcW w:w="1809" w:type="dxa"/>
            <w:shd w:val="clear" w:color="auto" w:fill="auto"/>
          </w:tcPr>
          <w:p w14:paraId="7B685488" w14:textId="77777777" w:rsidR="00426DAD" w:rsidRPr="0070402F" w:rsidRDefault="00426DAD" w:rsidP="00426DAD">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LG</w:t>
            </w:r>
          </w:p>
        </w:tc>
        <w:tc>
          <w:tcPr>
            <w:tcW w:w="7797" w:type="dxa"/>
            <w:shd w:val="clear" w:color="auto" w:fill="auto"/>
          </w:tcPr>
          <w:p w14:paraId="6C7FD905" w14:textId="77777777" w:rsidR="00426DAD" w:rsidRDefault="00426DAD" w:rsidP="00426DAD">
            <w:pPr>
              <w:widowControl/>
              <w:spacing w:after="160" w:line="240" w:lineRule="exact"/>
              <w:jc w:val="left"/>
              <w:rPr>
                <w:rFonts w:eastAsia="Malgun Gothic" w:cs="Times New Roman"/>
                <w:szCs w:val="24"/>
                <w:lang w:eastAsia="ko-KR"/>
              </w:rPr>
            </w:pPr>
            <w:r w:rsidRPr="0070402F">
              <w:rPr>
                <w:rFonts w:eastAsia="Malgun Gothic" w:cs="Times New Roman" w:hint="eastAsia"/>
                <w:szCs w:val="24"/>
                <w:lang w:eastAsia="ko-KR"/>
              </w:rPr>
              <w:t>We think</w:t>
            </w:r>
            <w:r>
              <w:rPr>
                <w:rFonts w:eastAsia="Malgun Gothic" w:cs="Times New Roman"/>
                <w:szCs w:val="24"/>
                <w:lang w:eastAsia="ko-KR"/>
              </w:rPr>
              <w:t xml:space="preserve"> the conclusion in RAN1#109e is sufficient. </w:t>
            </w:r>
          </w:p>
          <w:p w14:paraId="7FB57924" w14:textId="77777777" w:rsidR="00426DAD" w:rsidRPr="0070402F" w:rsidRDefault="00426DAD" w:rsidP="00997915">
            <w:pPr>
              <w:widowControl/>
              <w:spacing w:after="160" w:line="240" w:lineRule="exact"/>
              <w:jc w:val="left"/>
              <w:rPr>
                <w:rFonts w:eastAsia="Malgun Gothic" w:cs="Times New Roman"/>
                <w:szCs w:val="24"/>
                <w:lang w:eastAsia="ko-KR"/>
              </w:rPr>
            </w:pPr>
            <w:r>
              <w:rPr>
                <w:rFonts w:eastAsia="Malgun Gothic" w:cs="Times New Roman"/>
                <w:szCs w:val="24"/>
                <w:lang w:eastAsia="ko-KR"/>
              </w:rPr>
              <w:t>According to the study result, the internal delay of NCR affects the timing of the access link and does not affect the timing of C-link and backhaul link. We don</w:t>
            </w:r>
            <w:r w:rsidR="00997915">
              <w:rPr>
                <w:rFonts w:eastAsia="Malgun Gothic" w:cs="Times New Roman"/>
                <w:szCs w:val="24"/>
                <w:lang w:eastAsia="ko-KR"/>
              </w:rPr>
              <w:t xml:space="preserve">’t see the reason </w:t>
            </w:r>
            <w:r>
              <w:rPr>
                <w:rFonts w:eastAsia="Malgun Gothic" w:cs="Times New Roman"/>
                <w:szCs w:val="24"/>
                <w:lang w:eastAsia="ko-KR"/>
              </w:rPr>
              <w:t xml:space="preserve">not </w:t>
            </w:r>
            <w:r w:rsidR="00997915">
              <w:rPr>
                <w:rFonts w:eastAsia="Malgun Gothic" w:cs="Times New Roman"/>
                <w:szCs w:val="24"/>
                <w:lang w:eastAsia="ko-KR"/>
              </w:rPr>
              <w:t xml:space="preserve">to </w:t>
            </w:r>
            <w:r>
              <w:rPr>
                <w:rFonts w:eastAsia="Malgun Gothic" w:cs="Times New Roman"/>
                <w:szCs w:val="24"/>
                <w:lang w:eastAsia="ko-KR"/>
              </w:rPr>
              <w:t xml:space="preserve">follow the TA adjustment mechanism of legacy UE for C-link. </w:t>
            </w:r>
          </w:p>
        </w:tc>
      </w:tr>
      <w:tr w:rsidR="003A7EF2" w14:paraId="6C39B797" w14:textId="77777777">
        <w:tc>
          <w:tcPr>
            <w:tcW w:w="1809" w:type="dxa"/>
            <w:shd w:val="clear" w:color="auto" w:fill="auto"/>
          </w:tcPr>
          <w:p w14:paraId="567F35D2" w14:textId="41F58DAC" w:rsidR="003A7EF2" w:rsidRPr="003A7EF2" w:rsidRDefault="003A7EF2" w:rsidP="00426DAD">
            <w:pPr>
              <w:widowControl/>
              <w:spacing w:after="160" w:line="240" w:lineRule="exact"/>
              <w:jc w:val="left"/>
              <w:rPr>
                <w:rFonts w:cs="Times New Roman"/>
                <w:szCs w:val="24"/>
              </w:rPr>
            </w:pPr>
            <w:r>
              <w:rPr>
                <w:rFonts w:cs="Times New Roman" w:hint="eastAsia"/>
                <w:szCs w:val="24"/>
              </w:rPr>
              <w:t>v</w:t>
            </w:r>
            <w:r>
              <w:rPr>
                <w:rFonts w:cs="Times New Roman"/>
                <w:szCs w:val="24"/>
              </w:rPr>
              <w:t>ivo</w:t>
            </w:r>
          </w:p>
        </w:tc>
        <w:tc>
          <w:tcPr>
            <w:tcW w:w="7797" w:type="dxa"/>
            <w:shd w:val="clear" w:color="auto" w:fill="auto"/>
          </w:tcPr>
          <w:p w14:paraId="69408BA2" w14:textId="51685AA3" w:rsidR="003A7EF2" w:rsidRPr="003A7EF2" w:rsidRDefault="003A7EF2" w:rsidP="00426DAD">
            <w:pPr>
              <w:widowControl/>
              <w:spacing w:after="160" w:line="240" w:lineRule="exact"/>
              <w:jc w:val="left"/>
              <w:rPr>
                <w:rFonts w:cs="Times New Roman"/>
                <w:szCs w:val="24"/>
              </w:rPr>
            </w:pPr>
            <w:r>
              <w:rPr>
                <w:rFonts w:cs="Times New Roman"/>
                <w:szCs w:val="24"/>
              </w:rPr>
              <w:t>Legacy TA mechanism is sufficient</w:t>
            </w:r>
          </w:p>
        </w:tc>
      </w:tr>
      <w:tr w:rsidR="003A2993" w14:paraId="76CEF7D5" w14:textId="77777777">
        <w:tc>
          <w:tcPr>
            <w:tcW w:w="1809" w:type="dxa"/>
            <w:shd w:val="clear" w:color="auto" w:fill="auto"/>
          </w:tcPr>
          <w:p w14:paraId="7D025819" w14:textId="5B3B7D1F" w:rsidR="003A2993" w:rsidRPr="003A2993" w:rsidRDefault="003A2993" w:rsidP="003A2993">
            <w:pPr>
              <w:widowControl/>
              <w:spacing w:after="160" w:line="240" w:lineRule="exact"/>
              <w:jc w:val="left"/>
              <w:rPr>
                <w:rFonts w:cs="Times New Roman"/>
                <w:szCs w:val="24"/>
              </w:rPr>
            </w:pPr>
            <w:r>
              <w:rPr>
                <w:rFonts w:eastAsia="等线" w:cs="Times New Roman" w:hint="eastAsia"/>
                <w:szCs w:val="24"/>
              </w:rPr>
              <w:t>Fujits</w:t>
            </w:r>
            <w:r>
              <w:rPr>
                <w:rFonts w:eastAsia="等线" w:cs="Times New Roman"/>
                <w:szCs w:val="24"/>
              </w:rPr>
              <w:t>u</w:t>
            </w:r>
          </w:p>
        </w:tc>
        <w:tc>
          <w:tcPr>
            <w:tcW w:w="7797" w:type="dxa"/>
            <w:shd w:val="clear" w:color="auto" w:fill="auto"/>
          </w:tcPr>
          <w:p w14:paraId="5DFABA6E" w14:textId="5C6D944D" w:rsidR="003A2993" w:rsidRDefault="003A2993" w:rsidP="003A2993">
            <w:pPr>
              <w:widowControl/>
              <w:spacing w:after="160" w:line="240" w:lineRule="exact"/>
              <w:jc w:val="left"/>
              <w:rPr>
                <w:rFonts w:cs="Times New Roman"/>
                <w:szCs w:val="24"/>
              </w:rPr>
            </w:pPr>
            <w:r w:rsidRPr="00120FF0">
              <w:rPr>
                <w:rFonts w:eastAsia="等线" w:cs="Times New Roman"/>
                <w:b/>
                <w:bCs/>
                <w:szCs w:val="24"/>
              </w:rPr>
              <w:t>A</w:t>
            </w:r>
            <w:r w:rsidRPr="00120FF0">
              <w:rPr>
                <w:rFonts w:eastAsia="等线" w:cs="Times New Roman" w:hint="eastAsia"/>
                <w:b/>
                <w:bCs/>
                <w:szCs w:val="24"/>
              </w:rPr>
              <w:t>n</w:t>
            </w:r>
            <w:r w:rsidRPr="00120FF0">
              <w:rPr>
                <w:rFonts w:eastAsia="等线" w:cs="Times New Roman"/>
                <w:b/>
                <w:bCs/>
                <w:szCs w:val="24"/>
              </w:rPr>
              <w:t>swer to question 1:</w:t>
            </w:r>
            <w:r>
              <w:rPr>
                <w:rFonts w:eastAsia="等线" w:cs="Times New Roman"/>
                <w:b/>
                <w:bCs/>
                <w:szCs w:val="24"/>
              </w:rPr>
              <w:t xml:space="preserve"> </w:t>
            </w:r>
            <w:r>
              <w:rPr>
                <w:rFonts w:eastAsia="等线" w:cs="Times New Roman" w:hint="eastAsia"/>
                <w:szCs w:val="24"/>
              </w:rPr>
              <w:t>N</w:t>
            </w:r>
            <w:r>
              <w:rPr>
                <w:rFonts w:eastAsia="等线" w:cs="Times New Roman"/>
                <w:szCs w:val="24"/>
              </w:rPr>
              <w:t>o, we should not revisit/reverse the conclusion.  L</w:t>
            </w:r>
            <w:r>
              <w:rPr>
                <w:rFonts w:eastAsia="等线" w:cs="Times New Roman" w:hint="eastAsia"/>
                <w:szCs w:val="24"/>
              </w:rPr>
              <w:t>e</w:t>
            </w:r>
            <w:r>
              <w:rPr>
                <w:rFonts w:eastAsia="等线" w:cs="Times New Roman"/>
                <w:szCs w:val="24"/>
              </w:rPr>
              <w:t>gacy TA mechanism is sufficient.</w:t>
            </w:r>
          </w:p>
        </w:tc>
      </w:tr>
      <w:tr w:rsidR="00B40ADA" w14:paraId="517F7DDE" w14:textId="77777777">
        <w:tc>
          <w:tcPr>
            <w:tcW w:w="1809" w:type="dxa"/>
            <w:shd w:val="clear" w:color="auto" w:fill="auto"/>
          </w:tcPr>
          <w:p w14:paraId="0BEB46E8" w14:textId="540B33FF" w:rsidR="00B40ADA" w:rsidRDefault="00B40ADA" w:rsidP="00B40ADA">
            <w:pPr>
              <w:widowControl/>
              <w:spacing w:after="160" w:line="240" w:lineRule="exact"/>
              <w:jc w:val="left"/>
              <w:rPr>
                <w:rFonts w:eastAsia="等线"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5C0BF33E" w14:textId="24E65F80" w:rsidR="00B40ADA" w:rsidRPr="00390933" w:rsidRDefault="00B40ADA" w:rsidP="00B40ADA">
            <w:pPr>
              <w:widowControl/>
              <w:spacing w:after="160" w:line="240" w:lineRule="exact"/>
              <w:jc w:val="left"/>
              <w:rPr>
                <w:rFonts w:eastAsia="等线" w:cs="Times New Roman"/>
                <w:szCs w:val="24"/>
              </w:rPr>
            </w:pPr>
            <w:r w:rsidRPr="00E42EB8">
              <w:rPr>
                <w:rFonts w:eastAsia="等线" w:cs="Times New Roman" w:hint="eastAsia"/>
                <w:szCs w:val="24"/>
              </w:rPr>
              <w:t>W</w:t>
            </w:r>
            <w:r w:rsidRPr="00E42EB8">
              <w:rPr>
                <w:rFonts w:eastAsia="等线" w:cs="Times New Roman"/>
                <w:szCs w:val="24"/>
              </w:rPr>
              <w:t>e think the above conclusion is fine</w:t>
            </w:r>
            <w:r>
              <w:rPr>
                <w:rFonts w:eastAsia="等线" w:cs="Times New Roman"/>
                <w:szCs w:val="24"/>
              </w:rPr>
              <w:t xml:space="preserve"> as it is</w:t>
            </w:r>
            <w:r w:rsidRPr="00E42EB8">
              <w:rPr>
                <w:rFonts w:eastAsia="等线" w:cs="Times New Roman"/>
                <w:szCs w:val="24"/>
              </w:rPr>
              <w:t xml:space="preserve">. </w:t>
            </w:r>
          </w:p>
        </w:tc>
      </w:tr>
      <w:tr w:rsidR="00B8531F" w14:paraId="0523E174" w14:textId="77777777">
        <w:tc>
          <w:tcPr>
            <w:tcW w:w="1809" w:type="dxa"/>
            <w:shd w:val="clear" w:color="auto" w:fill="auto"/>
          </w:tcPr>
          <w:p w14:paraId="1947522D" w14:textId="08B4B39C" w:rsidR="00B8531F" w:rsidRDefault="00B8531F" w:rsidP="00B8531F">
            <w:pPr>
              <w:widowControl/>
              <w:spacing w:after="160" w:line="240" w:lineRule="exact"/>
              <w:jc w:val="left"/>
              <w:rPr>
                <w:rFonts w:eastAsia="等线" w:cs="Times New Roman"/>
                <w:szCs w:val="24"/>
              </w:rPr>
            </w:pPr>
            <w:r>
              <w:rPr>
                <w:rFonts w:cs="Times New Roman"/>
                <w:szCs w:val="24"/>
              </w:rPr>
              <w:t xml:space="preserve">Intel </w:t>
            </w:r>
          </w:p>
        </w:tc>
        <w:tc>
          <w:tcPr>
            <w:tcW w:w="7797" w:type="dxa"/>
            <w:shd w:val="clear" w:color="auto" w:fill="auto"/>
          </w:tcPr>
          <w:p w14:paraId="60284D21" w14:textId="175B1BE6" w:rsidR="00B8531F" w:rsidRPr="00E42EB8" w:rsidRDefault="00B8531F" w:rsidP="00B8531F">
            <w:pPr>
              <w:widowControl/>
              <w:spacing w:after="160" w:line="240" w:lineRule="exact"/>
              <w:jc w:val="left"/>
              <w:rPr>
                <w:rFonts w:eastAsia="等线" w:cs="Times New Roman"/>
                <w:szCs w:val="24"/>
              </w:rPr>
            </w:pPr>
            <w:r>
              <w:rPr>
                <w:rFonts w:cs="Times New Roman"/>
                <w:szCs w:val="24"/>
              </w:rPr>
              <w:t xml:space="preserve">We share same understanding with other companies that legacy UE TA mechanism is sufficient. </w:t>
            </w:r>
          </w:p>
        </w:tc>
      </w:tr>
      <w:tr w:rsidR="00647901" w14:paraId="472DF540" w14:textId="77777777">
        <w:tc>
          <w:tcPr>
            <w:tcW w:w="1809" w:type="dxa"/>
            <w:shd w:val="clear" w:color="auto" w:fill="auto"/>
          </w:tcPr>
          <w:p w14:paraId="2101E29D" w14:textId="482D21A9" w:rsidR="00647901" w:rsidRDefault="00647901" w:rsidP="00647901">
            <w:pPr>
              <w:widowControl/>
              <w:spacing w:after="160" w:line="240" w:lineRule="exact"/>
              <w:jc w:val="left"/>
              <w:rPr>
                <w:rFonts w:cs="Times New Roman"/>
                <w:szCs w:val="24"/>
              </w:rPr>
            </w:pPr>
            <w:r>
              <w:rPr>
                <w:rFonts w:eastAsia="等线" w:cs="Times New Roman"/>
                <w:szCs w:val="24"/>
              </w:rPr>
              <w:t>NEC</w:t>
            </w:r>
          </w:p>
        </w:tc>
        <w:tc>
          <w:tcPr>
            <w:tcW w:w="7797" w:type="dxa"/>
            <w:shd w:val="clear" w:color="auto" w:fill="auto"/>
          </w:tcPr>
          <w:p w14:paraId="605F6837" w14:textId="06712FEF" w:rsidR="00647901" w:rsidRDefault="00647901" w:rsidP="00647901">
            <w:pPr>
              <w:widowControl/>
              <w:spacing w:after="160" w:line="240" w:lineRule="exact"/>
              <w:jc w:val="left"/>
              <w:rPr>
                <w:rFonts w:cs="Times New Roman"/>
                <w:szCs w:val="24"/>
              </w:rPr>
            </w:pPr>
            <w:r>
              <w:rPr>
                <w:rFonts w:eastAsia="等线" w:cs="Times New Roman"/>
                <w:szCs w:val="24"/>
              </w:rPr>
              <w:t>Legacy mechanism is sufficient.</w:t>
            </w:r>
          </w:p>
        </w:tc>
      </w:tr>
      <w:tr w:rsidR="00F2455B" w14:paraId="7E7033BD" w14:textId="77777777">
        <w:tc>
          <w:tcPr>
            <w:tcW w:w="1809" w:type="dxa"/>
            <w:shd w:val="clear" w:color="auto" w:fill="auto"/>
          </w:tcPr>
          <w:p w14:paraId="6DF3DA75" w14:textId="643118E9" w:rsidR="00F2455B" w:rsidRDefault="00F2455B" w:rsidP="0064790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3F10B157" w14:textId="009479AD" w:rsidR="00F2455B" w:rsidRDefault="000C4C07" w:rsidP="00647901">
            <w:pPr>
              <w:widowControl/>
              <w:spacing w:after="160" w:line="240" w:lineRule="exact"/>
              <w:jc w:val="left"/>
              <w:rPr>
                <w:rFonts w:eastAsia="等线" w:cs="Times New Roman"/>
                <w:szCs w:val="24"/>
              </w:rPr>
            </w:pPr>
            <w:r>
              <w:rPr>
                <w:rFonts w:eastAsia="等线" w:cs="Times New Roman"/>
                <w:szCs w:val="24"/>
              </w:rPr>
              <w:t xml:space="preserve">We think the legacy TA mechanism </w:t>
            </w:r>
            <w:r w:rsidR="00F2455B">
              <w:rPr>
                <w:rFonts w:eastAsia="等线" w:cs="Times New Roman"/>
                <w:szCs w:val="24"/>
              </w:rPr>
              <w:t>is sufficient</w:t>
            </w:r>
          </w:p>
        </w:tc>
      </w:tr>
      <w:tr w:rsidR="00FA5FB8" w14:paraId="5E076050" w14:textId="77777777">
        <w:tc>
          <w:tcPr>
            <w:tcW w:w="1809" w:type="dxa"/>
            <w:shd w:val="clear" w:color="auto" w:fill="auto"/>
          </w:tcPr>
          <w:p w14:paraId="5DDEF84A" w14:textId="5CBF8109" w:rsidR="00FA5FB8" w:rsidRDefault="00FA5FB8" w:rsidP="00FA5FB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39C62C5B" w14:textId="77777777" w:rsidR="00FA5FB8" w:rsidRDefault="00FA5FB8" w:rsidP="00FA5FB8">
            <w:pPr>
              <w:widowControl/>
              <w:spacing w:after="160" w:line="240" w:lineRule="exact"/>
              <w:jc w:val="left"/>
              <w:rPr>
                <w:rFonts w:eastAsia="等线" w:cs="Times New Roman"/>
                <w:szCs w:val="24"/>
              </w:rPr>
            </w:pPr>
            <w:r w:rsidRPr="0017053E">
              <w:rPr>
                <w:rFonts w:eastAsia="等线" w:cs="Times New Roman"/>
                <w:szCs w:val="24"/>
              </w:rPr>
              <w:t xml:space="preserve">Unlike the Rel-16 IAB node which is a L2 relay and can set its own DL Tx timing in </w:t>
            </w:r>
            <w:r>
              <w:rPr>
                <w:rFonts w:eastAsia="等线" w:cs="Times New Roman"/>
                <w:szCs w:val="24"/>
              </w:rPr>
              <w:t>baseband</w:t>
            </w:r>
            <w:r w:rsidRPr="0017053E">
              <w:rPr>
                <w:rFonts w:eastAsia="等线" w:cs="Times New Roman"/>
                <w:szCs w:val="24"/>
              </w:rPr>
              <w:t xml:space="preserve"> ahead of its DL Rx timing by Rel-15 UE legacy TA/2 + configurable </w:t>
            </w:r>
            <w:proofErr w:type="spellStart"/>
            <w:r w:rsidRPr="0017053E">
              <w:rPr>
                <w:rFonts w:eastAsia="等线" w:cs="Times New Roman"/>
                <w:szCs w:val="24"/>
              </w:rPr>
              <w:t>T_delta</w:t>
            </w:r>
            <w:proofErr w:type="spellEnd"/>
            <w:r w:rsidRPr="0017053E">
              <w:rPr>
                <w:rFonts w:eastAsia="等线" w:cs="Times New Roman"/>
                <w:szCs w:val="24"/>
              </w:rPr>
              <w:t xml:space="preserve"> value, the NCR-</w:t>
            </w:r>
            <w:proofErr w:type="spellStart"/>
            <w:r w:rsidRPr="0017053E">
              <w:rPr>
                <w:rFonts w:eastAsia="等线" w:cs="Times New Roman"/>
                <w:szCs w:val="24"/>
              </w:rPr>
              <w:t>Fwd</w:t>
            </w:r>
            <w:proofErr w:type="spellEnd"/>
            <w:r w:rsidRPr="0017053E">
              <w:rPr>
                <w:rFonts w:eastAsia="等线" w:cs="Times New Roman"/>
                <w:szCs w:val="24"/>
              </w:rPr>
              <w:t xml:space="preserve"> cannot control the DL transmission timing of its RF amplification and forward path. Therefore, the UL transmit timing of the NCR-MT control link must be adjusted with respect to the NCR DL reference timing (common to NCR-MT DL Rx and NCR-</w:t>
            </w:r>
            <w:proofErr w:type="spellStart"/>
            <w:r w:rsidRPr="0017053E">
              <w:rPr>
                <w:rFonts w:eastAsia="等线" w:cs="Times New Roman"/>
                <w:szCs w:val="24"/>
              </w:rPr>
              <w:t>Fwd</w:t>
            </w:r>
            <w:proofErr w:type="spellEnd"/>
            <w:r w:rsidRPr="0017053E">
              <w:rPr>
                <w:rFonts w:eastAsia="等线" w:cs="Times New Roman"/>
                <w:szCs w:val="24"/>
              </w:rPr>
              <w:t xml:space="preserve"> Rx from backhaul) and the Rel-15 legacy UE TA procedure. The NCR should set its UL Tx </w:t>
            </w:r>
            <w:r w:rsidRPr="0017053E">
              <w:rPr>
                <w:rFonts w:eastAsia="等线" w:cs="Times New Roman"/>
                <w:szCs w:val="24"/>
              </w:rPr>
              <w:lastRenderedPageBreak/>
              <w:t xml:space="preserve">timing as by Rel-15 UE legacy TA value + </w:t>
            </w:r>
            <w:proofErr w:type="spellStart"/>
            <w:r w:rsidRPr="0017053E">
              <w:rPr>
                <w:rFonts w:eastAsia="等线" w:cs="Times New Roman"/>
                <w:szCs w:val="24"/>
              </w:rPr>
              <w:t>T_delta</w:t>
            </w:r>
            <w:proofErr w:type="spellEnd"/>
            <w:r w:rsidRPr="0017053E">
              <w:rPr>
                <w:rFonts w:eastAsia="等线" w:cs="Times New Roman"/>
                <w:szCs w:val="24"/>
              </w:rPr>
              <w:t xml:space="preserve"> to avoid mis-aligned symbol boundaries and need for 1 additional guard symbol when scheduling the UEs being relayed by the NCR.</w:t>
            </w:r>
          </w:p>
          <w:p w14:paraId="02A08318" w14:textId="77777777" w:rsidR="00FA5FB8" w:rsidRDefault="00FA5FB8" w:rsidP="00FA5FB8">
            <w:pPr>
              <w:widowControl/>
              <w:spacing w:after="160" w:line="240" w:lineRule="exact"/>
              <w:jc w:val="left"/>
              <w:rPr>
                <w:rFonts w:eastAsia="等线" w:cs="Times New Roman"/>
                <w:szCs w:val="24"/>
              </w:rPr>
            </w:pPr>
            <w:r>
              <w:rPr>
                <w:rFonts w:eastAsia="等线" w:cs="Times New Roman"/>
                <w:szCs w:val="24"/>
              </w:rPr>
              <w:t xml:space="preserve">Please check the following figure for an illustration of the issue. </w:t>
            </w:r>
          </w:p>
          <w:p w14:paraId="62D1CFA3" w14:textId="77777777" w:rsidR="00FA5FB8" w:rsidRDefault="00FA5FB8" w:rsidP="00FA5FB8">
            <w:pPr>
              <w:widowControl/>
              <w:spacing w:after="160" w:line="240" w:lineRule="exact"/>
              <w:jc w:val="left"/>
              <w:rPr>
                <w:rFonts w:eastAsia="等线" w:cs="Times New Roman"/>
                <w:szCs w:val="24"/>
              </w:rPr>
            </w:pPr>
          </w:p>
          <w:p w14:paraId="26178898" w14:textId="77777777" w:rsidR="00FA5FB8" w:rsidRDefault="00FA5FB8" w:rsidP="00FA5FB8">
            <w:pPr>
              <w:widowControl/>
              <w:spacing w:after="160" w:line="240" w:lineRule="exact"/>
              <w:jc w:val="left"/>
              <w:rPr>
                <w:rFonts w:eastAsia="等线" w:cs="Times New Roman"/>
                <w:szCs w:val="24"/>
              </w:rPr>
            </w:pPr>
          </w:p>
          <w:p w14:paraId="6FDFFAAB" w14:textId="77777777" w:rsidR="00FA5FB8" w:rsidRDefault="00FA5FB8" w:rsidP="00FA5FB8">
            <w:pPr>
              <w:widowControl/>
              <w:spacing w:after="160" w:line="240" w:lineRule="exact"/>
              <w:jc w:val="left"/>
              <w:rPr>
                <w:rFonts w:eastAsia="等线" w:cs="Times New Roman"/>
                <w:szCs w:val="24"/>
              </w:rPr>
            </w:pPr>
          </w:p>
          <w:p w14:paraId="7EA06EF3" w14:textId="77777777" w:rsidR="00FA5FB8" w:rsidRDefault="00FA5FB8" w:rsidP="00FA5FB8">
            <w:pPr>
              <w:widowControl/>
              <w:spacing w:after="160" w:line="240" w:lineRule="exact"/>
              <w:jc w:val="left"/>
              <w:rPr>
                <w:rFonts w:eastAsia="等线" w:cs="Times New Roman"/>
                <w:szCs w:val="24"/>
              </w:rPr>
            </w:pPr>
          </w:p>
          <w:p w14:paraId="6BCD51CB" w14:textId="77777777" w:rsidR="00FA5FB8" w:rsidRDefault="00FA5FB8" w:rsidP="00FA5FB8">
            <w:pPr>
              <w:widowControl/>
              <w:spacing w:after="160" w:line="240" w:lineRule="exact"/>
              <w:jc w:val="left"/>
              <w:rPr>
                <w:rFonts w:eastAsia="等线" w:cs="Times New Roman"/>
                <w:szCs w:val="24"/>
              </w:rPr>
            </w:pPr>
          </w:p>
          <w:p w14:paraId="3EC7B9C7" w14:textId="77777777" w:rsidR="00FA5FB8" w:rsidRDefault="00FA5FB8" w:rsidP="00FA5FB8">
            <w:pPr>
              <w:widowControl/>
              <w:spacing w:after="160" w:line="240" w:lineRule="exact"/>
              <w:jc w:val="left"/>
              <w:rPr>
                <w:rFonts w:eastAsia="等线" w:cs="Times New Roman"/>
                <w:szCs w:val="24"/>
              </w:rPr>
            </w:pPr>
          </w:p>
          <w:p w14:paraId="0F2EE9D4" w14:textId="77777777" w:rsidR="00FA5FB8" w:rsidRDefault="00FA5FB8" w:rsidP="00FA5FB8">
            <w:pPr>
              <w:widowControl/>
              <w:spacing w:after="160" w:line="240" w:lineRule="exact"/>
              <w:jc w:val="left"/>
              <w:rPr>
                <w:rFonts w:eastAsia="等线" w:cs="Times New Roman"/>
                <w:szCs w:val="24"/>
              </w:rPr>
            </w:pPr>
          </w:p>
          <w:p w14:paraId="15CD1806" w14:textId="77777777" w:rsidR="00FA5FB8" w:rsidRDefault="00FA5FB8" w:rsidP="00FA5FB8">
            <w:pPr>
              <w:widowControl/>
              <w:spacing w:after="160" w:line="240" w:lineRule="exact"/>
              <w:jc w:val="left"/>
              <w:rPr>
                <w:rFonts w:eastAsia="等线" w:cs="Times New Roman"/>
                <w:szCs w:val="24"/>
              </w:rPr>
            </w:pPr>
          </w:p>
          <w:p w14:paraId="781F65E2" w14:textId="77777777" w:rsidR="00FA5FB8" w:rsidRDefault="00FA5FB8" w:rsidP="00FA5FB8">
            <w:pPr>
              <w:widowControl/>
              <w:spacing w:after="160" w:line="240" w:lineRule="exact"/>
              <w:jc w:val="left"/>
              <w:rPr>
                <w:rFonts w:eastAsia="等线" w:cs="Times New Roman"/>
                <w:szCs w:val="24"/>
              </w:rPr>
            </w:pPr>
          </w:p>
          <w:p w14:paraId="679488C8" w14:textId="77777777" w:rsidR="00FA5FB8" w:rsidRDefault="00FA5FB8" w:rsidP="00FA5FB8">
            <w:pPr>
              <w:widowControl/>
              <w:spacing w:after="160" w:line="240" w:lineRule="exact"/>
              <w:jc w:val="left"/>
              <w:rPr>
                <w:rFonts w:eastAsia="等线" w:cs="Times New Roman"/>
                <w:szCs w:val="24"/>
              </w:rPr>
            </w:pPr>
          </w:p>
          <w:p w14:paraId="48506042" w14:textId="77777777" w:rsidR="00FA5FB8" w:rsidRDefault="00FA5FB8" w:rsidP="00FA5FB8">
            <w:pPr>
              <w:widowControl/>
              <w:spacing w:after="160" w:line="240" w:lineRule="exact"/>
              <w:jc w:val="center"/>
              <w:rPr>
                <w:rFonts w:eastAsia="等线" w:cs="Times New Roman"/>
                <w:szCs w:val="24"/>
              </w:rPr>
            </w:pPr>
            <w:r>
              <w:rPr>
                <w:rFonts w:eastAsia="等线" w:cs="Times New Roman"/>
                <w:noProof/>
                <w:szCs w:val="24"/>
                <w:lang w:val="en-US"/>
              </w:rPr>
              <w:drawing>
                <wp:inline distT="0" distB="0" distL="0" distR="0" wp14:anchorId="0824DA56" wp14:editId="08D8C7D3">
                  <wp:extent cx="3519055" cy="253080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5389" cy="2542551"/>
                          </a:xfrm>
                          <a:prstGeom prst="rect">
                            <a:avLst/>
                          </a:prstGeom>
                          <a:noFill/>
                        </pic:spPr>
                      </pic:pic>
                    </a:graphicData>
                  </a:graphic>
                </wp:inline>
              </w:drawing>
            </w:r>
          </w:p>
          <w:p w14:paraId="4E89AAA1" w14:textId="77777777" w:rsidR="00FA5FB8" w:rsidRDefault="00FA5FB8" w:rsidP="00FA5FB8">
            <w:pPr>
              <w:widowControl/>
              <w:spacing w:after="160" w:line="240" w:lineRule="exact"/>
              <w:jc w:val="center"/>
              <w:rPr>
                <w:rFonts w:eastAsia="等线" w:cs="Times New Roman"/>
                <w:szCs w:val="24"/>
              </w:rPr>
            </w:pPr>
          </w:p>
          <w:p w14:paraId="1263B67C" w14:textId="77777777" w:rsidR="00FA5FB8" w:rsidRDefault="00FA5FB8" w:rsidP="00FA5FB8">
            <w:pPr>
              <w:widowControl/>
              <w:spacing w:after="160" w:line="240" w:lineRule="exact"/>
              <w:jc w:val="center"/>
              <w:rPr>
                <w:rFonts w:eastAsia="等线" w:cs="Times New Roman"/>
                <w:szCs w:val="24"/>
              </w:rPr>
            </w:pPr>
          </w:p>
          <w:p w14:paraId="165C7E47" w14:textId="77777777" w:rsidR="00FA5FB8" w:rsidRDefault="00FA5FB8" w:rsidP="00FA5FB8">
            <w:pPr>
              <w:widowControl/>
              <w:spacing w:after="160" w:line="240" w:lineRule="exact"/>
              <w:jc w:val="left"/>
              <w:rPr>
                <w:rFonts w:eastAsia="等线" w:cs="Times New Roman"/>
                <w:szCs w:val="24"/>
              </w:rPr>
            </w:pPr>
          </w:p>
          <w:p w14:paraId="75652B5A" w14:textId="77777777" w:rsidR="00FA5FB8" w:rsidRDefault="00FA5FB8" w:rsidP="00FA5FB8">
            <w:pPr>
              <w:widowControl/>
              <w:spacing w:after="160" w:line="240" w:lineRule="exact"/>
              <w:jc w:val="left"/>
              <w:rPr>
                <w:rFonts w:eastAsia="等线" w:cs="Times New Roman"/>
                <w:szCs w:val="24"/>
              </w:rPr>
            </w:pPr>
          </w:p>
          <w:p w14:paraId="453D196D" w14:textId="77777777" w:rsidR="00FA5FB8" w:rsidRDefault="00FA5FB8" w:rsidP="00FA5FB8">
            <w:pPr>
              <w:widowControl/>
              <w:spacing w:after="160" w:line="240" w:lineRule="exact"/>
              <w:jc w:val="left"/>
              <w:rPr>
                <w:rFonts w:eastAsia="等线" w:cs="Times New Roman"/>
                <w:szCs w:val="24"/>
              </w:rPr>
            </w:pPr>
          </w:p>
          <w:p w14:paraId="54053CA5" w14:textId="77777777" w:rsidR="00FA5FB8" w:rsidRDefault="00FA5FB8" w:rsidP="00FA5FB8">
            <w:pPr>
              <w:widowControl/>
              <w:spacing w:after="160" w:line="240" w:lineRule="exact"/>
              <w:jc w:val="left"/>
              <w:rPr>
                <w:rFonts w:eastAsia="等线" w:cs="Times New Roman"/>
                <w:szCs w:val="24"/>
              </w:rPr>
            </w:pPr>
          </w:p>
          <w:p w14:paraId="67F45BCF" w14:textId="77777777" w:rsidR="00FA5FB8" w:rsidRDefault="00FA5FB8" w:rsidP="00FA5FB8">
            <w:pPr>
              <w:widowControl/>
              <w:spacing w:after="160" w:line="240" w:lineRule="exact"/>
              <w:jc w:val="left"/>
              <w:rPr>
                <w:rFonts w:eastAsia="等线" w:cs="Times New Roman"/>
                <w:szCs w:val="24"/>
              </w:rPr>
            </w:pPr>
          </w:p>
          <w:p w14:paraId="2472F42F" w14:textId="77777777" w:rsidR="00FA5FB8" w:rsidRDefault="00FA5FB8" w:rsidP="00FA5FB8">
            <w:pPr>
              <w:widowControl/>
              <w:spacing w:after="160" w:line="240" w:lineRule="exact"/>
              <w:jc w:val="left"/>
              <w:rPr>
                <w:rFonts w:eastAsia="等线" w:cs="Times New Roman"/>
                <w:szCs w:val="24"/>
              </w:rPr>
            </w:pPr>
          </w:p>
          <w:p w14:paraId="690E7CB3" w14:textId="77777777" w:rsidR="00FA5FB8" w:rsidRDefault="00FA5FB8" w:rsidP="00FA5FB8">
            <w:pPr>
              <w:widowControl/>
              <w:spacing w:after="160" w:line="240" w:lineRule="exact"/>
              <w:jc w:val="left"/>
              <w:rPr>
                <w:rFonts w:eastAsia="等线" w:cs="Times New Roman"/>
                <w:szCs w:val="24"/>
              </w:rPr>
            </w:pPr>
          </w:p>
          <w:p w14:paraId="6BD2BFC2" w14:textId="77777777" w:rsidR="00FA5FB8" w:rsidRDefault="00FA5FB8" w:rsidP="00FA5FB8">
            <w:pPr>
              <w:widowControl/>
              <w:spacing w:after="160" w:line="240" w:lineRule="exact"/>
              <w:jc w:val="left"/>
              <w:rPr>
                <w:rFonts w:eastAsia="等线" w:cs="Times New Roman"/>
                <w:szCs w:val="24"/>
              </w:rPr>
            </w:pPr>
          </w:p>
          <w:p w14:paraId="0F13626D" w14:textId="77777777" w:rsidR="00FA5FB8" w:rsidRDefault="00FA5FB8" w:rsidP="00FA5FB8">
            <w:pPr>
              <w:widowControl/>
              <w:spacing w:after="160" w:line="240" w:lineRule="exact"/>
              <w:jc w:val="left"/>
              <w:rPr>
                <w:rFonts w:eastAsia="等线" w:cs="Times New Roman"/>
                <w:szCs w:val="24"/>
              </w:rPr>
            </w:pPr>
          </w:p>
          <w:p w14:paraId="75B3A744" w14:textId="77777777" w:rsidR="00FA5FB8" w:rsidRDefault="00FA5FB8" w:rsidP="00FA5FB8">
            <w:pPr>
              <w:widowControl/>
              <w:spacing w:after="160" w:line="240" w:lineRule="exact"/>
              <w:jc w:val="left"/>
              <w:rPr>
                <w:rFonts w:eastAsia="等线" w:cs="Times New Roman"/>
                <w:szCs w:val="24"/>
              </w:rPr>
            </w:pPr>
            <w:r>
              <w:rPr>
                <w:rFonts w:eastAsia="等线" w:cs="Times New Roman"/>
                <w:noProof/>
                <w:szCs w:val="24"/>
                <w:lang w:val="en-US"/>
              </w:rPr>
              <w:drawing>
                <wp:inline distT="0" distB="0" distL="0" distR="0" wp14:anchorId="7F768E10" wp14:editId="023506A9">
                  <wp:extent cx="4794228" cy="2486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3866" cy="2501394"/>
                          </a:xfrm>
                          <a:prstGeom prst="rect">
                            <a:avLst/>
                          </a:prstGeom>
                          <a:noFill/>
                        </pic:spPr>
                      </pic:pic>
                    </a:graphicData>
                  </a:graphic>
                </wp:inline>
              </w:drawing>
            </w:r>
          </w:p>
          <w:p w14:paraId="4DE82605" w14:textId="77777777" w:rsidR="00FA5FB8" w:rsidRDefault="00FA5FB8" w:rsidP="00FA5FB8">
            <w:pPr>
              <w:widowControl/>
              <w:spacing w:after="160" w:line="240" w:lineRule="exact"/>
              <w:jc w:val="left"/>
              <w:rPr>
                <w:rFonts w:eastAsia="等线" w:cs="Times New Roman"/>
                <w:szCs w:val="24"/>
              </w:rPr>
            </w:pPr>
          </w:p>
        </w:tc>
      </w:tr>
      <w:tr w:rsidR="005C3779" w14:paraId="06F30302" w14:textId="77777777">
        <w:tc>
          <w:tcPr>
            <w:tcW w:w="1809" w:type="dxa"/>
            <w:shd w:val="clear" w:color="auto" w:fill="auto"/>
          </w:tcPr>
          <w:p w14:paraId="3B5119E3" w14:textId="1EA75576" w:rsidR="005C3779" w:rsidRDefault="007150AF" w:rsidP="00FA5FB8">
            <w:pPr>
              <w:widowControl/>
              <w:spacing w:after="160" w:line="240" w:lineRule="exact"/>
              <w:jc w:val="left"/>
              <w:rPr>
                <w:rFonts w:eastAsia="等线" w:cs="Times New Roman"/>
                <w:szCs w:val="24"/>
              </w:rPr>
            </w:pPr>
            <w:r>
              <w:rPr>
                <w:rFonts w:eastAsia="Malgun Gothic" w:cs="Times New Roman"/>
                <w:szCs w:val="24"/>
                <w:lang w:eastAsia="ko-KR"/>
              </w:rPr>
              <w:lastRenderedPageBreak/>
              <w:t>Panasonic</w:t>
            </w:r>
          </w:p>
        </w:tc>
        <w:tc>
          <w:tcPr>
            <w:tcW w:w="7797" w:type="dxa"/>
            <w:shd w:val="clear" w:color="auto" w:fill="auto"/>
          </w:tcPr>
          <w:p w14:paraId="315AE43F" w14:textId="7D5021F3" w:rsidR="005C3779" w:rsidRPr="0017053E" w:rsidRDefault="0063418D" w:rsidP="00FA5FB8">
            <w:pPr>
              <w:widowControl/>
              <w:spacing w:after="160" w:line="240" w:lineRule="exact"/>
              <w:jc w:val="left"/>
              <w:rPr>
                <w:rFonts w:eastAsia="等线" w:cs="Times New Roman"/>
                <w:szCs w:val="24"/>
              </w:rPr>
            </w:pPr>
            <w:r>
              <w:rPr>
                <w:rFonts w:eastAsia="Malgun Gothic" w:cs="Times New Roman"/>
                <w:szCs w:val="24"/>
                <w:lang w:eastAsia="ko-KR"/>
              </w:rPr>
              <w:t>No, there is no need for revisiting.</w:t>
            </w:r>
          </w:p>
        </w:tc>
      </w:tr>
      <w:tr w:rsidR="000C4C07" w14:paraId="1347CEC2" w14:textId="77777777">
        <w:tc>
          <w:tcPr>
            <w:tcW w:w="1809" w:type="dxa"/>
            <w:shd w:val="clear" w:color="auto" w:fill="auto"/>
          </w:tcPr>
          <w:p w14:paraId="499C45F9" w14:textId="067C7EF2" w:rsidR="000C4C07" w:rsidRPr="000C4C07" w:rsidRDefault="000C4C07" w:rsidP="00FA5FB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0B35353B" w14:textId="5374448F" w:rsidR="000C4C07" w:rsidRDefault="000C4C07" w:rsidP="00FA5FB8">
            <w:pPr>
              <w:widowControl/>
              <w:spacing w:after="160" w:line="240" w:lineRule="exact"/>
              <w:jc w:val="left"/>
              <w:rPr>
                <w:rFonts w:eastAsia="Malgun Gothic" w:cs="Times New Roman"/>
                <w:szCs w:val="24"/>
                <w:lang w:eastAsia="ko-KR"/>
              </w:rPr>
            </w:pPr>
            <w:r>
              <w:rPr>
                <w:rFonts w:eastAsia="等线" w:cs="Times New Roman"/>
                <w:szCs w:val="24"/>
              </w:rPr>
              <w:t>We think we don’t need revisiting because the legacy TA mechanism is sufficient.</w:t>
            </w:r>
          </w:p>
        </w:tc>
      </w:tr>
      <w:tr w:rsidR="006671EB" w14:paraId="38A729A4" w14:textId="77777777">
        <w:tc>
          <w:tcPr>
            <w:tcW w:w="1809" w:type="dxa"/>
            <w:shd w:val="clear" w:color="auto" w:fill="auto"/>
          </w:tcPr>
          <w:p w14:paraId="615CECA7" w14:textId="160D36D2" w:rsidR="006671EB" w:rsidRDefault="006671EB" w:rsidP="006671EB">
            <w:pPr>
              <w:widowControl/>
              <w:spacing w:after="160" w:line="240" w:lineRule="exact"/>
              <w:jc w:val="left"/>
              <w:rPr>
                <w:rFonts w:eastAsia="Yu Mincho" w:cs="Times New Roman"/>
                <w:szCs w:val="24"/>
                <w:lang w:eastAsia="ja-JP"/>
              </w:rPr>
            </w:pPr>
            <w:r>
              <w:rPr>
                <w:rFonts w:eastAsia="等线" w:cs="Times New Roman"/>
                <w:szCs w:val="24"/>
              </w:rPr>
              <w:t>Sony</w:t>
            </w:r>
          </w:p>
        </w:tc>
        <w:tc>
          <w:tcPr>
            <w:tcW w:w="7797" w:type="dxa"/>
            <w:shd w:val="clear" w:color="auto" w:fill="auto"/>
          </w:tcPr>
          <w:p w14:paraId="44EFA559" w14:textId="13FCE14C" w:rsidR="006671EB" w:rsidRDefault="006671EB" w:rsidP="006671EB">
            <w:pPr>
              <w:widowControl/>
              <w:spacing w:after="160" w:line="240" w:lineRule="exact"/>
              <w:jc w:val="left"/>
              <w:rPr>
                <w:rFonts w:eastAsia="等线" w:cs="Times New Roman"/>
                <w:szCs w:val="24"/>
              </w:rPr>
            </w:pPr>
            <w:r>
              <w:rPr>
                <w:rFonts w:eastAsia="等线" w:cs="Times New Roman"/>
                <w:szCs w:val="24"/>
              </w:rPr>
              <w:t>Do not revisit the above conclusion. Legacy mechanism is sufficient.</w:t>
            </w:r>
          </w:p>
        </w:tc>
      </w:tr>
      <w:tr w:rsidR="00252D63" w14:paraId="0887DDFE" w14:textId="77777777">
        <w:tc>
          <w:tcPr>
            <w:tcW w:w="1809" w:type="dxa"/>
            <w:shd w:val="clear" w:color="auto" w:fill="auto"/>
          </w:tcPr>
          <w:p w14:paraId="076BD605" w14:textId="195DC61A" w:rsidR="00252D63" w:rsidRDefault="00252D63" w:rsidP="00252D63">
            <w:pPr>
              <w:widowControl/>
              <w:spacing w:after="160" w:line="240" w:lineRule="exact"/>
              <w:jc w:val="left"/>
              <w:rPr>
                <w:rFonts w:eastAsia="等线" w:cs="Times New Roman"/>
                <w:szCs w:val="24"/>
              </w:rPr>
            </w:pPr>
            <w:r>
              <w:rPr>
                <w:rFonts w:eastAsia="Malgun Gothic" w:cs="Times New Roman"/>
                <w:szCs w:val="24"/>
                <w:lang w:eastAsia="ko-KR"/>
              </w:rPr>
              <w:t>Ericsson</w:t>
            </w:r>
          </w:p>
        </w:tc>
        <w:tc>
          <w:tcPr>
            <w:tcW w:w="7797" w:type="dxa"/>
            <w:shd w:val="clear" w:color="auto" w:fill="auto"/>
          </w:tcPr>
          <w:p w14:paraId="3D858ECA" w14:textId="77777777" w:rsidR="00252D63" w:rsidRDefault="00252D63"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t>No need for revisiting.</w:t>
            </w:r>
          </w:p>
          <w:p w14:paraId="47C3AFD4" w14:textId="77777777" w:rsidR="00252D63" w:rsidRDefault="00252D63"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t>In response to Samsung:</w:t>
            </w:r>
          </w:p>
          <w:p w14:paraId="393D26B1" w14:textId="77777777" w:rsidR="00252D63" w:rsidRDefault="00252D63"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t>There are two timing problems:</w:t>
            </w:r>
          </w:p>
          <w:p w14:paraId="7A02237F" w14:textId="77777777" w:rsidR="00252D63" w:rsidRDefault="00252D63" w:rsidP="00252D63">
            <w:pPr>
              <w:pStyle w:val="af1"/>
              <w:widowControl/>
              <w:numPr>
                <w:ilvl w:val="0"/>
                <w:numId w:val="28"/>
              </w:numPr>
              <w:spacing w:after="160" w:line="240" w:lineRule="exact"/>
              <w:jc w:val="left"/>
              <w:rPr>
                <w:rFonts w:eastAsia="Malgun Gothic" w:cs="Times New Roman"/>
                <w:szCs w:val="24"/>
                <w:lang w:eastAsia="ko-KR"/>
              </w:rPr>
            </w:pPr>
            <w:r w:rsidRPr="00BF405E">
              <w:rPr>
                <w:rFonts w:eastAsia="Malgun Gothic" w:cs="Times New Roman"/>
                <w:szCs w:val="24"/>
                <w:lang w:eastAsia="ko-KR"/>
              </w:rPr>
              <w:t>DL/UL switching</w:t>
            </w:r>
            <w:r>
              <w:rPr>
                <w:rFonts w:eastAsia="Malgun Gothic" w:cs="Times New Roman"/>
                <w:szCs w:val="24"/>
                <w:lang w:eastAsia="ko-KR"/>
              </w:rPr>
              <w:t>, and</w:t>
            </w:r>
          </w:p>
          <w:p w14:paraId="3F18BF1D" w14:textId="77777777" w:rsidR="00252D63" w:rsidRPr="00BF405E" w:rsidRDefault="00252D63" w:rsidP="00252D63">
            <w:pPr>
              <w:pStyle w:val="af1"/>
              <w:widowControl/>
              <w:numPr>
                <w:ilvl w:val="0"/>
                <w:numId w:val="28"/>
              </w:numPr>
              <w:spacing w:after="160" w:line="240" w:lineRule="exact"/>
              <w:jc w:val="left"/>
              <w:rPr>
                <w:rFonts w:eastAsia="Malgun Gothic" w:cs="Times New Roman"/>
                <w:szCs w:val="24"/>
                <w:lang w:eastAsia="ko-KR"/>
              </w:rPr>
            </w:pPr>
            <w:r>
              <w:rPr>
                <w:rFonts w:eastAsia="Malgun Gothic" w:cs="Times New Roman"/>
                <w:szCs w:val="24"/>
                <w:lang w:eastAsia="ko-KR"/>
              </w:rPr>
              <w:t>Beam switching in either DL or UL.</w:t>
            </w:r>
          </w:p>
          <w:p w14:paraId="33689EAB" w14:textId="77777777" w:rsidR="00252D63" w:rsidRDefault="00252D63"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lastRenderedPageBreak/>
              <w:t xml:space="preserve">For DL/UL switching, the repeater’s TA will be larger than UEs that are being serviced by the gNB via the repeater since the propagation path for them are never shorter than that of the repeater. </w:t>
            </w:r>
            <w:proofErr w:type="gramStart"/>
            <w:r>
              <w:rPr>
                <w:rFonts w:eastAsia="Malgun Gothic" w:cs="Times New Roman"/>
                <w:szCs w:val="24"/>
                <w:lang w:eastAsia="ko-KR"/>
              </w:rPr>
              <w:t>As a consequence</w:t>
            </w:r>
            <w:proofErr w:type="gramEnd"/>
            <w:r>
              <w:rPr>
                <w:rFonts w:eastAsia="Malgun Gothic" w:cs="Times New Roman"/>
                <w:szCs w:val="24"/>
                <w:lang w:eastAsia="ko-KR"/>
              </w:rPr>
              <w:t>, the repeater will receive a DL signal ahead of any serviced UE and transmit an UL signal delayed to the same UEs. Considering the marginal internal latency of the repeater-</w:t>
            </w:r>
            <w:proofErr w:type="spellStart"/>
            <w:r>
              <w:rPr>
                <w:rFonts w:eastAsia="Malgun Gothic" w:cs="Times New Roman"/>
                <w:szCs w:val="24"/>
                <w:lang w:eastAsia="ko-KR"/>
              </w:rPr>
              <w:t>Fwd</w:t>
            </w:r>
            <w:proofErr w:type="spellEnd"/>
            <w:r>
              <w:rPr>
                <w:rFonts w:eastAsia="Malgun Gothic" w:cs="Times New Roman"/>
                <w:szCs w:val="24"/>
                <w:lang w:eastAsia="ko-KR"/>
              </w:rPr>
              <w:t xml:space="preserve"> (on ns level, or single digit meters in distance), there will be a window in-between the repeater-</w:t>
            </w:r>
            <w:proofErr w:type="spellStart"/>
            <w:r>
              <w:rPr>
                <w:rFonts w:eastAsia="Malgun Gothic" w:cs="Times New Roman"/>
                <w:szCs w:val="24"/>
                <w:lang w:eastAsia="ko-KR"/>
              </w:rPr>
              <w:t>Fwd</w:t>
            </w:r>
            <w:proofErr w:type="spellEnd"/>
            <w:r>
              <w:rPr>
                <w:rFonts w:eastAsia="Malgun Gothic" w:cs="Times New Roman"/>
                <w:szCs w:val="24"/>
                <w:lang w:eastAsia="ko-KR"/>
              </w:rPr>
              <w:t xml:space="preserve"> has finished forwarding the DL transmission and the repeater-</w:t>
            </w:r>
            <w:proofErr w:type="spellStart"/>
            <w:r>
              <w:rPr>
                <w:rFonts w:eastAsia="Malgun Gothic" w:cs="Times New Roman"/>
                <w:szCs w:val="24"/>
                <w:lang w:eastAsia="ko-KR"/>
              </w:rPr>
              <w:t>Fwd</w:t>
            </w:r>
            <w:proofErr w:type="spellEnd"/>
            <w:r>
              <w:rPr>
                <w:rFonts w:eastAsia="Malgun Gothic" w:cs="Times New Roman"/>
                <w:szCs w:val="24"/>
                <w:lang w:eastAsia="ko-KR"/>
              </w:rPr>
              <w:t xml:space="preserve"> starts to forward the UL transmission, within which the repeater can change the repeater-</w:t>
            </w:r>
            <w:proofErr w:type="spellStart"/>
            <w:r>
              <w:rPr>
                <w:rFonts w:eastAsia="Malgun Gothic" w:cs="Times New Roman"/>
                <w:szCs w:val="24"/>
                <w:lang w:eastAsia="ko-KR"/>
              </w:rPr>
              <w:t>Fwd’s</w:t>
            </w:r>
            <w:proofErr w:type="spellEnd"/>
            <w:r>
              <w:rPr>
                <w:rFonts w:eastAsia="Malgun Gothic" w:cs="Times New Roman"/>
                <w:szCs w:val="24"/>
                <w:lang w:eastAsia="ko-KR"/>
              </w:rPr>
              <w:t xml:space="preserve"> direction.</w:t>
            </w:r>
          </w:p>
          <w:p w14:paraId="4EFE3018" w14:textId="4F9BC583" w:rsidR="00252D63" w:rsidRDefault="00252D63" w:rsidP="00252D63">
            <w:pPr>
              <w:widowControl/>
              <w:spacing w:after="160" w:line="240" w:lineRule="exact"/>
              <w:jc w:val="left"/>
              <w:rPr>
                <w:rFonts w:eastAsia="等线" w:cs="Times New Roman"/>
                <w:szCs w:val="24"/>
              </w:rPr>
            </w:pPr>
            <w:r>
              <w:rPr>
                <w:rFonts w:eastAsia="Malgun Gothic" w:cs="Times New Roman"/>
                <w:szCs w:val="24"/>
                <w:lang w:eastAsia="ko-KR"/>
              </w:rPr>
              <w:t>For beam switching, the repeater will switch beams in relation to its own DL Rx (or UL Tx timing). Considering the repeater will know it’s internal delay, this can also be accounted for to make the switching in the best possible instant in relation the any change in the access side beamforming and forwarding direction, provided the serviced UEs TA is correctly configured.</w:t>
            </w:r>
          </w:p>
        </w:tc>
      </w:tr>
      <w:tr w:rsidR="006934EA" w14:paraId="0739F822" w14:textId="77777777">
        <w:tc>
          <w:tcPr>
            <w:tcW w:w="1809" w:type="dxa"/>
            <w:shd w:val="clear" w:color="auto" w:fill="auto"/>
          </w:tcPr>
          <w:p w14:paraId="49F7AA82" w14:textId="720E46AC" w:rsidR="006934EA" w:rsidRPr="006934EA" w:rsidRDefault="006934EA" w:rsidP="00252D63">
            <w:pPr>
              <w:widowControl/>
              <w:spacing w:after="160" w:line="240" w:lineRule="exact"/>
              <w:jc w:val="left"/>
              <w:rPr>
                <w:rFonts w:eastAsia="Malgun Gothic" w:cs="Times"/>
                <w:szCs w:val="24"/>
                <w:lang w:eastAsia="ko-KR"/>
              </w:rPr>
            </w:pPr>
            <w:proofErr w:type="spellStart"/>
            <w:r w:rsidRPr="006934EA">
              <w:rPr>
                <w:rFonts w:eastAsia="PMingLiU" w:cs="Times"/>
                <w:szCs w:val="24"/>
                <w:lang w:eastAsia="zh-TW"/>
              </w:rPr>
              <w:lastRenderedPageBreak/>
              <w:t>Mediatek</w:t>
            </w:r>
            <w:proofErr w:type="spellEnd"/>
          </w:p>
        </w:tc>
        <w:tc>
          <w:tcPr>
            <w:tcW w:w="7797" w:type="dxa"/>
            <w:shd w:val="clear" w:color="auto" w:fill="auto"/>
          </w:tcPr>
          <w:p w14:paraId="3D552A06" w14:textId="53BE731A" w:rsidR="006934EA" w:rsidRPr="006934EA" w:rsidRDefault="006934EA" w:rsidP="00252D63">
            <w:pPr>
              <w:widowControl/>
              <w:spacing w:after="160" w:line="240" w:lineRule="exact"/>
              <w:jc w:val="left"/>
              <w:rPr>
                <w:rFonts w:eastAsia="Malgun Gothic" w:cs="Times"/>
                <w:szCs w:val="24"/>
                <w:lang w:eastAsia="zh-TW"/>
              </w:rPr>
            </w:pPr>
            <w:r w:rsidRPr="006934EA">
              <w:rPr>
                <w:rFonts w:eastAsia="Microsoft JhengHei" w:cs="Times"/>
                <w:szCs w:val="24"/>
                <w:lang w:eastAsia="zh-TW"/>
              </w:rPr>
              <w:t>No, we don’t think the conclusion needs to be revisited.</w:t>
            </w:r>
          </w:p>
        </w:tc>
      </w:tr>
      <w:tr w:rsidR="00436AAB" w14:paraId="27F599E5" w14:textId="77777777">
        <w:tc>
          <w:tcPr>
            <w:tcW w:w="1809" w:type="dxa"/>
            <w:shd w:val="clear" w:color="auto" w:fill="auto"/>
          </w:tcPr>
          <w:p w14:paraId="55688553" w14:textId="0CC25F4E" w:rsidR="00436AAB" w:rsidRPr="006934EA" w:rsidRDefault="00436AAB" w:rsidP="00252D63">
            <w:pPr>
              <w:widowControl/>
              <w:spacing w:after="160" w:line="240" w:lineRule="exact"/>
              <w:jc w:val="left"/>
              <w:rPr>
                <w:rFonts w:eastAsia="PMingLiU" w:cs="Times"/>
                <w:szCs w:val="24"/>
                <w:lang w:eastAsia="zh-TW"/>
              </w:rPr>
            </w:pPr>
            <w:r>
              <w:rPr>
                <w:rFonts w:eastAsia="PMingLiU" w:cs="Times"/>
                <w:szCs w:val="24"/>
                <w:lang w:eastAsia="zh-TW"/>
              </w:rPr>
              <w:t>Mod</w:t>
            </w:r>
            <w:r w:rsidR="00AE0459">
              <w:rPr>
                <w:rFonts w:eastAsia="PMingLiU" w:cs="Times"/>
                <w:szCs w:val="24"/>
                <w:lang w:eastAsia="zh-TW"/>
              </w:rPr>
              <w:t>2</w:t>
            </w:r>
          </w:p>
        </w:tc>
        <w:tc>
          <w:tcPr>
            <w:tcW w:w="7797" w:type="dxa"/>
            <w:shd w:val="clear" w:color="auto" w:fill="auto"/>
          </w:tcPr>
          <w:p w14:paraId="4B7E8A78" w14:textId="5D72F15A" w:rsidR="00436AAB" w:rsidRDefault="009F5ABB" w:rsidP="00AE0459">
            <w:pPr>
              <w:widowControl/>
              <w:spacing w:after="160" w:line="240" w:lineRule="auto"/>
              <w:jc w:val="center"/>
              <w:rPr>
                <w:rFonts w:eastAsia="Microsoft JhengHei" w:cs="Times"/>
                <w:szCs w:val="24"/>
                <w:lang w:eastAsia="zh-TW"/>
              </w:rPr>
            </w:pPr>
            <w:r w:rsidRPr="009F5ABB">
              <w:rPr>
                <w:rFonts w:eastAsia="Microsoft JhengHei" w:cs="Times"/>
                <w:noProof/>
                <w:szCs w:val="24"/>
                <w:lang w:val="en-US"/>
              </w:rPr>
              <w:drawing>
                <wp:inline distT="0" distB="0" distL="0" distR="0" wp14:anchorId="24EB3B75" wp14:editId="54368238">
                  <wp:extent cx="4117598" cy="3206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3284" cy="3211178"/>
                          </a:xfrm>
                          <a:prstGeom prst="rect">
                            <a:avLst/>
                          </a:prstGeom>
                          <a:noFill/>
                          <a:ln>
                            <a:noFill/>
                          </a:ln>
                        </pic:spPr>
                      </pic:pic>
                    </a:graphicData>
                  </a:graphic>
                </wp:inline>
              </w:drawing>
            </w:r>
          </w:p>
          <w:p w14:paraId="3FAEB5B1" w14:textId="2C7D0C89" w:rsidR="00436AAB" w:rsidRDefault="00436AAB" w:rsidP="00436AAB">
            <w:pPr>
              <w:widowControl/>
              <w:spacing w:after="160" w:line="240" w:lineRule="auto"/>
              <w:jc w:val="left"/>
              <w:rPr>
                <w:rFonts w:eastAsia="Microsoft JhengHei" w:cs="Times"/>
                <w:szCs w:val="24"/>
                <w:lang w:eastAsia="zh-TW"/>
              </w:rPr>
            </w:pPr>
          </w:p>
          <w:p w14:paraId="5456B750" w14:textId="64A01375" w:rsidR="00436AAB" w:rsidRDefault="00436AAB" w:rsidP="00436AAB">
            <w:pPr>
              <w:widowControl/>
              <w:spacing w:after="160" w:line="240" w:lineRule="auto"/>
              <w:jc w:val="left"/>
              <w:rPr>
                <w:rFonts w:eastAsia="Microsoft JhengHei" w:cs="Times"/>
                <w:szCs w:val="24"/>
                <w:lang w:eastAsia="zh-TW"/>
              </w:rPr>
            </w:pPr>
            <w:r>
              <w:rPr>
                <w:rFonts w:eastAsia="Microsoft JhengHei" w:cs="Times"/>
                <w:szCs w:val="24"/>
                <w:lang w:eastAsia="zh-TW"/>
              </w:rPr>
              <w:t>@ Samsung</w:t>
            </w:r>
          </w:p>
          <w:p w14:paraId="3DE317F5" w14:textId="14861AB8" w:rsidR="00436AAB" w:rsidRDefault="00436AAB" w:rsidP="00436AAB">
            <w:pPr>
              <w:widowControl/>
              <w:spacing w:after="0" w:line="240" w:lineRule="auto"/>
              <w:jc w:val="left"/>
              <w:rPr>
                <w:rFonts w:eastAsia="Microsoft JhengHei" w:cs="Times"/>
                <w:szCs w:val="24"/>
                <w:lang w:eastAsia="zh-TW"/>
              </w:rPr>
            </w:pPr>
            <w:r>
              <w:rPr>
                <w:rFonts w:eastAsia="Microsoft JhengHei" w:cs="Times"/>
                <w:szCs w:val="24"/>
                <w:lang w:eastAsia="zh-TW"/>
              </w:rPr>
              <w:t xml:space="preserve">Based on your figure, I draw a figure too. I’d like to show, given that the TA of the UE1 and UE 2 and UE 3 are all properly adjusted by </w:t>
            </w:r>
            <w:r w:rsidR="00AE0459">
              <w:rPr>
                <w:rFonts w:eastAsia="Microsoft JhengHei" w:cs="Times"/>
                <w:szCs w:val="24"/>
                <w:lang w:eastAsia="zh-TW"/>
              </w:rPr>
              <w:t xml:space="preserve">the gNB via the </w:t>
            </w:r>
            <w:r>
              <w:rPr>
                <w:rFonts w:eastAsia="Microsoft JhengHei" w:cs="Times"/>
                <w:szCs w:val="24"/>
                <w:lang w:eastAsia="zh-TW"/>
              </w:rPr>
              <w:t xml:space="preserve">legacy mechanism, </w:t>
            </w:r>
          </w:p>
          <w:p w14:paraId="6C1768CF" w14:textId="4D019C6A" w:rsidR="00436AAB" w:rsidRDefault="00436AAB" w:rsidP="00436AAB">
            <w:pPr>
              <w:pStyle w:val="af1"/>
              <w:widowControl/>
              <w:numPr>
                <w:ilvl w:val="0"/>
                <w:numId w:val="29"/>
              </w:numPr>
              <w:spacing w:after="160" w:line="240" w:lineRule="auto"/>
              <w:jc w:val="left"/>
              <w:rPr>
                <w:rFonts w:eastAsia="Microsoft JhengHei" w:cs="Times"/>
                <w:szCs w:val="24"/>
                <w:lang w:eastAsia="zh-TW"/>
              </w:rPr>
            </w:pPr>
            <w:r>
              <w:rPr>
                <w:rFonts w:eastAsia="Microsoft JhengHei" w:cs="Times"/>
                <w:szCs w:val="24"/>
                <w:lang w:eastAsia="zh-TW"/>
              </w:rPr>
              <w:t>T</w:t>
            </w:r>
            <w:r w:rsidRPr="00436AAB">
              <w:rPr>
                <w:rFonts w:eastAsia="Microsoft JhengHei" w:cs="Times"/>
                <w:szCs w:val="24"/>
                <w:lang w:eastAsia="zh-TW"/>
              </w:rPr>
              <w:t xml:space="preserve">he UL signal of UE1 and UE2 align with each other when they are received by the antenna of </w:t>
            </w:r>
            <w:r>
              <w:rPr>
                <w:rFonts w:eastAsia="Microsoft JhengHei" w:cs="Times"/>
                <w:szCs w:val="24"/>
                <w:lang w:eastAsia="zh-TW"/>
              </w:rPr>
              <w:t>AC link, shown as point B.</w:t>
            </w:r>
          </w:p>
          <w:p w14:paraId="009BD78A" w14:textId="07D21ABD" w:rsidR="00436AAB" w:rsidRDefault="00436AAB" w:rsidP="00436AAB">
            <w:pPr>
              <w:pStyle w:val="af1"/>
              <w:widowControl/>
              <w:numPr>
                <w:ilvl w:val="0"/>
                <w:numId w:val="29"/>
              </w:numPr>
              <w:spacing w:after="160" w:line="240" w:lineRule="auto"/>
              <w:jc w:val="left"/>
              <w:rPr>
                <w:rFonts w:eastAsia="Microsoft JhengHei" w:cs="Times"/>
                <w:szCs w:val="24"/>
                <w:lang w:eastAsia="zh-TW"/>
              </w:rPr>
            </w:pPr>
            <w:r>
              <w:rPr>
                <w:rFonts w:eastAsia="Microsoft JhengHei" w:cs="Times"/>
                <w:szCs w:val="24"/>
                <w:lang w:eastAsia="zh-TW"/>
              </w:rPr>
              <w:t>The amplified signal (the combination of UL signal of UE1 and UE2) and the UL signal of MT align with each other right before they are sent by the antenna of BH/C link</w:t>
            </w:r>
            <w:r w:rsidR="00AE0459">
              <w:rPr>
                <w:rFonts w:eastAsia="Microsoft JhengHei" w:cs="Times"/>
                <w:szCs w:val="24"/>
                <w:lang w:eastAsia="zh-TW"/>
              </w:rPr>
              <w:t>, shown as point A</w:t>
            </w:r>
            <w:r>
              <w:rPr>
                <w:rFonts w:eastAsia="Microsoft JhengHei" w:cs="Times"/>
                <w:szCs w:val="24"/>
                <w:lang w:eastAsia="zh-TW"/>
              </w:rPr>
              <w:t>.</w:t>
            </w:r>
          </w:p>
          <w:p w14:paraId="7CA236C3" w14:textId="2FF8DC06" w:rsidR="00436AAB" w:rsidRPr="00436AAB" w:rsidRDefault="00436AAB" w:rsidP="00436AAB">
            <w:pPr>
              <w:pStyle w:val="af1"/>
              <w:widowControl/>
              <w:numPr>
                <w:ilvl w:val="0"/>
                <w:numId w:val="29"/>
              </w:numPr>
              <w:spacing w:after="160" w:line="240" w:lineRule="auto"/>
              <w:jc w:val="left"/>
              <w:rPr>
                <w:rFonts w:eastAsia="Microsoft JhengHei" w:cs="Times"/>
                <w:szCs w:val="24"/>
                <w:lang w:eastAsia="zh-TW"/>
              </w:rPr>
            </w:pPr>
            <w:r>
              <w:rPr>
                <w:rFonts w:eastAsia="Microsoft JhengHei" w:cs="Times"/>
                <w:szCs w:val="24"/>
                <w:lang w:eastAsia="zh-TW"/>
              </w:rPr>
              <w:t>The UL signal from the NCR (</w:t>
            </w:r>
            <w:r w:rsidR="00AE0459" w:rsidRPr="00AE0459">
              <w:rPr>
                <w:rFonts w:eastAsia="Microsoft JhengHei" w:cs="Times"/>
                <w:szCs w:val="24"/>
                <w:lang w:eastAsia="zh-TW"/>
              </w:rPr>
              <w:t>the combination of UL signal of UE1 and UE2</w:t>
            </w:r>
            <w:r w:rsidR="00AE0459">
              <w:rPr>
                <w:rFonts w:eastAsia="Microsoft JhengHei" w:cs="Times"/>
                <w:szCs w:val="24"/>
                <w:lang w:eastAsia="zh-TW"/>
              </w:rPr>
              <w:t xml:space="preserve"> and NCR-MT) and the UL signal of UE3 align with each other when they are received by the Rx antenna of the gNB.</w:t>
            </w:r>
          </w:p>
          <w:p w14:paraId="25CF978C" w14:textId="1F1A995E" w:rsidR="00436AAB" w:rsidRPr="006934EA" w:rsidRDefault="00AE0459" w:rsidP="00436AAB">
            <w:pPr>
              <w:widowControl/>
              <w:spacing w:after="160" w:line="240" w:lineRule="auto"/>
              <w:jc w:val="left"/>
              <w:rPr>
                <w:rFonts w:eastAsia="Microsoft JhengHei" w:cs="Times"/>
                <w:szCs w:val="24"/>
                <w:lang w:eastAsia="zh-TW"/>
              </w:rPr>
            </w:pPr>
            <w:r>
              <w:rPr>
                <w:rFonts w:eastAsia="Microsoft JhengHei" w:cs="Times"/>
                <w:szCs w:val="24"/>
                <w:lang w:eastAsia="zh-TW"/>
              </w:rPr>
              <w:t>Besides, UE 1 and UE 2 have dedicated reference signal which experience the overall latency from the UE</w:t>
            </w:r>
            <w:r w:rsidR="00076572">
              <w:rPr>
                <w:rFonts w:eastAsia="Microsoft JhengHei" w:cs="Times"/>
                <w:szCs w:val="24"/>
                <w:lang w:eastAsia="zh-TW"/>
              </w:rPr>
              <w:t>s</w:t>
            </w:r>
            <w:r>
              <w:rPr>
                <w:rFonts w:eastAsia="Microsoft JhengHei" w:cs="Times"/>
                <w:szCs w:val="24"/>
                <w:lang w:eastAsia="zh-TW"/>
              </w:rPr>
              <w:t xml:space="preserve"> to the gNB. The gNB can correctly estimate the latency of UE1 an UE2 and indicate proper TA value to them to achieve the synchronization between UE1, UE2, UE3 and NCR-MT like the above figure shows.</w:t>
            </w:r>
          </w:p>
        </w:tc>
      </w:tr>
      <w:tr w:rsidR="0050440C" w14:paraId="41271257" w14:textId="77777777">
        <w:tc>
          <w:tcPr>
            <w:tcW w:w="1809" w:type="dxa"/>
            <w:shd w:val="clear" w:color="auto" w:fill="auto"/>
          </w:tcPr>
          <w:p w14:paraId="38209280" w14:textId="2E057C18" w:rsidR="0050440C" w:rsidRDefault="0050440C" w:rsidP="0050440C">
            <w:pPr>
              <w:widowControl/>
              <w:spacing w:after="160" w:line="240" w:lineRule="exact"/>
              <w:jc w:val="left"/>
              <w:rPr>
                <w:rFonts w:eastAsia="PMingLiU" w:cs="Times"/>
                <w:szCs w:val="24"/>
                <w:lang w:eastAsia="zh-TW"/>
              </w:rPr>
            </w:pPr>
            <w:r>
              <w:rPr>
                <w:rFonts w:eastAsia="PMingLiU" w:cs="Times"/>
                <w:szCs w:val="24"/>
                <w:lang w:eastAsia="zh-TW"/>
              </w:rPr>
              <w:t>Nokia</w:t>
            </w:r>
          </w:p>
        </w:tc>
        <w:tc>
          <w:tcPr>
            <w:tcW w:w="7797" w:type="dxa"/>
            <w:shd w:val="clear" w:color="auto" w:fill="auto"/>
          </w:tcPr>
          <w:p w14:paraId="54A10AC5" w14:textId="74F13AE6" w:rsidR="0050440C" w:rsidRPr="009F5ABB" w:rsidRDefault="0050440C" w:rsidP="0050440C">
            <w:pPr>
              <w:widowControl/>
              <w:spacing w:after="160" w:line="240" w:lineRule="auto"/>
              <w:rPr>
                <w:rFonts w:eastAsia="Microsoft JhengHei" w:cs="Times"/>
                <w:noProof/>
                <w:szCs w:val="24"/>
                <w:lang w:eastAsia="zh-TW"/>
              </w:rPr>
            </w:pPr>
            <w:r>
              <w:rPr>
                <w:rFonts w:eastAsia="Microsoft JhengHei" w:cs="Times"/>
                <w:szCs w:val="24"/>
                <w:lang w:eastAsia="zh-TW"/>
              </w:rPr>
              <w:t>Conclusion does not need to be modified; legacy UE mechanism is sufficient.</w:t>
            </w:r>
          </w:p>
        </w:tc>
      </w:tr>
      <w:tr w:rsidR="003E63A5" w14:paraId="6BB252BD" w14:textId="77777777">
        <w:tc>
          <w:tcPr>
            <w:tcW w:w="1809" w:type="dxa"/>
            <w:shd w:val="clear" w:color="auto" w:fill="auto"/>
          </w:tcPr>
          <w:p w14:paraId="5A8E3B2A" w14:textId="14FDEF1B" w:rsidR="003E63A5" w:rsidRDefault="003E63A5" w:rsidP="003E63A5">
            <w:pPr>
              <w:widowControl/>
              <w:spacing w:after="160" w:line="240" w:lineRule="exact"/>
              <w:jc w:val="left"/>
              <w:rPr>
                <w:rFonts w:eastAsia="PMingLiU" w:cs="Times"/>
                <w:szCs w:val="24"/>
                <w:lang w:eastAsia="zh-TW"/>
              </w:rPr>
            </w:pPr>
            <w:proofErr w:type="spellStart"/>
            <w:r>
              <w:rPr>
                <w:rFonts w:eastAsia="PMingLiU" w:cs="Times"/>
                <w:szCs w:val="24"/>
                <w:lang w:eastAsia="zh-TW"/>
              </w:rPr>
              <w:lastRenderedPageBreak/>
              <w:t>InterDigital</w:t>
            </w:r>
            <w:proofErr w:type="spellEnd"/>
          </w:p>
        </w:tc>
        <w:tc>
          <w:tcPr>
            <w:tcW w:w="7797" w:type="dxa"/>
            <w:shd w:val="clear" w:color="auto" w:fill="auto"/>
          </w:tcPr>
          <w:p w14:paraId="1D80A7CE" w14:textId="53BBD534" w:rsidR="003E63A5" w:rsidRDefault="003E63A5" w:rsidP="003E63A5">
            <w:pPr>
              <w:widowControl/>
              <w:spacing w:after="160" w:line="240" w:lineRule="auto"/>
              <w:rPr>
                <w:rFonts w:eastAsia="Microsoft JhengHei" w:cs="Times"/>
                <w:szCs w:val="24"/>
                <w:lang w:eastAsia="zh-TW"/>
              </w:rPr>
            </w:pPr>
            <w:r>
              <w:rPr>
                <w:rFonts w:eastAsia="等线" w:cs="Times New Roman"/>
                <w:szCs w:val="24"/>
              </w:rPr>
              <w:t xml:space="preserve">We do not think the conclusion should be revised. The legacy UE mechanism is sufficient to achieve DL/UL timing for NCR-MT. </w:t>
            </w:r>
          </w:p>
        </w:tc>
      </w:tr>
      <w:tr w:rsidR="00F41209" w14:paraId="23A8FC37"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281BC6E3" w14:textId="481C0E76" w:rsidR="00F41209" w:rsidRPr="00F41209" w:rsidRDefault="00F41209" w:rsidP="0022648C">
            <w:pPr>
              <w:widowControl/>
              <w:spacing w:after="160" w:line="240" w:lineRule="exact"/>
              <w:jc w:val="left"/>
              <w:rPr>
                <w:rFonts w:eastAsia="PMingLiU" w:cs="Times"/>
                <w:szCs w:val="24"/>
                <w:lang w:eastAsia="zh-TW"/>
              </w:rPr>
            </w:pPr>
            <w:r>
              <w:rPr>
                <w:rFonts w:eastAsia="PMingLiU" w:cs="Times"/>
                <w:szCs w:val="24"/>
                <w:lang w:eastAsia="zh-TW"/>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A9A843" w14:textId="77777777" w:rsidR="00F41209" w:rsidRPr="00F41209" w:rsidRDefault="00F41209" w:rsidP="00F41209">
            <w:pPr>
              <w:widowControl/>
              <w:spacing w:after="160" w:line="240" w:lineRule="auto"/>
              <w:rPr>
                <w:rFonts w:eastAsia="等线" w:cs="Times New Roman"/>
                <w:szCs w:val="24"/>
              </w:rPr>
            </w:pPr>
            <w:r>
              <w:rPr>
                <w:rFonts w:eastAsia="等线" w:cs="Times New Roman"/>
                <w:szCs w:val="24"/>
              </w:rPr>
              <w:t>Legacy mechanism is sufficient.</w:t>
            </w:r>
          </w:p>
        </w:tc>
      </w:tr>
      <w:tr w:rsidR="00FF022C" w14:paraId="472F7269"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2AC102DA" w14:textId="26D908A6" w:rsidR="00FF022C" w:rsidRDefault="00FF022C" w:rsidP="00FF022C">
            <w:pPr>
              <w:widowControl/>
              <w:spacing w:after="160" w:line="240" w:lineRule="exact"/>
              <w:jc w:val="left"/>
              <w:rPr>
                <w:rFonts w:eastAsia="PMingLiU" w:cs="Times"/>
                <w:szCs w:val="24"/>
                <w:lang w:eastAsia="zh-TW"/>
              </w:rPr>
            </w:pPr>
            <w:r>
              <w:rPr>
                <w:rFonts w:eastAsia="PMingLiU" w:cs="Times"/>
                <w:szCs w:val="24"/>
                <w:lang w:eastAsia="zh-TW"/>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99729E8" w14:textId="6F2D80DF" w:rsidR="00FF022C" w:rsidRDefault="00FF022C" w:rsidP="00FF022C">
            <w:pPr>
              <w:widowControl/>
              <w:spacing w:after="160" w:line="240" w:lineRule="auto"/>
              <w:rPr>
                <w:rFonts w:eastAsia="等线" w:cs="Times New Roman"/>
                <w:szCs w:val="24"/>
              </w:rPr>
            </w:pPr>
            <w:r>
              <w:rPr>
                <w:rFonts w:eastAsia="等线" w:cs="Times New Roman"/>
                <w:szCs w:val="24"/>
              </w:rPr>
              <w:t>No – no need to revisit the conclusion.</w:t>
            </w:r>
          </w:p>
        </w:tc>
      </w:tr>
      <w:tr w:rsidR="00CC58B1" w14:paraId="729A531E"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6FEAE56D" w14:textId="0FCA6258" w:rsidR="00CC58B1" w:rsidRDefault="00CC58B1" w:rsidP="00FF022C">
            <w:pPr>
              <w:widowControl/>
              <w:spacing w:after="160" w:line="240" w:lineRule="exact"/>
              <w:jc w:val="left"/>
              <w:rPr>
                <w:rFonts w:eastAsia="PMingLiU" w:cs="Times"/>
                <w:szCs w:val="24"/>
                <w:lang w:eastAsia="zh-TW"/>
              </w:rPr>
            </w:pPr>
            <w:r>
              <w:rPr>
                <w:rFonts w:eastAsia="PMingLiU" w:cs="Times"/>
                <w:szCs w:val="24"/>
                <w:lang w:eastAsia="zh-TW"/>
              </w:rPr>
              <w:t>NTT DOCOMO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707738" w14:textId="666CD3E2" w:rsidR="00CC58B1" w:rsidRPr="00CC58B1" w:rsidRDefault="00CC58B1" w:rsidP="00FF022C">
            <w:pPr>
              <w:widowControl/>
              <w:spacing w:after="160" w:line="240" w:lineRule="auto"/>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o, legacy mechanism is sufficient.</w:t>
            </w:r>
          </w:p>
        </w:tc>
      </w:tr>
    </w:tbl>
    <w:p w14:paraId="33D73F6B" w14:textId="77777777" w:rsidR="00A20B5D" w:rsidRDefault="00A20B5D">
      <w:pPr>
        <w:spacing w:after="0"/>
      </w:pPr>
    </w:p>
    <w:p w14:paraId="63A8CB1A" w14:textId="77777777" w:rsidR="00A20B5D" w:rsidRDefault="00997915">
      <w:pPr>
        <w:spacing w:after="0"/>
      </w:pPr>
      <w:r>
        <w:t>The intention of Proposal 2-4-1 is about the mechanism to achieve DL/UL timing of C link. The FL would like to ask companies’ opinion which proposal you prefer, Proposal 2-4-1-v1 or Proposal 2-4-1-v1-SS.</w:t>
      </w:r>
    </w:p>
    <w:p w14:paraId="5D849F7A" w14:textId="77777777" w:rsidR="00A20B5D" w:rsidRDefault="00A20B5D">
      <w:pPr>
        <w:spacing w:after="0"/>
      </w:pPr>
    </w:p>
    <w:p w14:paraId="43E6EEE6" w14:textId="3BD00552" w:rsidR="00A20B5D" w:rsidRDefault="00997915">
      <w:pPr>
        <w:spacing w:after="0"/>
        <w:ind w:firstLine="720"/>
        <w:rPr>
          <w:b/>
          <w:bCs/>
          <w:i/>
          <w:iCs/>
        </w:rPr>
      </w:pPr>
      <w:r>
        <w:rPr>
          <w:b/>
          <w:bCs/>
          <w:i/>
          <w:iCs/>
          <w:highlight w:val="yellow"/>
        </w:rPr>
        <w:t>Proposal 2-4-1-</w:t>
      </w:r>
      <w:r w:rsidRPr="00E467C4">
        <w:rPr>
          <w:b/>
          <w:bCs/>
          <w:i/>
          <w:iCs/>
          <w:highlight w:val="yellow"/>
        </w:rPr>
        <w:t>v</w:t>
      </w:r>
      <w:r w:rsidR="00E467C4" w:rsidRPr="00E467C4">
        <w:rPr>
          <w:b/>
          <w:bCs/>
          <w:i/>
          <w:iCs/>
          <w:color w:val="FF0000"/>
          <w:highlight w:val="yellow"/>
        </w:rPr>
        <w:t>2</w:t>
      </w:r>
      <w:r>
        <w:rPr>
          <w:b/>
          <w:bCs/>
          <w:i/>
          <w:iCs/>
        </w:rPr>
        <w:t xml:space="preserve">: The TA adjustment mechanism of legacy UEs is supported for </w:t>
      </w:r>
      <w:r w:rsidR="00E467C4" w:rsidRPr="00E467C4">
        <w:rPr>
          <w:b/>
          <w:bCs/>
          <w:i/>
          <w:iCs/>
          <w:color w:val="FF0000"/>
        </w:rPr>
        <w:t xml:space="preserve">NCR-MT in </w:t>
      </w:r>
      <w:r>
        <w:rPr>
          <w:b/>
          <w:bCs/>
          <w:i/>
          <w:iCs/>
        </w:rPr>
        <w:t>C link.</w:t>
      </w:r>
    </w:p>
    <w:p w14:paraId="0D67D6C2" w14:textId="77777777" w:rsidR="00A20B5D" w:rsidRDefault="00A20B5D">
      <w:pPr>
        <w:spacing w:after="0"/>
        <w:ind w:firstLine="720"/>
        <w:rPr>
          <w:b/>
          <w:bCs/>
          <w:i/>
          <w:iCs/>
        </w:rPr>
      </w:pPr>
    </w:p>
    <w:p w14:paraId="63A684D9" w14:textId="7A1ECD20" w:rsidR="00A20B5D" w:rsidRDefault="00997915">
      <w:pPr>
        <w:spacing w:after="0"/>
        <w:ind w:left="720"/>
        <w:rPr>
          <w:rFonts w:cs="Times"/>
          <w:b/>
          <w:bCs/>
          <w:i/>
          <w:iCs/>
        </w:rPr>
      </w:pPr>
      <w:r>
        <w:rPr>
          <w:rFonts w:cs="Times"/>
          <w:b/>
          <w:bCs/>
          <w:i/>
          <w:iCs/>
          <w:highlight w:val="yellow"/>
        </w:rPr>
        <w:t>Proposal 2-4-1-v1-SS</w:t>
      </w:r>
      <w:r>
        <w:rPr>
          <w:rFonts w:cs="Times"/>
          <w:b/>
          <w:bCs/>
          <w:i/>
          <w:iCs/>
        </w:rPr>
        <w:t xml:space="preserve">: The TA adjustment mechanism of legacy </w:t>
      </w:r>
      <w:proofErr w:type="spellStart"/>
      <w:r>
        <w:rPr>
          <w:rFonts w:cs="Times"/>
          <w:b/>
          <w:bCs/>
          <w:i/>
          <w:iCs/>
        </w:rPr>
        <w:t>U</w:t>
      </w:r>
      <w:r w:rsidR="003A2993">
        <w:rPr>
          <w:rFonts w:cs="Times"/>
          <w:b/>
          <w:bCs/>
          <w:i/>
          <w:iCs/>
        </w:rPr>
        <w:t>e</w:t>
      </w:r>
      <w:r>
        <w:rPr>
          <w:rFonts w:cs="Times"/>
          <w:b/>
          <w:bCs/>
          <w:i/>
          <w:iCs/>
        </w:rPr>
        <w:t>s</w:t>
      </w:r>
      <w:proofErr w:type="spellEnd"/>
      <w:r>
        <w:rPr>
          <w:rFonts w:cs="Times"/>
          <w:b/>
          <w:bCs/>
          <w:i/>
          <w:iCs/>
        </w:rPr>
        <w:t xml:space="preserve"> is supported for C link.</w:t>
      </w:r>
    </w:p>
    <w:p w14:paraId="064377C4" w14:textId="77777777" w:rsidR="00A20B5D" w:rsidRDefault="00997915">
      <w:pPr>
        <w:numPr>
          <w:ilvl w:val="0"/>
          <w:numId w:val="26"/>
        </w:numPr>
        <w:ind w:left="1440"/>
        <w:jc w:val="left"/>
        <w:rPr>
          <w:rFonts w:cs="Times"/>
          <w:b/>
          <w:bCs/>
          <w:i/>
          <w:iCs/>
          <w:lang w:val="en-US"/>
        </w:rPr>
      </w:pPr>
      <w:r>
        <w:rPr>
          <w:rFonts w:cs="Times"/>
          <w:b/>
          <w:bCs/>
          <w:i/>
          <w:iCs/>
          <w:lang w:val="en-US"/>
        </w:rPr>
        <w:t>FFS: whether to include an additional configurable timing offset value to align NCR-MT timing to network-wide TDD timing</w:t>
      </w:r>
    </w:p>
    <w:p w14:paraId="65564223" w14:textId="77777777" w:rsidR="00A20B5D" w:rsidRDefault="00A20B5D">
      <w:pPr>
        <w:spacing w:after="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22674D55" w14:textId="77777777">
        <w:trPr>
          <w:trHeight w:val="397"/>
        </w:trPr>
        <w:tc>
          <w:tcPr>
            <w:tcW w:w="9606" w:type="dxa"/>
            <w:gridSpan w:val="2"/>
            <w:shd w:val="clear" w:color="auto" w:fill="auto"/>
            <w:vAlign w:val="center"/>
          </w:tcPr>
          <w:p w14:paraId="393431C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7C0D6792" w14:textId="77777777">
        <w:trPr>
          <w:trHeight w:val="397"/>
        </w:trPr>
        <w:tc>
          <w:tcPr>
            <w:tcW w:w="1809" w:type="dxa"/>
            <w:shd w:val="clear" w:color="auto" w:fill="FFC000" w:themeFill="accent4"/>
            <w:vAlign w:val="center"/>
          </w:tcPr>
          <w:p w14:paraId="700E70C5"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FFC000" w:themeFill="accent4"/>
            <w:vAlign w:val="center"/>
          </w:tcPr>
          <w:p w14:paraId="75092CED"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580DCBF4" w14:textId="77777777">
        <w:tc>
          <w:tcPr>
            <w:tcW w:w="1809" w:type="dxa"/>
            <w:shd w:val="clear" w:color="auto" w:fill="auto"/>
          </w:tcPr>
          <w:p w14:paraId="294B4666"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7D8825C" w14:textId="77777777" w:rsidR="00A20B5D" w:rsidRDefault="00997915">
            <w:pPr>
              <w:widowControl/>
              <w:spacing w:after="160" w:line="240" w:lineRule="exact"/>
              <w:jc w:val="left"/>
              <w:rPr>
                <w:rFonts w:eastAsia="等线" w:cs="Times New Roman"/>
                <w:szCs w:val="24"/>
              </w:rPr>
            </w:pPr>
            <w:r>
              <w:rPr>
                <w:rFonts w:eastAsia="等线" w:cs="Times New Roman"/>
                <w:szCs w:val="24"/>
              </w:rPr>
              <w:t>We support Proposal 2-4-1-v1</w:t>
            </w:r>
          </w:p>
        </w:tc>
      </w:tr>
      <w:tr w:rsidR="00A20B5D" w14:paraId="2FCD0EF3" w14:textId="77777777">
        <w:tc>
          <w:tcPr>
            <w:tcW w:w="1809" w:type="dxa"/>
            <w:shd w:val="clear" w:color="auto" w:fill="auto"/>
          </w:tcPr>
          <w:p w14:paraId="245622E3"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78530BD" w14:textId="77777777" w:rsidR="00A20B5D" w:rsidRDefault="00997915">
            <w:pPr>
              <w:widowControl/>
              <w:spacing w:after="160" w:line="240" w:lineRule="exact"/>
              <w:jc w:val="left"/>
              <w:rPr>
                <w:b/>
                <w:bCs/>
                <w:i/>
                <w:iCs/>
                <w:highlight w:val="yellow"/>
                <w:lang w:val="en-US"/>
              </w:rPr>
            </w:pPr>
            <w:r>
              <w:rPr>
                <w:rFonts w:hint="eastAsia"/>
                <w:lang w:val="en-US"/>
              </w:rPr>
              <w:t xml:space="preserve">We are generally fine with </w:t>
            </w:r>
            <w:r>
              <w:rPr>
                <w:b/>
                <w:bCs/>
                <w:i/>
                <w:iCs/>
                <w:highlight w:val="yellow"/>
              </w:rPr>
              <w:t>Proposal 2-4-1-v1</w:t>
            </w:r>
            <w:r>
              <w:rPr>
                <w:rFonts w:hint="eastAsia"/>
                <w:lang w:val="en-US"/>
              </w:rPr>
              <w:t xml:space="preserve">. But considering that all other proposals state that </w:t>
            </w:r>
            <w:proofErr w:type="spellStart"/>
            <w:r>
              <w:rPr>
                <w:rFonts w:hint="eastAsia"/>
                <w:lang w:val="en-US"/>
              </w:rPr>
              <w:t>sth</w:t>
            </w:r>
            <w:proofErr w:type="spellEnd"/>
            <w:r>
              <w:rPr>
                <w:rFonts w:hint="eastAsia"/>
                <w:lang w:val="en-US"/>
              </w:rPr>
              <w:t xml:space="preserve"> is supported for NCR-MT in C-link, we suggest minor modification to align with other proposals.</w:t>
            </w:r>
          </w:p>
          <w:p w14:paraId="6BAB8711" w14:textId="2783E862" w:rsidR="00A20B5D" w:rsidRDefault="00997915">
            <w:pPr>
              <w:spacing w:after="0"/>
              <w:ind w:firstLine="720"/>
              <w:rPr>
                <w:b/>
                <w:bCs/>
                <w:i/>
                <w:iCs/>
              </w:rPr>
            </w:pPr>
            <w:r>
              <w:rPr>
                <w:b/>
                <w:bCs/>
                <w:i/>
                <w:iCs/>
                <w:highlight w:val="yellow"/>
              </w:rPr>
              <w:t>Proposal 2-4-1-v1</w:t>
            </w:r>
            <w:r>
              <w:rPr>
                <w:b/>
                <w:bCs/>
                <w:i/>
                <w:iCs/>
              </w:rPr>
              <w:t xml:space="preserve">: The TA adjustment mechanism of legacy </w:t>
            </w:r>
            <w:proofErr w:type="spellStart"/>
            <w:r>
              <w:rPr>
                <w:b/>
                <w:bCs/>
                <w:i/>
                <w:iCs/>
              </w:rPr>
              <w:t>U</w:t>
            </w:r>
            <w:r w:rsidR="003A2993">
              <w:rPr>
                <w:b/>
                <w:bCs/>
                <w:i/>
                <w:iCs/>
              </w:rPr>
              <w:t>e</w:t>
            </w:r>
            <w:r>
              <w:rPr>
                <w:b/>
                <w:bCs/>
                <w:i/>
                <w:iCs/>
              </w:rPr>
              <w:t>s</w:t>
            </w:r>
            <w:proofErr w:type="spellEnd"/>
            <w:r>
              <w:rPr>
                <w:b/>
                <w:bCs/>
                <w:i/>
                <w:iCs/>
              </w:rPr>
              <w:t xml:space="preserve"> is supported for </w:t>
            </w:r>
            <w:r>
              <w:rPr>
                <w:rFonts w:hint="eastAsia"/>
                <w:b/>
                <w:bCs/>
                <w:i/>
                <w:iCs/>
                <w:color w:val="FF0000"/>
                <w:lang w:val="en-US"/>
              </w:rPr>
              <w:t xml:space="preserve">NCR-MT in </w:t>
            </w:r>
            <w:r>
              <w:rPr>
                <w:b/>
                <w:bCs/>
                <w:i/>
                <w:iCs/>
              </w:rPr>
              <w:t>C link.</w:t>
            </w:r>
          </w:p>
          <w:p w14:paraId="2E699129" w14:textId="77777777" w:rsidR="00A20B5D" w:rsidRDefault="00A20B5D">
            <w:pPr>
              <w:widowControl/>
              <w:spacing w:after="160" w:line="240" w:lineRule="exact"/>
              <w:jc w:val="left"/>
              <w:rPr>
                <w:b/>
                <w:bCs/>
                <w:i/>
                <w:iCs/>
                <w:highlight w:val="yellow"/>
                <w:lang w:val="en-US"/>
              </w:rPr>
            </w:pPr>
          </w:p>
          <w:p w14:paraId="22F2A0A5" w14:textId="77777777" w:rsidR="00A20B5D" w:rsidRDefault="00997915">
            <w:pPr>
              <w:widowControl/>
              <w:spacing w:after="160" w:line="240" w:lineRule="exact"/>
              <w:jc w:val="left"/>
              <w:rPr>
                <w:lang w:val="en-US"/>
              </w:rPr>
            </w:pPr>
            <w:r>
              <w:rPr>
                <w:rFonts w:hint="eastAsia"/>
                <w:lang w:val="en-US"/>
              </w:rPr>
              <w:t>We</w:t>
            </w:r>
            <w:r>
              <w:rPr>
                <w:lang w:val="en-US"/>
              </w:rPr>
              <w:t>’</w:t>
            </w:r>
            <w:r>
              <w:rPr>
                <w:rFonts w:hint="eastAsia"/>
                <w:lang w:val="en-US"/>
              </w:rPr>
              <w:t>ve already had enough discussion in SI phase to discuss the timing issue, we don</w:t>
            </w:r>
            <w:r>
              <w:rPr>
                <w:lang w:val="en-US"/>
              </w:rPr>
              <w:t>’</w:t>
            </w:r>
            <w:r>
              <w:rPr>
                <w:rFonts w:hint="eastAsia"/>
                <w:lang w:val="en-US"/>
              </w:rPr>
              <w:t>t see the need to revert previous conclusion to have additional configurable TA value. As for the internal delay of NCR-</w:t>
            </w:r>
            <w:proofErr w:type="spellStart"/>
            <w:r>
              <w:rPr>
                <w:rFonts w:hint="eastAsia"/>
                <w:lang w:val="en-US"/>
              </w:rPr>
              <w:t>Fwd</w:t>
            </w:r>
            <w:proofErr w:type="spellEnd"/>
            <w:r>
              <w:rPr>
                <w:rFonts w:hint="eastAsia"/>
                <w:lang w:val="en-US"/>
              </w:rPr>
              <w:t>, it can be resolved by configuring appropriate TA value incorporating the internal delay to UE using legacy TA adjustment. To be more specific, without repeater, UE can be provided by appropriate TA considering the RTT between UE and gNB, and with repeater, UE can be provided with appropriate TA which can also incorporate the internal delay of NCR-</w:t>
            </w:r>
            <w:proofErr w:type="spellStart"/>
            <w:r>
              <w:rPr>
                <w:rFonts w:hint="eastAsia"/>
                <w:lang w:val="en-US"/>
              </w:rPr>
              <w:t>Fwd</w:t>
            </w:r>
            <w:proofErr w:type="spellEnd"/>
            <w:r>
              <w:rPr>
                <w:rFonts w:hint="eastAsia"/>
                <w:lang w:val="en-US"/>
              </w:rPr>
              <w:t xml:space="preserve"> without awareness of NCR, therefore legacy UE mechanism is enough as we agreed in SI phase for NCR-MT.</w:t>
            </w:r>
          </w:p>
          <w:p w14:paraId="5109B01C" w14:textId="77777777" w:rsidR="00A20B5D" w:rsidRDefault="00997915">
            <w:pPr>
              <w:widowControl/>
              <w:spacing w:after="160" w:line="240" w:lineRule="exact"/>
              <w:jc w:val="left"/>
              <w:rPr>
                <w:lang w:val="en-US"/>
              </w:rPr>
            </w:pPr>
            <w:r>
              <w:rPr>
                <w:rFonts w:hint="eastAsia"/>
                <w:lang w:val="en-US"/>
              </w:rPr>
              <w:t>As for timing for NCR-</w:t>
            </w:r>
            <w:proofErr w:type="spellStart"/>
            <w:r>
              <w:rPr>
                <w:rFonts w:hint="eastAsia"/>
                <w:lang w:val="en-US"/>
              </w:rPr>
              <w:t>Fwd</w:t>
            </w:r>
            <w:proofErr w:type="spellEnd"/>
            <w:r>
              <w:rPr>
                <w:rFonts w:hint="eastAsia"/>
                <w:lang w:val="en-US"/>
              </w:rPr>
              <w:t xml:space="preserve">, we have also agreed on the following in SI phase, it can be adjusted </w:t>
            </w:r>
            <w:proofErr w:type="gramStart"/>
            <w:r>
              <w:rPr>
                <w:rFonts w:hint="eastAsia"/>
                <w:lang w:val="en-US"/>
              </w:rPr>
              <w:t>according</w:t>
            </w:r>
            <w:proofErr w:type="gramEnd"/>
            <w:r>
              <w:rPr>
                <w:rFonts w:hint="eastAsia"/>
                <w:lang w:val="en-US"/>
              </w:rPr>
              <w:t xml:space="preserve"> the timing of NCR-MT, so there is also no issue for NCR-Fwd.</w:t>
            </w:r>
          </w:p>
          <w:p w14:paraId="7BB5F7A9" w14:textId="77777777" w:rsidR="00A20B5D" w:rsidRDefault="00997915">
            <w:pPr>
              <w:pStyle w:val="af1"/>
              <w:numPr>
                <w:ilvl w:val="0"/>
                <w:numId w:val="3"/>
              </w:numPr>
              <w:snapToGrid w:val="0"/>
              <w:rPr>
                <w:rFonts w:ascii="Times New Roman" w:eastAsia="Malgun Gothic" w:hAnsi="Times New Roman"/>
                <w:iCs/>
                <w:color w:val="000000"/>
                <w:szCs w:val="20"/>
              </w:rPr>
            </w:pPr>
            <w:r>
              <w:rPr>
                <w:rFonts w:ascii="Times New Roman" w:eastAsia="Malgun Gothic" w:hAnsi="Times New Roman"/>
                <w:color w:val="000000"/>
                <w:szCs w:val="20"/>
              </w:rPr>
              <w:t>The DL </w:t>
            </w:r>
            <w:proofErr w:type="spellStart"/>
            <w:r>
              <w:rPr>
                <w:rFonts w:ascii="Times New Roman" w:eastAsia="Malgun Gothic" w:hAnsi="Times New Roman"/>
                <w:color w:val="000000"/>
                <w:szCs w:val="20"/>
              </w:rPr>
              <w:t>receiv</w:t>
            </w:r>
            <w:proofErr w:type="spellEnd"/>
            <w:r>
              <w:rPr>
                <w:rFonts w:ascii="Times New Roman" w:eastAsia="Malgun Gothic" w:hAnsi="Times New Roman"/>
                <w:color w:val="000000"/>
                <w:szCs w:val="20"/>
                <w:lang w:val="en-US"/>
              </w:rPr>
              <w:t>e</w:t>
            </w:r>
            <w:r>
              <w:rPr>
                <w:rFonts w:ascii="Times New Roman" w:eastAsia="Malgun Gothic" w:hAnsi="Times New Roman"/>
                <w:color w:val="000000"/>
                <w:szCs w:val="20"/>
              </w:rPr>
              <w:t> timing of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is aligned with the DL </w:t>
            </w:r>
            <w:proofErr w:type="spellStart"/>
            <w:r>
              <w:rPr>
                <w:rFonts w:ascii="Times New Roman" w:eastAsia="Malgun Gothic" w:hAnsi="Times New Roman"/>
                <w:color w:val="000000"/>
                <w:szCs w:val="20"/>
              </w:rPr>
              <w:t>receiv</w:t>
            </w:r>
            <w:proofErr w:type="spellEnd"/>
            <w:r>
              <w:rPr>
                <w:rFonts w:ascii="Times New Roman" w:eastAsia="Malgun Gothic" w:hAnsi="Times New Roman"/>
                <w:color w:val="000000"/>
                <w:szCs w:val="20"/>
                <w:lang w:val="en-US"/>
              </w:rPr>
              <w:t>e</w:t>
            </w:r>
            <w:r>
              <w:rPr>
                <w:rFonts w:ascii="Times New Roman" w:eastAsia="Malgun Gothic" w:hAnsi="Times New Roman"/>
                <w:color w:val="000000"/>
                <w:szCs w:val="20"/>
              </w:rPr>
              <w:t> timing of the NCR-MT.</w:t>
            </w:r>
          </w:p>
          <w:p w14:paraId="0EEB1844" w14:textId="77777777" w:rsidR="00A20B5D" w:rsidRDefault="00997915">
            <w:pPr>
              <w:pStyle w:val="af1"/>
              <w:numPr>
                <w:ilvl w:val="0"/>
                <w:numId w:val="3"/>
              </w:numPr>
              <w:snapToGrid w:val="0"/>
              <w:rPr>
                <w:rFonts w:ascii="Times New Roman" w:eastAsia="Malgun Gothic" w:hAnsi="Times New Roman"/>
                <w:iCs/>
                <w:color w:val="000000"/>
                <w:szCs w:val="20"/>
              </w:rPr>
            </w:pPr>
            <w:r>
              <w:rPr>
                <w:rFonts w:ascii="Times New Roman" w:eastAsia="Malgun Gothic" w:hAnsi="Times New Roman"/>
                <w:color w:val="000000"/>
                <w:szCs w:val="20"/>
              </w:rPr>
              <w:t>The UL transmit timing of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is aligned with the UL transmit timing of the NCR-MT.</w:t>
            </w:r>
          </w:p>
          <w:p w14:paraId="6C0EA492" w14:textId="77777777" w:rsidR="00A20B5D" w:rsidRDefault="00997915">
            <w:pPr>
              <w:pStyle w:val="af1"/>
              <w:numPr>
                <w:ilvl w:val="0"/>
                <w:numId w:val="3"/>
              </w:numPr>
              <w:snapToGrid w:val="0"/>
              <w:rPr>
                <w:rFonts w:ascii="Times New Roman" w:eastAsia="Malgun Gothic" w:hAnsi="Times New Roman"/>
                <w:color w:val="000000"/>
                <w:szCs w:val="20"/>
              </w:rPr>
            </w:pPr>
            <w:r>
              <w:rPr>
                <w:rFonts w:ascii="Times New Roman" w:eastAsia="Malgun Gothic" w:hAnsi="Times New Roman"/>
                <w:color w:val="000000"/>
                <w:szCs w:val="20"/>
              </w:rPr>
              <w:t>The DL transmit timing of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xml:space="preserve"> is delayed after the DL receive timing of the NCR-MT (or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xml:space="preserve">) by an internal </w:t>
            </w:r>
            <w:proofErr w:type="gramStart"/>
            <w:r>
              <w:rPr>
                <w:rFonts w:ascii="Times New Roman" w:eastAsia="Malgun Gothic" w:hAnsi="Times New Roman"/>
                <w:color w:val="000000"/>
                <w:szCs w:val="20"/>
              </w:rPr>
              <w:t>delay;</w:t>
            </w:r>
            <w:proofErr w:type="gramEnd"/>
            <w:r>
              <w:rPr>
                <w:rFonts w:ascii="Times New Roman" w:eastAsia="Malgun Gothic" w:hAnsi="Times New Roman"/>
                <w:color w:val="000000"/>
                <w:szCs w:val="20"/>
              </w:rPr>
              <w:t xml:space="preserve"> </w:t>
            </w:r>
          </w:p>
          <w:p w14:paraId="08CC53E7" w14:textId="77777777" w:rsidR="00A20B5D" w:rsidRDefault="00997915">
            <w:pPr>
              <w:pStyle w:val="af1"/>
              <w:numPr>
                <w:ilvl w:val="0"/>
                <w:numId w:val="3"/>
              </w:numPr>
              <w:snapToGrid w:val="0"/>
              <w:rPr>
                <w:rFonts w:ascii="Times New Roman" w:eastAsia="Malgun Gothic" w:hAnsi="Times New Roman"/>
                <w:color w:val="000000"/>
                <w:szCs w:val="20"/>
              </w:rPr>
            </w:pPr>
            <w:r>
              <w:rPr>
                <w:rFonts w:ascii="Times New Roman" w:eastAsia="Malgun Gothic" w:hAnsi="Times New Roman"/>
                <w:color w:val="000000"/>
                <w:szCs w:val="20"/>
              </w:rPr>
              <w:t>The UL receive timing of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xml:space="preserve"> is advanced before the UL transmit timing of the NCR-MT (or the NCR-</w:t>
            </w:r>
            <w:proofErr w:type="spellStart"/>
            <w:r>
              <w:rPr>
                <w:rFonts w:ascii="Times New Roman" w:eastAsia="Malgun Gothic" w:hAnsi="Times New Roman"/>
                <w:color w:val="000000"/>
                <w:szCs w:val="20"/>
              </w:rPr>
              <w:t>Fwd</w:t>
            </w:r>
            <w:proofErr w:type="spellEnd"/>
            <w:r>
              <w:rPr>
                <w:rFonts w:ascii="Times New Roman" w:eastAsia="Malgun Gothic" w:hAnsi="Times New Roman"/>
                <w:color w:val="000000"/>
                <w:szCs w:val="20"/>
              </w:rPr>
              <w:t xml:space="preserve">) by an internal delay. </w:t>
            </w:r>
          </w:p>
          <w:p w14:paraId="21BB76E6" w14:textId="77777777" w:rsidR="00A20B5D" w:rsidRDefault="00A20B5D">
            <w:pPr>
              <w:widowControl/>
              <w:spacing w:after="160" w:line="240" w:lineRule="exact"/>
              <w:jc w:val="left"/>
              <w:rPr>
                <w:lang w:val="en-US"/>
              </w:rPr>
            </w:pPr>
          </w:p>
        </w:tc>
      </w:tr>
      <w:tr w:rsidR="00426DAD" w14:paraId="4A6168C6" w14:textId="77777777">
        <w:tc>
          <w:tcPr>
            <w:tcW w:w="1809" w:type="dxa"/>
            <w:shd w:val="clear" w:color="auto" w:fill="auto"/>
          </w:tcPr>
          <w:p w14:paraId="68C35F5C" w14:textId="77777777" w:rsidR="00426DAD" w:rsidRPr="00124B07" w:rsidRDefault="00426DAD" w:rsidP="00426DAD">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LG</w:t>
            </w:r>
          </w:p>
        </w:tc>
        <w:tc>
          <w:tcPr>
            <w:tcW w:w="7797" w:type="dxa"/>
            <w:shd w:val="clear" w:color="auto" w:fill="auto"/>
          </w:tcPr>
          <w:p w14:paraId="2A2E3985" w14:textId="77777777" w:rsidR="00426DAD" w:rsidRDefault="00426DAD" w:rsidP="00426DAD">
            <w:pPr>
              <w:widowControl/>
              <w:spacing w:after="160" w:line="240" w:lineRule="exact"/>
              <w:jc w:val="left"/>
              <w:rPr>
                <w:rFonts w:eastAsia="等线" w:cs="Times New Roman"/>
                <w:szCs w:val="24"/>
                <w:u w:val="single"/>
              </w:rPr>
            </w:pPr>
            <w:r>
              <w:rPr>
                <w:rFonts w:eastAsia="等线" w:cs="Times New Roman"/>
                <w:szCs w:val="24"/>
              </w:rPr>
              <w:t>We support Proposal 2-4-1-v1. Also fine with ZTE’s modification.</w:t>
            </w:r>
          </w:p>
        </w:tc>
      </w:tr>
      <w:tr w:rsidR="00E467C4" w14:paraId="7FF3638D" w14:textId="77777777">
        <w:tc>
          <w:tcPr>
            <w:tcW w:w="1809" w:type="dxa"/>
            <w:shd w:val="clear" w:color="auto" w:fill="auto"/>
          </w:tcPr>
          <w:p w14:paraId="74C4AA6C" w14:textId="1B7F9493" w:rsidR="00E467C4" w:rsidRDefault="00E467C4" w:rsidP="00426DAD">
            <w:pPr>
              <w:widowControl/>
              <w:spacing w:after="160" w:line="240" w:lineRule="exact"/>
              <w:jc w:val="left"/>
              <w:rPr>
                <w:rFonts w:eastAsia="Malgun Gothic" w:cs="Times New Roman"/>
                <w:szCs w:val="24"/>
                <w:lang w:eastAsia="ko-KR"/>
              </w:rPr>
            </w:pPr>
            <w:r>
              <w:rPr>
                <w:rFonts w:eastAsia="Malgun Gothic" w:cs="Times New Roman"/>
                <w:szCs w:val="24"/>
                <w:lang w:eastAsia="ko-KR"/>
              </w:rPr>
              <w:t>Mod</w:t>
            </w:r>
          </w:p>
        </w:tc>
        <w:tc>
          <w:tcPr>
            <w:tcW w:w="7797" w:type="dxa"/>
            <w:shd w:val="clear" w:color="auto" w:fill="auto"/>
          </w:tcPr>
          <w:p w14:paraId="37CAF3AF" w14:textId="6FE74498" w:rsidR="00E467C4" w:rsidRDefault="00E467C4" w:rsidP="00426DAD">
            <w:pPr>
              <w:widowControl/>
              <w:spacing w:after="160" w:line="240" w:lineRule="exact"/>
              <w:jc w:val="left"/>
              <w:rPr>
                <w:rFonts w:eastAsia="等线" w:cs="Times New Roman"/>
                <w:szCs w:val="24"/>
              </w:rPr>
            </w:pPr>
            <w:r>
              <w:rPr>
                <w:rFonts w:eastAsia="等线" w:cs="Times New Roman"/>
                <w:szCs w:val="24"/>
              </w:rPr>
              <w:t>The proposal is updated as suggested by ZTE.</w:t>
            </w:r>
          </w:p>
        </w:tc>
      </w:tr>
      <w:tr w:rsidR="00E467C4" w14:paraId="66D463B9" w14:textId="77777777">
        <w:tc>
          <w:tcPr>
            <w:tcW w:w="1809" w:type="dxa"/>
            <w:shd w:val="clear" w:color="auto" w:fill="auto"/>
          </w:tcPr>
          <w:p w14:paraId="044D0869" w14:textId="105D6152" w:rsidR="00E467C4" w:rsidRPr="003A7EF2" w:rsidRDefault="003A7EF2" w:rsidP="00426DAD">
            <w:pPr>
              <w:widowControl/>
              <w:spacing w:after="160" w:line="240" w:lineRule="exact"/>
              <w:jc w:val="left"/>
              <w:rPr>
                <w:rFonts w:cs="Times New Roman"/>
                <w:szCs w:val="24"/>
              </w:rPr>
            </w:pPr>
            <w:r>
              <w:rPr>
                <w:rFonts w:cs="Times New Roman"/>
                <w:szCs w:val="24"/>
              </w:rPr>
              <w:lastRenderedPageBreak/>
              <w:t>Vivo</w:t>
            </w:r>
          </w:p>
        </w:tc>
        <w:tc>
          <w:tcPr>
            <w:tcW w:w="7797" w:type="dxa"/>
            <w:shd w:val="clear" w:color="auto" w:fill="auto"/>
          </w:tcPr>
          <w:p w14:paraId="1A486842" w14:textId="4635844D" w:rsidR="00E467C4" w:rsidRDefault="003A7EF2" w:rsidP="00426DAD">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w:t>
            </w:r>
            <w:r w:rsidRPr="003A7EF2">
              <w:rPr>
                <w:rFonts w:eastAsia="等线" w:cs="Times New Roman"/>
                <w:szCs w:val="24"/>
              </w:rPr>
              <w:t>Proposal 2-4-1-v2</w:t>
            </w:r>
          </w:p>
        </w:tc>
      </w:tr>
      <w:tr w:rsidR="003A2993" w14:paraId="695E6FC8" w14:textId="77777777">
        <w:tc>
          <w:tcPr>
            <w:tcW w:w="1809" w:type="dxa"/>
            <w:shd w:val="clear" w:color="auto" w:fill="auto"/>
          </w:tcPr>
          <w:p w14:paraId="234BDBC7" w14:textId="093C57E3" w:rsidR="003A2993" w:rsidRDefault="003A2993" w:rsidP="003A2993">
            <w:pPr>
              <w:widowControl/>
              <w:spacing w:after="160" w:line="240" w:lineRule="exact"/>
              <w:jc w:val="left"/>
              <w:rPr>
                <w:rFonts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6B045B41" w14:textId="2E5FF7B0" w:rsidR="003A2993" w:rsidRDefault="003A2993" w:rsidP="003A2993">
            <w:pPr>
              <w:widowControl/>
              <w:spacing w:after="160" w:line="240" w:lineRule="exact"/>
              <w:jc w:val="left"/>
              <w:rPr>
                <w:rFonts w:eastAsia="等线" w:cs="Times New Roman"/>
                <w:szCs w:val="24"/>
              </w:rPr>
            </w:pPr>
            <w:r>
              <w:rPr>
                <w:rFonts w:eastAsia="等线" w:cs="Times New Roman" w:hint="eastAsia"/>
                <w:szCs w:val="24"/>
              </w:rPr>
              <w:t>We</w:t>
            </w:r>
            <w:r>
              <w:rPr>
                <w:rFonts w:eastAsia="等线" w:cs="Times New Roman"/>
                <w:szCs w:val="24"/>
              </w:rPr>
              <w:t xml:space="preserve"> support </w:t>
            </w:r>
            <w:r w:rsidRPr="00854A00">
              <w:rPr>
                <w:rFonts w:eastAsia="等线" w:cs="Times New Roman"/>
                <w:szCs w:val="24"/>
              </w:rPr>
              <w:t>Proposal 2-4-1-v1</w:t>
            </w:r>
            <w:r>
              <w:rPr>
                <w:rFonts w:eastAsia="等线" w:cs="Times New Roman"/>
                <w:szCs w:val="24"/>
              </w:rPr>
              <w:t>.</w:t>
            </w:r>
          </w:p>
          <w:p w14:paraId="303B2DF2" w14:textId="212DCADF" w:rsidR="003A2993" w:rsidRDefault="003A2993" w:rsidP="003A2993">
            <w:pPr>
              <w:widowControl/>
              <w:spacing w:after="160" w:line="240" w:lineRule="exact"/>
              <w:jc w:val="left"/>
              <w:rPr>
                <w:rFonts w:eastAsia="等线" w:cs="Times New Roman"/>
                <w:szCs w:val="24"/>
              </w:rPr>
            </w:pPr>
            <w:r w:rsidRPr="00AC4F35">
              <w:rPr>
                <w:rFonts w:eastAsia="等线" w:cs="Times New Roman"/>
                <w:szCs w:val="24"/>
              </w:rPr>
              <w:t>T</w:t>
            </w:r>
            <w:r w:rsidRPr="00AC4F35">
              <w:rPr>
                <w:rFonts w:eastAsia="等线" w:cs="Times New Roman" w:hint="eastAsia"/>
                <w:szCs w:val="24"/>
              </w:rPr>
              <w:t>he</w:t>
            </w:r>
            <w:r w:rsidRPr="00AC4F35">
              <w:rPr>
                <w:rFonts w:eastAsia="等线" w:cs="Times New Roman"/>
                <w:szCs w:val="24"/>
              </w:rPr>
              <w:t xml:space="preserve"> FFS</w:t>
            </w:r>
            <w:r>
              <w:rPr>
                <w:rFonts w:eastAsia="等线" w:cs="Times New Roman"/>
                <w:szCs w:val="24"/>
              </w:rPr>
              <w:t xml:space="preserve"> in </w:t>
            </w:r>
            <w:r w:rsidRPr="00625DF0">
              <w:rPr>
                <w:rFonts w:eastAsia="等线" w:cs="Times New Roman"/>
                <w:szCs w:val="24"/>
              </w:rPr>
              <w:t>Proposal 2-4-1-v1-SS</w:t>
            </w:r>
            <w:r>
              <w:rPr>
                <w:rFonts w:eastAsia="等线" w:cs="Times New Roman"/>
                <w:szCs w:val="24"/>
              </w:rPr>
              <w:t xml:space="preserve"> </w:t>
            </w:r>
            <w:r w:rsidRPr="00AC4F35">
              <w:rPr>
                <w:rFonts w:eastAsia="等线" w:cs="Times New Roman"/>
                <w:szCs w:val="24"/>
              </w:rPr>
              <w:t>is</w:t>
            </w:r>
            <w:r>
              <w:rPr>
                <w:rFonts w:eastAsia="等线" w:cs="Times New Roman"/>
                <w:szCs w:val="24"/>
              </w:rPr>
              <w:t xml:space="preserve"> </w:t>
            </w:r>
            <w:r>
              <w:rPr>
                <w:rFonts w:eastAsia="等线" w:cs="Times New Roman" w:hint="eastAsia"/>
                <w:szCs w:val="24"/>
              </w:rPr>
              <w:t>for</w:t>
            </w:r>
            <w:r>
              <w:rPr>
                <w:rFonts w:eastAsia="等线" w:cs="Times New Roman"/>
                <w:szCs w:val="24"/>
              </w:rPr>
              <w:t xml:space="preserve"> timing enhancement for NCR-MT. It is not aligned with the conclusion above that l</w:t>
            </w:r>
            <w:r w:rsidRPr="00860EFD">
              <w:rPr>
                <w:rFonts w:eastAsia="等线" w:cs="Times New Roman"/>
                <w:szCs w:val="24"/>
              </w:rPr>
              <w:t>egacy UE mechanism is sufficient to achieve DL/UL timing for NCR-MT.</w:t>
            </w:r>
            <w:r>
              <w:rPr>
                <w:rFonts w:eastAsia="等线" w:cs="Times New Roman"/>
                <w:szCs w:val="24"/>
              </w:rPr>
              <w:t xml:space="preserve"> In addition, RAN1 has had </w:t>
            </w:r>
            <w:r w:rsidRPr="00AC4F35">
              <w:rPr>
                <w:rFonts w:eastAsia="等线" w:cs="Times New Roman"/>
                <w:szCs w:val="24"/>
              </w:rPr>
              <w:t>comprehensive and sufficient discussions</w:t>
            </w:r>
            <w:r>
              <w:rPr>
                <w:rFonts w:eastAsia="等线" w:cs="Times New Roman"/>
                <w:szCs w:val="24"/>
              </w:rPr>
              <w:t xml:space="preserve"> on timing in SI and concluded that </w:t>
            </w:r>
            <w:r w:rsidRPr="00AC4F35">
              <w:rPr>
                <w:rFonts w:eastAsia="等线" w:cs="Times New Roman"/>
                <w:szCs w:val="24"/>
              </w:rPr>
              <w:t>no enhancement for timing is needed for NCR (for both NCR-MT and NCR-</w:t>
            </w:r>
            <w:proofErr w:type="spellStart"/>
            <w:r w:rsidRPr="00AC4F35">
              <w:rPr>
                <w:rFonts w:eastAsia="等线" w:cs="Times New Roman"/>
                <w:szCs w:val="24"/>
              </w:rPr>
              <w:t>Fwd</w:t>
            </w:r>
            <w:proofErr w:type="spellEnd"/>
            <w:r w:rsidRPr="00AC4F35">
              <w:rPr>
                <w:rFonts w:eastAsia="等线" w:cs="Times New Roman"/>
                <w:szCs w:val="24"/>
              </w:rPr>
              <w:t>)</w:t>
            </w:r>
            <w:r>
              <w:rPr>
                <w:rFonts w:eastAsia="等线" w:cs="Times New Roman"/>
                <w:szCs w:val="24"/>
              </w:rPr>
              <w:t>. Consequently,</w:t>
            </w:r>
            <w:r w:rsidRPr="00AC4F35">
              <w:rPr>
                <w:rFonts w:eastAsia="等线" w:cs="Times New Roman"/>
                <w:szCs w:val="24"/>
              </w:rPr>
              <w:t xml:space="preserve"> timing issue is not captured in WID</w:t>
            </w:r>
            <w:r>
              <w:rPr>
                <w:rFonts w:eastAsia="等线" w:cs="Times New Roman"/>
                <w:szCs w:val="24"/>
              </w:rPr>
              <w:t>. T</w:t>
            </w:r>
            <w:r>
              <w:rPr>
                <w:rFonts w:eastAsia="等线" w:cs="Times New Roman" w:hint="eastAsia"/>
                <w:szCs w:val="24"/>
              </w:rPr>
              <w:t>he</w:t>
            </w:r>
            <w:r>
              <w:rPr>
                <w:rFonts w:eastAsia="等线" w:cs="Times New Roman"/>
                <w:szCs w:val="24"/>
              </w:rPr>
              <w:t xml:space="preserve"> FFS</w:t>
            </w:r>
            <w:r w:rsidRPr="00AC4F35">
              <w:rPr>
                <w:rFonts w:eastAsia="等线" w:cs="Times New Roman"/>
                <w:szCs w:val="24"/>
              </w:rPr>
              <w:t xml:space="preserve"> is out of WID scope</w:t>
            </w:r>
            <w:r>
              <w:rPr>
                <w:rFonts w:eastAsia="等线" w:cs="Times New Roman"/>
                <w:szCs w:val="24"/>
              </w:rPr>
              <w:t xml:space="preserve"> and should not be discussed.</w:t>
            </w:r>
          </w:p>
        </w:tc>
      </w:tr>
      <w:tr w:rsidR="003B2D27" w14:paraId="435FCDB0" w14:textId="77777777">
        <w:tc>
          <w:tcPr>
            <w:tcW w:w="1809" w:type="dxa"/>
            <w:shd w:val="clear" w:color="auto" w:fill="auto"/>
          </w:tcPr>
          <w:p w14:paraId="1C787D3D" w14:textId="72159CB4" w:rsidR="003B2D27" w:rsidRDefault="003B2D27" w:rsidP="003B2D27">
            <w:pPr>
              <w:widowControl/>
              <w:spacing w:after="160" w:line="240" w:lineRule="exact"/>
              <w:jc w:val="left"/>
              <w:rPr>
                <w:rFonts w:eastAsia="等线"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55694A9A" w14:textId="42299E8D" w:rsidR="003B2D27" w:rsidRDefault="003B2D27" w:rsidP="003B2D27">
            <w:pPr>
              <w:widowControl/>
              <w:spacing w:after="160" w:line="240" w:lineRule="exact"/>
              <w:jc w:val="left"/>
              <w:rPr>
                <w:rFonts w:eastAsia="等线" w:cs="Times New Roman"/>
                <w:szCs w:val="24"/>
              </w:rPr>
            </w:pPr>
            <w:r>
              <w:rPr>
                <w:rFonts w:eastAsia="等线" w:cs="Times New Roman"/>
                <w:szCs w:val="24"/>
              </w:rPr>
              <w:t xml:space="preserve">Support </w:t>
            </w:r>
            <w:r>
              <w:t xml:space="preserve">Proposal 2-4-1-v2. </w:t>
            </w:r>
          </w:p>
        </w:tc>
      </w:tr>
      <w:tr w:rsidR="00B62F7E" w14:paraId="43EB8196"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01346ABC" w14:textId="77777777" w:rsidR="00B62F7E" w:rsidRDefault="00B62F7E" w:rsidP="00CB737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EF5DBA" w14:textId="77777777" w:rsidR="00B62F7E" w:rsidRDefault="00B62F7E" w:rsidP="00CB7376">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w:t>
            </w:r>
            <w:r w:rsidRPr="003A7EF2">
              <w:rPr>
                <w:rFonts w:eastAsia="等线" w:cs="Times New Roman"/>
                <w:szCs w:val="24"/>
              </w:rPr>
              <w:t>Proposal 2-4-1-v2</w:t>
            </w:r>
          </w:p>
        </w:tc>
      </w:tr>
      <w:tr w:rsidR="00B8531F" w14:paraId="0CE20B0F"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7BB4C75F" w14:textId="55C5969D" w:rsidR="00B8531F" w:rsidRDefault="00B8531F" w:rsidP="00B8531F">
            <w:pPr>
              <w:widowControl/>
              <w:spacing w:after="160" w:line="240" w:lineRule="exact"/>
              <w:jc w:val="left"/>
              <w:rPr>
                <w:rFonts w:eastAsia="等线" w:cs="Times New Roman"/>
                <w:szCs w:val="24"/>
              </w:rPr>
            </w:pPr>
            <w:r>
              <w:rPr>
                <w:rFonts w:cs="Times New Roman"/>
                <w:szCs w:val="24"/>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517428" w14:textId="182FFBCD" w:rsidR="00B8531F" w:rsidRDefault="00B8531F" w:rsidP="00B8531F">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w:t>
            </w:r>
            <w:r w:rsidRPr="003A7EF2">
              <w:rPr>
                <w:rFonts w:eastAsia="等线" w:cs="Times New Roman"/>
                <w:szCs w:val="24"/>
              </w:rPr>
              <w:t>Proposal 2-4-1-v2</w:t>
            </w:r>
          </w:p>
        </w:tc>
      </w:tr>
      <w:tr w:rsidR="00647901" w14:paraId="35381FE4"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55C67A84" w14:textId="44B30C7A" w:rsidR="00647901" w:rsidRDefault="00647901" w:rsidP="00647901">
            <w:pPr>
              <w:widowControl/>
              <w:spacing w:after="160" w:line="240" w:lineRule="exact"/>
              <w:jc w:val="left"/>
              <w:rPr>
                <w:rFonts w:cs="Times New Roman"/>
                <w:szCs w:val="24"/>
              </w:rPr>
            </w:pPr>
            <w:r>
              <w:rPr>
                <w:rFonts w:eastAsia="等线" w:cs="Times New Roman" w:hint="eastAsia"/>
                <w:szCs w:val="24"/>
              </w:rPr>
              <w:t>N</w:t>
            </w:r>
            <w:r>
              <w:rPr>
                <w:rFonts w:eastAsia="等线" w:cs="Times New Roman"/>
                <w:szCs w:val="24"/>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56F66A" w14:textId="23F2765E" w:rsidR="00647901" w:rsidRDefault="00647901" w:rsidP="00647901">
            <w:pPr>
              <w:widowControl/>
              <w:spacing w:after="160" w:line="240" w:lineRule="exact"/>
              <w:jc w:val="left"/>
              <w:rPr>
                <w:rFonts w:eastAsia="等线" w:cs="Times New Roman"/>
                <w:szCs w:val="24"/>
              </w:rPr>
            </w:pPr>
            <w:r>
              <w:rPr>
                <w:rFonts w:eastAsia="等线" w:cs="Times New Roman"/>
                <w:szCs w:val="24"/>
              </w:rPr>
              <w:t>We prefer proposal 2-4-1-v2.</w:t>
            </w:r>
          </w:p>
        </w:tc>
      </w:tr>
      <w:tr w:rsidR="00F2455B" w14:paraId="17E2D452"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6C4090A2" w14:textId="132E2586" w:rsidR="00F2455B" w:rsidRDefault="00F2455B" w:rsidP="00647901">
            <w:pPr>
              <w:widowControl/>
              <w:spacing w:after="160" w:line="240" w:lineRule="exact"/>
              <w:jc w:val="left"/>
              <w:rPr>
                <w:rFonts w:eastAsia="等线" w:cs="Times New Roman"/>
                <w:szCs w:val="24"/>
              </w:rPr>
            </w:pPr>
            <w:r>
              <w:rPr>
                <w:rFonts w:eastAsia="等线" w:cs="Times New Roman"/>
                <w:szCs w:val="24"/>
              </w:rPr>
              <w:t xml:space="preserve">Lenovo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F98EAA" w14:textId="690144BC" w:rsidR="00F2455B" w:rsidRDefault="00F2455B" w:rsidP="00647901">
            <w:pPr>
              <w:widowControl/>
              <w:spacing w:after="160" w:line="240" w:lineRule="exact"/>
              <w:jc w:val="left"/>
              <w:rPr>
                <w:rFonts w:eastAsia="等线" w:cs="Times New Roman"/>
                <w:szCs w:val="24"/>
              </w:rPr>
            </w:pPr>
            <w:r>
              <w:rPr>
                <w:rFonts w:eastAsia="等线" w:cs="Times New Roman"/>
                <w:szCs w:val="24"/>
              </w:rPr>
              <w:t>We support proposal 2-4-1-v2</w:t>
            </w:r>
          </w:p>
        </w:tc>
      </w:tr>
      <w:tr w:rsidR="004E0A2F" w14:paraId="440D457B"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09AE6EC8" w14:textId="0BB3B605" w:rsidR="004E0A2F" w:rsidRDefault="004E0A2F" w:rsidP="004E0A2F">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5A8E39" w14:textId="77777777" w:rsidR="004E0A2F" w:rsidRDefault="004E0A2F" w:rsidP="004E0A2F">
            <w:pPr>
              <w:widowControl/>
              <w:spacing w:after="160" w:line="240" w:lineRule="exact"/>
              <w:jc w:val="left"/>
              <w:rPr>
                <w:rFonts w:eastAsia="等线" w:cs="Times New Roman"/>
                <w:szCs w:val="24"/>
              </w:rPr>
            </w:pPr>
            <w:r>
              <w:rPr>
                <w:rFonts w:eastAsia="等线" w:cs="Times New Roman"/>
                <w:szCs w:val="24"/>
              </w:rPr>
              <w:t xml:space="preserve">Support </w:t>
            </w:r>
            <w:r w:rsidRPr="00135BF6">
              <w:rPr>
                <w:rFonts w:cs="Times"/>
                <w:b/>
                <w:bCs/>
                <w:i/>
                <w:iCs/>
                <w:highlight w:val="yellow"/>
              </w:rPr>
              <w:t>Proposal 2-4-1-v1-SS</w:t>
            </w:r>
            <w:r>
              <w:rPr>
                <w:rFonts w:eastAsia="等线" w:cs="Times New Roman"/>
                <w:szCs w:val="24"/>
              </w:rPr>
              <w:t>.</w:t>
            </w:r>
          </w:p>
          <w:p w14:paraId="150EE139" w14:textId="77777777" w:rsidR="004E0A2F" w:rsidRDefault="004E0A2F" w:rsidP="004E0A2F">
            <w:pPr>
              <w:widowControl/>
              <w:spacing w:after="160" w:line="240" w:lineRule="exact"/>
              <w:jc w:val="left"/>
              <w:rPr>
                <w:rFonts w:eastAsia="等线" w:cs="Times New Roman"/>
                <w:szCs w:val="24"/>
              </w:rPr>
            </w:pPr>
            <w:r w:rsidRPr="00CE116C">
              <w:rPr>
                <w:rFonts w:eastAsia="等线" w:cs="Times New Roman"/>
                <w:szCs w:val="24"/>
              </w:rPr>
              <w:t xml:space="preserve">We think there is a real issue for TA handling for NCR-MT which is worth additional consideration. We are open to discuss any solutions that companies may have, but we think an additional RRC configurable timing offset for the NCR on top the already RRC signalled (or default value) legacy Rel-15 UE </w:t>
            </w:r>
            <w:proofErr w:type="spellStart"/>
            <w:r w:rsidRPr="00CE116C">
              <w:rPr>
                <w:rFonts w:eastAsia="等线" w:cs="Times New Roman"/>
                <w:szCs w:val="24"/>
              </w:rPr>
              <w:t>N_</w:t>
            </w:r>
            <w:proofErr w:type="gramStart"/>
            <w:r w:rsidRPr="00CE116C">
              <w:rPr>
                <w:rFonts w:eastAsia="等线" w:cs="Times New Roman"/>
                <w:szCs w:val="24"/>
              </w:rPr>
              <w:t>TA,offset</w:t>
            </w:r>
            <w:proofErr w:type="spellEnd"/>
            <w:proofErr w:type="gramEnd"/>
            <w:r w:rsidRPr="00CE116C">
              <w:rPr>
                <w:rFonts w:eastAsia="等线" w:cs="Times New Roman"/>
                <w:szCs w:val="24"/>
              </w:rPr>
              <w:t xml:space="preserve"> can be a simple and clean</w:t>
            </w:r>
            <w:r w:rsidRPr="00801B95">
              <w:rPr>
                <w:rFonts w:eastAsia="等线" w:cs="Times New Roman"/>
                <w:szCs w:val="24"/>
              </w:rPr>
              <w:t xml:space="preserve"> solution with small spec impact similar to the way Rel-16 IAB solved the issue</w:t>
            </w:r>
            <w:r>
              <w:rPr>
                <w:rFonts w:eastAsia="等线" w:cs="Times New Roman"/>
                <w:szCs w:val="24"/>
              </w:rPr>
              <w:t>.</w:t>
            </w:r>
          </w:p>
          <w:p w14:paraId="03DCAE09" w14:textId="76E30A3E" w:rsidR="004E0A2F" w:rsidRDefault="004E0A2F" w:rsidP="004E0A2F">
            <w:pPr>
              <w:widowControl/>
              <w:spacing w:after="160" w:line="240" w:lineRule="exact"/>
              <w:jc w:val="left"/>
              <w:rPr>
                <w:rFonts w:eastAsia="等线" w:cs="Times New Roman"/>
                <w:szCs w:val="24"/>
              </w:rPr>
            </w:pPr>
            <w:r w:rsidRPr="00CE116C">
              <w:rPr>
                <w:rFonts w:eastAsia="等线" w:cs="Times New Roman"/>
                <w:szCs w:val="24"/>
              </w:rPr>
              <w:t>Please note, there is no new side control information for the NCR-Fwd. RRC configuration of the NCR is sufficient and anyway necessary when the NCR is initially configured by the gNB with TA parameters as by the legacy UE procedure.</w:t>
            </w:r>
          </w:p>
        </w:tc>
      </w:tr>
      <w:tr w:rsidR="0063418D" w14:paraId="178B62B9"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3F5278FA" w14:textId="6BCB42C3" w:rsidR="0063418D" w:rsidRDefault="001C34D7" w:rsidP="004E0A2F">
            <w:pPr>
              <w:widowControl/>
              <w:spacing w:after="160" w:line="240" w:lineRule="exact"/>
              <w:jc w:val="left"/>
              <w:rPr>
                <w:rFonts w:eastAsia="等线" w:cs="Times New Roman"/>
                <w:szCs w:val="24"/>
              </w:rPr>
            </w:pPr>
            <w:r>
              <w:rPr>
                <w:rFonts w:eastAsia="Malgun Gothic" w:cs="Times New Roman"/>
                <w:szCs w:val="24"/>
                <w:lang w:eastAsia="ko-KR"/>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F7EEA7" w14:textId="1174B3A2" w:rsidR="0063418D" w:rsidRDefault="00DA4A3F" w:rsidP="004E0A2F">
            <w:pPr>
              <w:widowControl/>
              <w:spacing w:after="160" w:line="240" w:lineRule="exact"/>
              <w:jc w:val="left"/>
              <w:rPr>
                <w:rFonts w:eastAsia="等线" w:cs="Times New Roman"/>
                <w:szCs w:val="24"/>
              </w:rPr>
            </w:pPr>
            <w:r>
              <w:rPr>
                <w:rFonts w:eastAsia="等线" w:cs="Times New Roman"/>
                <w:szCs w:val="24"/>
              </w:rPr>
              <w:t xml:space="preserve">We prefer </w:t>
            </w:r>
            <w:r>
              <w:rPr>
                <w:b/>
                <w:bCs/>
                <w:i/>
                <w:iCs/>
                <w:highlight w:val="yellow"/>
              </w:rPr>
              <w:t>Proposal 2-4-1-v1</w:t>
            </w:r>
            <w:r>
              <w:rPr>
                <w:b/>
                <w:bCs/>
                <w:i/>
                <w:iCs/>
              </w:rPr>
              <w:t>.</w:t>
            </w:r>
          </w:p>
        </w:tc>
      </w:tr>
      <w:tr w:rsidR="000C4C07" w14:paraId="1C9BB3A5"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11450571" w14:textId="76C544C1" w:rsidR="000C4C07" w:rsidRPr="000C4C07" w:rsidRDefault="000C4C07" w:rsidP="004E0A2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EE861C" w14:textId="71C6E80D" w:rsidR="000C4C07" w:rsidRDefault="000C4C07" w:rsidP="004E0A2F">
            <w:pPr>
              <w:widowControl/>
              <w:spacing w:after="160" w:line="240" w:lineRule="exact"/>
              <w:jc w:val="left"/>
              <w:rPr>
                <w:rFonts w:eastAsia="等线" w:cs="Times New Roman"/>
                <w:szCs w:val="24"/>
              </w:rPr>
            </w:pPr>
            <w:r>
              <w:rPr>
                <w:rFonts w:eastAsia="等线" w:cs="Times New Roman"/>
                <w:szCs w:val="24"/>
              </w:rPr>
              <w:t>We are fine with Proposal 2-4-1-v1. Also fine with ZTE’s modification.</w:t>
            </w:r>
          </w:p>
        </w:tc>
      </w:tr>
      <w:tr w:rsidR="002803CD" w14:paraId="5711471E"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4893CD40" w14:textId="1A9BF969" w:rsidR="002803CD" w:rsidRDefault="002803CD" w:rsidP="002803CD">
            <w:pPr>
              <w:widowControl/>
              <w:spacing w:after="160" w:line="240" w:lineRule="exact"/>
              <w:jc w:val="left"/>
              <w:rPr>
                <w:rFonts w:eastAsia="Yu Mincho" w:cs="Times New Roman"/>
                <w:szCs w:val="24"/>
                <w:lang w:eastAsia="ja-JP"/>
              </w:rPr>
            </w:pPr>
            <w:r>
              <w:rPr>
                <w:rFonts w:eastAsia="等线" w:cs="Times New Roman"/>
                <w:szCs w:val="24"/>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35FBFF" w14:textId="6CBBEAE9" w:rsidR="002803CD" w:rsidRDefault="002803CD" w:rsidP="002803CD">
            <w:pPr>
              <w:widowControl/>
              <w:spacing w:after="160" w:line="240" w:lineRule="exact"/>
              <w:jc w:val="left"/>
              <w:rPr>
                <w:rFonts w:eastAsia="等线" w:cs="Times New Roman"/>
                <w:szCs w:val="24"/>
              </w:rPr>
            </w:pPr>
            <w:r>
              <w:rPr>
                <w:rFonts w:eastAsia="等线" w:cs="Times New Roman"/>
                <w:szCs w:val="24"/>
              </w:rPr>
              <w:t>We support proposal 2-4-1-v2.</w:t>
            </w:r>
          </w:p>
        </w:tc>
      </w:tr>
      <w:tr w:rsidR="00252D63" w14:paraId="7531CA77"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6390C80E" w14:textId="471AD2E1" w:rsidR="00252D63" w:rsidRDefault="00252D63" w:rsidP="00252D63">
            <w:pPr>
              <w:widowControl/>
              <w:spacing w:after="160" w:line="240" w:lineRule="exact"/>
              <w:jc w:val="left"/>
              <w:rPr>
                <w:rFonts w:eastAsia="等线" w:cs="Times New Roman"/>
                <w:szCs w:val="24"/>
              </w:rPr>
            </w:pPr>
            <w:r>
              <w:rPr>
                <w:rFonts w:eastAsia="Malgun Gothic" w:cs="Times New Roman"/>
                <w:szCs w:val="24"/>
                <w:lang w:eastAsia="ko-KR"/>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457BE71" w14:textId="6B18EAB6" w:rsidR="00252D63" w:rsidRDefault="00252D63" w:rsidP="00252D63">
            <w:pPr>
              <w:widowControl/>
              <w:spacing w:after="160" w:line="240" w:lineRule="exact"/>
              <w:jc w:val="left"/>
              <w:rPr>
                <w:rFonts w:eastAsia="等线" w:cs="Times New Roman"/>
                <w:szCs w:val="24"/>
              </w:rPr>
            </w:pPr>
            <w:r>
              <w:rPr>
                <w:rFonts w:eastAsia="等线" w:cs="Times New Roman"/>
                <w:szCs w:val="24"/>
              </w:rPr>
              <w:t>Support Proposal 2-4-1-v2.</w:t>
            </w:r>
          </w:p>
        </w:tc>
      </w:tr>
      <w:tr w:rsidR="0050440C" w14:paraId="49DA13A9"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52562252" w14:textId="4521A5ED" w:rsidR="0050440C" w:rsidRDefault="0050440C" w:rsidP="0050440C">
            <w:pPr>
              <w:widowControl/>
              <w:spacing w:after="160" w:line="240" w:lineRule="exact"/>
              <w:jc w:val="left"/>
              <w:rPr>
                <w:rFonts w:eastAsia="Malgun Gothic" w:cs="Times New Roman"/>
                <w:szCs w:val="24"/>
                <w:lang w:eastAsia="ko-KR"/>
              </w:rPr>
            </w:pPr>
            <w:r>
              <w:rPr>
                <w:rFonts w:eastAsia="Malgun Gothic" w:cs="Times New Roman"/>
                <w:szCs w:val="24"/>
                <w:lang w:eastAsia="ko-KR"/>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6F81F9" w14:textId="7DFEE8CC" w:rsidR="0050440C" w:rsidRDefault="0050440C" w:rsidP="0050440C">
            <w:pPr>
              <w:widowControl/>
              <w:spacing w:after="160" w:line="240" w:lineRule="exact"/>
              <w:jc w:val="left"/>
              <w:rPr>
                <w:rFonts w:eastAsia="等线" w:cs="Times New Roman"/>
                <w:szCs w:val="24"/>
              </w:rPr>
            </w:pPr>
            <w:r>
              <w:rPr>
                <w:rFonts w:eastAsia="等线" w:cs="Times New Roman"/>
                <w:szCs w:val="24"/>
              </w:rPr>
              <w:t>Prefer Proposal 2-4-1-v2.</w:t>
            </w:r>
          </w:p>
        </w:tc>
      </w:tr>
      <w:tr w:rsidR="00784C3F" w14:paraId="5C5A90E3" w14:textId="77777777" w:rsidTr="00B62F7E">
        <w:tc>
          <w:tcPr>
            <w:tcW w:w="1809" w:type="dxa"/>
            <w:tcBorders>
              <w:top w:val="single" w:sz="4" w:space="0" w:color="auto"/>
              <w:left w:val="single" w:sz="4" w:space="0" w:color="auto"/>
              <w:bottom w:val="single" w:sz="4" w:space="0" w:color="auto"/>
              <w:right w:val="single" w:sz="4" w:space="0" w:color="auto"/>
            </w:tcBorders>
            <w:shd w:val="clear" w:color="auto" w:fill="auto"/>
          </w:tcPr>
          <w:p w14:paraId="5A49AD1D" w14:textId="537954FC" w:rsidR="00784C3F" w:rsidRDefault="00784C3F" w:rsidP="0050440C">
            <w:pPr>
              <w:widowControl/>
              <w:spacing w:after="160" w:line="240" w:lineRule="exact"/>
              <w:jc w:val="left"/>
              <w:rPr>
                <w:rFonts w:eastAsia="Malgun Gothic" w:cs="Times New Roman"/>
                <w:szCs w:val="24"/>
                <w:lang w:eastAsia="ko-KR"/>
              </w:rPr>
            </w:pPr>
            <w:proofErr w:type="spellStart"/>
            <w:r>
              <w:rPr>
                <w:rFonts w:eastAsia="Malgun Gothic" w:cs="Times New Roman"/>
                <w:szCs w:val="24"/>
                <w:lang w:eastAsia="ko-KR"/>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831F74" w14:textId="0D12ADE3" w:rsidR="00784C3F" w:rsidRDefault="00784C3F" w:rsidP="0050440C">
            <w:pPr>
              <w:widowControl/>
              <w:spacing w:after="160" w:line="240" w:lineRule="exact"/>
              <w:jc w:val="left"/>
              <w:rPr>
                <w:rFonts w:eastAsia="等线" w:cs="Times New Roman"/>
                <w:szCs w:val="24"/>
              </w:rPr>
            </w:pPr>
            <w:r>
              <w:rPr>
                <w:rFonts w:eastAsia="等线" w:cs="Times New Roman"/>
                <w:szCs w:val="24"/>
              </w:rPr>
              <w:t>We support Proposal 2-4-1-v</w:t>
            </w:r>
            <w:r w:rsidR="008162FB">
              <w:rPr>
                <w:rFonts w:eastAsia="等线" w:cs="Times New Roman"/>
                <w:szCs w:val="24"/>
              </w:rPr>
              <w:t>1</w:t>
            </w:r>
            <w:r>
              <w:rPr>
                <w:rFonts w:eastAsia="等线" w:cs="Times New Roman"/>
                <w:szCs w:val="24"/>
              </w:rPr>
              <w:t xml:space="preserve">. </w:t>
            </w:r>
            <w:r w:rsidR="008162FB">
              <w:rPr>
                <w:rFonts w:eastAsia="等线" w:cs="Times New Roman"/>
                <w:szCs w:val="24"/>
              </w:rPr>
              <w:t xml:space="preserve">Also find with ZTE’s modification. </w:t>
            </w:r>
          </w:p>
        </w:tc>
      </w:tr>
      <w:tr w:rsidR="00F41209" w14:paraId="5161E9C7"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73C09615" w14:textId="6C0CFA8C" w:rsidR="00F41209" w:rsidRPr="00F41209" w:rsidRDefault="00F41209" w:rsidP="0022648C">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E4AA9D3" w14:textId="77777777" w:rsidR="00F41209" w:rsidRDefault="00F41209" w:rsidP="0022648C">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w:t>
            </w:r>
            <w:r w:rsidRPr="003A7EF2">
              <w:rPr>
                <w:rFonts w:eastAsia="等线" w:cs="Times New Roman"/>
                <w:szCs w:val="24"/>
              </w:rPr>
              <w:t>Proposal 2-4-1-v2</w:t>
            </w:r>
          </w:p>
        </w:tc>
      </w:tr>
      <w:tr w:rsidR="00FF022C" w14:paraId="44EC2F95"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6ED48165" w14:textId="6E6FA6C7" w:rsidR="00FF022C" w:rsidRDefault="00FF022C" w:rsidP="00FF022C">
            <w:pPr>
              <w:widowControl/>
              <w:spacing w:after="160" w:line="240" w:lineRule="exact"/>
              <w:jc w:val="left"/>
              <w:rPr>
                <w:rFonts w:eastAsia="Malgun Gothic" w:cs="Times New Roman"/>
                <w:szCs w:val="24"/>
                <w:lang w:eastAsia="ko-KR"/>
              </w:rPr>
            </w:pPr>
            <w:r>
              <w:rPr>
                <w:rFonts w:eastAsia="Malgun Gothic" w:cs="Times New Roman"/>
                <w:szCs w:val="24"/>
                <w:lang w:eastAsia="ko-KR"/>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74E7C4" w14:textId="4C5E151B" w:rsidR="00FF022C" w:rsidRDefault="00FF022C" w:rsidP="00FF022C">
            <w:pPr>
              <w:widowControl/>
              <w:spacing w:after="160" w:line="240" w:lineRule="exact"/>
              <w:jc w:val="left"/>
              <w:rPr>
                <w:rFonts w:eastAsia="等线" w:cs="Times New Roman"/>
                <w:szCs w:val="24"/>
              </w:rPr>
            </w:pPr>
            <w:r>
              <w:rPr>
                <w:rFonts w:eastAsia="等线" w:cs="Times New Roman"/>
                <w:szCs w:val="24"/>
              </w:rPr>
              <w:t xml:space="preserve">Support </w:t>
            </w:r>
            <w:r w:rsidRPr="00CE2164">
              <w:rPr>
                <w:rFonts w:eastAsia="等线" w:cs="Times New Roman"/>
                <w:szCs w:val="24"/>
              </w:rPr>
              <w:t>Proposal 2-4-1-v2</w:t>
            </w:r>
            <w:r>
              <w:rPr>
                <w:rFonts w:eastAsia="等线" w:cs="Times New Roman"/>
                <w:szCs w:val="24"/>
              </w:rPr>
              <w:t>.</w:t>
            </w:r>
          </w:p>
        </w:tc>
      </w:tr>
      <w:tr w:rsidR="00CC58B1" w14:paraId="5530FAEE" w14:textId="77777777" w:rsidTr="00F41209">
        <w:tc>
          <w:tcPr>
            <w:tcW w:w="1809" w:type="dxa"/>
            <w:tcBorders>
              <w:top w:val="single" w:sz="4" w:space="0" w:color="auto"/>
              <w:left w:val="single" w:sz="4" w:space="0" w:color="auto"/>
              <w:bottom w:val="single" w:sz="4" w:space="0" w:color="auto"/>
              <w:right w:val="single" w:sz="4" w:space="0" w:color="auto"/>
            </w:tcBorders>
            <w:shd w:val="clear" w:color="auto" w:fill="auto"/>
          </w:tcPr>
          <w:p w14:paraId="43654030" w14:textId="75CB27BF" w:rsidR="00CC58B1" w:rsidRPr="00CC58B1" w:rsidRDefault="00CC58B1" w:rsidP="00FF022C">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5C4788" w14:textId="58958AF4" w:rsidR="00CC58B1" w:rsidRDefault="00CC58B1" w:rsidP="00FF022C">
            <w:pPr>
              <w:widowControl/>
              <w:spacing w:after="160" w:line="240" w:lineRule="exact"/>
              <w:jc w:val="left"/>
              <w:rPr>
                <w:rFonts w:eastAsia="等线" w:cs="Times New Roman"/>
                <w:szCs w:val="24"/>
              </w:rPr>
            </w:pPr>
            <w:r>
              <w:rPr>
                <w:rFonts w:eastAsia="等线" w:cs="Times New Roman"/>
                <w:szCs w:val="24"/>
              </w:rPr>
              <w:t xml:space="preserve">Support </w:t>
            </w:r>
            <w:r w:rsidRPr="00CE2164">
              <w:rPr>
                <w:rFonts w:eastAsia="等线" w:cs="Times New Roman"/>
                <w:szCs w:val="24"/>
              </w:rPr>
              <w:t>Proposal 2-4-1-v2</w:t>
            </w:r>
            <w:r>
              <w:rPr>
                <w:rFonts w:eastAsia="等线" w:cs="Times New Roman"/>
                <w:szCs w:val="24"/>
              </w:rPr>
              <w:t>.</w:t>
            </w:r>
          </w:p>
        </w:tc>
      </w:tr>
    </w:tbl>
    <w:p w14:paraId="15FD5C62" w14:textId="77777777" w:rsidR="00A20B5D" w:rsidRDefault="00A20B5D">
      <w:pPr>
        <w:spacing w:after="0"/>
      </w:pPr>
    </w:p>
    <w:p w14:paraId="33CDD705"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SRS for C link</w:t>
      </w:r>
    </w:p>
    <w:p w14:paraId="7ABEB63A" w14:textId="77777777" w:rsidR="00A20B5D" w:rsidRDefault="00A20B5D">
      <w:pPr>
        <w:spacing w:after="0"/>
      </w:pPr>
    </w:p>
    <w:p w14:paraId="0161BFFE" w14:textId="77777777" w:rsidR="00A20B5D" w:rsidRDefault="00997915">
      <w:pPr>
        <w:spacing w:after="0"/>
      </w:pPr>
      <w:r>
        <w:t>In last round, some companies share details on potential impacts on C link with or without SRS for NCR-MT as follows:</w:t>
      </w:r>
    </w:p>
    <w:tbl>
      <w:tblPr>
        <w:tblStyle w:val="ae"/>
        <w:tblW w:w="0" w:type="auto"/>
        <w:tblLook w:val="04A0" w:firstRow="1" w:lastRow="0" w:firstColumn="1" w:lastColumn="0" w:noHBand="0" w:noVBand="1"/>
      </w:tblPr>
      <w:tblGrid>
        <w:gridCol w:w="9736"/>
      </w:tblGrid>
      <w:tr w:rsidR="00A20B5D" w14:paraId="6369959F" w14:textId="77777777">
        <w:tc>
          <w:tcPr>
            <w:tcW w:w="9736" w:type="dxa"/>
          </w:tcPr>
          <w:p w14:paraId="1E0F1C90" w14:textId="77777777" w:rsidR="00A20B5D" w:rsidRDefault="00997915">
            <w:pPr>
              <w:numPr>
                <w:ilvl w:val="0"/>
                <w:numId w:val="22"/>
              </w:numPr>
              <w:spacing w:after="0"/>
              <w:contextualSpacing/>
            </w:pPr>
            <w:r>
              <w:t xml:space="preserve">Apple: </w:t>
            </w:r>
            <w:r>
              <w:rPr>
                <w:rFonts w:eastAsia="等线"/>
                <w:szCs w:val="24"/>
              </w:rPr>
              <w:t>If beam correspondence is assumed for UL/DL at NCR-MT, then we don’t think this proposal is needed.</w:t>
            </w:r>
          </w:p>
          <w:p w14:paraId="44C77703" w14:textId="77777777" w:rsidR="00A20B5D" w:rsidRDefault="00997915">
            <w:pPr>
              <w:numPr>
                <w:ilvl w:val="0"/>
                <w:numId w:val="22"/>
              </w:numPr>
              <w:spacing w:after="0"/>
              <w:contextualSpacing/>
            </w:pPr>
            <w:r>
              <w:t>ZTE: For usage of SRS, in addition to beam management, it can also be used for codebook or non-</w:t>
            </w:r>
            <w:proofErr w:type="gramStart"/>
            <w:r>
              <w:t>codebook based</w:t>
            </w:r>
            <w:proofErr w:type="gramEnd"/>
            <w:r>
              <w:t xml:space="preserve"> UL transmission, antenna switching.</w:t>
            </w:r>
          </w:p>
          <w:p w14:paraId="332D83FF" w14:textId="77777777" w:rsidR="00A20B5D" w:rsidRDefault="00997915">
            <w:pPr>
              <w:numPr>
                <w:ilvl w:val="1"/>
                <w:numId w:val="22"/>
              </w:numPr>
              <w:spacing w:after="0"/>
              <w:contextualSpacing/>
            </w:pPr>
            <w:r>
              <w:t>Usage                                   ENUMERATED {</w:t>
            </w:r>
            <w:proofErr w:type="spellStart"/>
            <w:r>
              <w:t>beamManagement</w:t>
            </w:r>
            <w:proofErr w:type="spellEnd"/>
            <w:r>
              <w:t xml:space="preserve">, codebook, </w:t>
            </w:r>
            <w:proofErr w:type="spellStart"/>
            <w:r>
              <w:t>nonCodebook</w:t>
            </w:r>
            <w:proofErr w:type="spellEnd"/>
            <w:r>
              <w:t xml:space="preserve">, </w:t>
            </w:r>
            <w:proofErr w:type="spellStart"/>
            <w:r>
              <w:t>antennaSwitching</w:t>
            </w:r>
            <w:proofErr w:type="spellEnd"/>
            <w:r>
              <w:t>}</w:t>
            </w:r>
          </w:p>
          <w:p w14:paraId="742D9DF5" w14:textId="77777777" w:rsidR="00A20B5D" w:rsidRDefault="00997915">
            <w:pPr>
              <w:numPr>
                <w:ilvl w:val="0"/>
                <w:numId w:val="22"/>
              </w:numPr>
              <w:spacing w:after="0"/>
              <w:contextualSpacing/>
            </w:pPr>
            <w:r>
              <w:t xml:space="preserve">Intel: We agree with the assessment by Apple that beam management without SRS can work </w:t>
            </w:r>
            <w:proofErr w:type="gramStart"/>
            <w:r>
              <w:t>properly, if</w:t>
            </w:r>
            <w:proofErr w:type="gramEnd"/>
            <w:r>
              <w:t xml:space="preserve"> beam </w:t>
            </w:r>
            <w:r>
              <w:lastRenderedPageBreak/>
              <w:t>correspondence is assumed. But we also share similar view with ZTE that SRS may still be useful for other purposes. If we don’t support SRS, NCR may still work, e.g., using single port with single layer, but the question is, whether the performance degradation is neglectable if we don’t support SRS at all.</w:t>
            </w:r>
          </w:p>
          <w:p w14:paraId="1511B56B" w14:textId="77777777" w:rsidR="00A20B5D" w:rsidRDefault="00997915">
            <w:pPr>
              <w:numPr>
                <w:ilvl w:val="0"/>
                <w:numId w:val="22"/>
              </w:numPr>
              <w:spacing w:after="0"/>
              <w:contextualSpacing/>
            </w:pPr>
            <w:r>
              <w:t xml:space="preserve">Samsung: Agree with other companies that SRS is used for various NCR-MT procedures, and is also beneficial for gNB measurement, </w:t>
            </w:r>
            <w:proofErr w:type="gramStart"/>
            <w:r>
              <w:t>configuration</w:t>
            </w:r>
            <w:proofErr w:type="gramEnd"/>
            <w:r>
              <w:t xml:space="preserve"> and scheduling.</w:t>
            </w:r>
          </w:p>
        </w:tc>
      </w:tr>
    </w:tbl>
    <w:p w14:paraId="649DE71A" w14:textId="77777777" w:rsidR="00A20B5D" w:rsidRDefault="00A20B5D">
      <w:pPr>
        <w:spacing w:after="0"/>
      </w:pPr>
    </w:p>
    <w:p w14:paraId="18B7B155" w14:textId="77777777" w:rsidR="00A20B5D" w:rsidRDefault="00997915">
      <w:pPr>
        <w:spacing w:after="0"/>
      </w:pPr>
      <w:r>
        <w:t>The FL would like to encourage companies consider the above analyses and reconsider whether following proposal is agreeable</w:t>
      </w:r>
      <w:r>
        <w:rPr>
          <w:rFonts w:hint="eastAsia"/>
        </w:rPr>
        <w:t>.</w:t>
      </w:r>
    </w:p>
    <w:p w14:paraId="5A1AB809" w14:textId="77777777" w:rsidR="00A20B5D" w:rsidRDefault="00A20B5D">
      <w:pPr>
        <w:spacing w:after="0"/>
      </w:pPr>
    </w:p>
    <w:p w14:paraId="4E1306E9" w14:textId="77777777" w:rsidR="00A20B5D" w:rsidRDefault="00997915">
      <w:pPr>
        <w:spacing w:after="0"/>
        <w:ind w:left="360"/>
        <w:rPr>
          <w:b/>
          <w:bCs/>
          <w:i/>
          <w:iCs/>
        </w:rPr>
      </w:pPr>
      <w:r>
        <w:rPr>
          <w:b/>
          <w:bCs/>
          <w:i/>
          <w:iCs/>
          <w:highlight w:val="yellow"/>
        </w:rPr>
        <w:t>Proposal 2-5-3</w:t>
      </w:r>
      <w:r>
        <w:rPr>
          <w:b/>
          <w:bCs/>
          <w:i/>
          <w:iCs/>
        </w:rPr>
        <w:t>: To support sounding procedure for NCR-MT in C link, the necessary mechanism of legacy UE sounding procedure is supported.</w:t>
      </w:r>
    </w:p>
    <w:p w14:paraId="4AFD0A16" w14:textId="77777777" w:rsidR="00A20B5D" w:rsidRDefault="00997915">
      <w:pPr>
        <w:numPr>
          <w:ilvl w:val="1"/>
          <w:numId w:val="13"/>
        </w:numPr>
        <w:spacing w:after="0"/>
        <w:contextualSpacing/>
        <w:rPr>
          <w:b/>
          <w:bCs/>
          <w:i/>
          <w:iCs/>
        </w:rPr>
      </w:pPr>
      <w:r>
        <w:rPr>
          <w:b/>
          <w:bCs/>
          <w:i/>
          <w:iCs/>
        </w:rPr>
        <w:t xml:space="preserve">FFS: The details of </w:t>
      </w:r>
      <w:r>
        <w:rPr>
          <w:rFonts w:hint="eastAsia"/>
          <w:b/>
          <w:bCs/>
          <w:i/>
          <w:iCs/>
        </w:rPr>
        <w:t>t</w:t>
      </w:r>
      <w:r>
        <w:rPr>
          <w:b/>
          <w:bCs/>
          <w:i/>
          <w:iCs/>
        </w:rPr>
        <w:t>he necessary mechanism of legacy UE sounding procedure</w:t>
      </w:r>
    </w:p>
    <w:p w14:paraId="6878C7FB" w14:textId="77777777" w:rsidR="00A20B5D" w:rsidRDefault="00997915">
      <w:pPr>
        <w:numPr>
          <w:ilvl w:val="1"/>
          <w:numId w:val="13"/>
        </w:numPr>
        <w:spacing w:after="0"/>
        <w:contextualSpacing/>
        <w:rPr>
          <w:b/>
          <w:bCs/>
          <w:i/>
          <w:iCs/>
        </w:rPr>
      </w:pPr>
      <w:r>
        <w:rPr>
          <w:b/>
          <w:bCs/>
          <w:i/>
          <w:iCs/>
        </w:rPr>
        <w:t xml:space="preserve">Note: This does not mean all legacy UE sounding procedure will be supported. </w:t>
      </w:r>
    </w:p>
    <w:p w14:paraId="7C9CC7CA"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73CF2B3D" w14:textId="77777777">
        <w:trPr>
          <w:trHeight w:val="397"/>
        </w:trPr>
        <w:tc>
          <w:tcPr>
            <w:tcW w:w="9606" w:type="dxa"/>
            <w:gridSpan w:val="2"/>
            <w:shd w:val="clear" w:color="auto" w:fill="auto"/>
            <w:vAlign w:val="center"/>
          </w:tcPr>
          <w:p w14:paraId="25A987E5" w14:textId="77777777" w:rsidR="00A20B5D" w:rsidRDefault="00997915">
            <w:pPr>
              <w:widowControl/>
              <w:spacing w:after="160" w:line="240" w:lineRule="exact"/>
              <w:jc w:val="left"/>
              <w:rPr>
                <w:rFonts w:eastAsia="等线" w:cs="Times New Roman"/>
                <w:szCs w:val="24"/>
              </w:rPr>
            </w:pPr>
            <w:bookmarkStart w:id="25" w:name="_Hlk116732928"/>
            <w:r>
              <w:rPr>
                <w:rFonts w:eastAsia="等线" w:cs="Times New Roman"/>
                <w:szCs w:val="24"/>
              </w:rPr>
              <w:t xml:space="preserve">Companies are encouraged to share your views. </w:t>
            </w:r>
          </w:p>
        </w:tc>
      </w:tr>
      <w:tr w:rsidR="00A20B5D" w14:paraId="09202C61" w14:textId="77777777">
        <w:trPr>
          <w:trHeight w:val="397"/>
        </w:trPr>
        <w:tc>
          <w:tcPr>
            <w:tcW w:w="1809" w:type="dxa"/>
            <w:shd w:val="clear" w:color="auto" w:fill="FFC000" w:themeFill="accent4"/>
            <w:vAlign w:val="center"/>
          </w:tcPr>
          <w:p w14:paraId="6DBAB533"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FFC000" w:themeFill="accent4"/>
            <w:vAlign w:val="center"/>
          </w:tcPr>
          <w:p w14:paraId="2EC6510D"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1DFFB7BA" w14:textId="77777777">
        <w:tc>
          <w:tcPr>
            <w:tcW w:w="1809" w:type="dxa"/>
            <w:shd w:val="clear" w:color="auto" w:fill="auto"/>
          </w:tcPr>
          <w:p w14:paraId="325331BF"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3CA8422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Considering that we </w:t>
            </w:r>
            <w:proofErr w:type="gramStart"/>
            <w:r>
              <w:rPr>
                <w:rFonts w:eastAsia="等线" w:cs="Times New Roman"/>
                <w:szCs w:val="24"/>
              </w:rPr>
              <w:t>want  to</w:t>
            </w:r>
            <w:proofErr w:type="gramEnd"/>
            <w:r>
              <w:rPr>
                <w:rFonts w:eastAsia="等线" w:cs="Times New Roman"/>
                <w:szCs w:val="24"/>
              </w:rPr>
              <w:t xml:space="preserve"> reuse most of the legacy UE procedures, the proposal could be acceptable. However, we would like clarification on the FFS that this doesn’t include any enhancements compared to legacy UE sounding procedure. In our view, FFS is mainly to determine whether and which legacy procedure is fully supported or only certain aspects</w:t>
            </w:r>
          </w:p>
        </w:tc>
      </w:tr>
      <w:tr w:rsidR="00A20B5D" w14:paraId="48498C46" w14:textId="77777777">
        <w:tc>
          <w:tcPr>
            <w:tcW w:w="1809" w:type="dxa"/>
            <w:shd w:val="clear" w:color="auto" w:fill="auto"/>
          </w:tcPr>
          <w:p w14:paraId="76382C50"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408FFC8"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Support.</w:t>
            </w:r>
          </w:p>
        </w:tc>
      </w:tr>
      <w:tr w:rsidR="00426DAD" w14:paraId="59B3FCB8" w14:textId="77777777">
        <w:tc>
          <w:tcPr>
            <w:tcW w:w="1809" w:type="dxa"/>
            <w:shd w:val="clear" w:color="auto" w:fill="auto"/>
          </w:tcPr>
          <w:p w14:paraId="4897337E" w14:textId="77777777" w:rsidR="00426DAD" w:rsidRPr="00DF3755" w:rsidRDefault="00426DAD" w:rsidP="00426DAD">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L</w:t>
            </w:r>
            <w:r>
              <w:rPr>
                <w:rFonts w:eastAsia="Malgun Gothic" w:cs="Times New Roman"/>
                <w:szCs w:val="24"/>
                <w:lang w:eastAsia="ko-KR"/>
              </w:rPr>
              <w:t>G</w:t>
            </w:r>
          </w:p>
        </w:tc>
        <w:tc>
          <w:tcPr>
            <w:tcW w:w="7797" w:type="dxa"/>
            <w:shd w:val="clear" w:color="auto" w:fill="auto"/>
          </w:tcPr>
          <w:p w14:paraId="6B9F4F59" w14:textId="77777777" w:rsidR="00426DAD" w:rsidRPr="00DF3755" w:rsidRDefault="00426DAD" w:rsidP="00426DAD">
            <w:pPr>
              <w:widowControl/>
              <w:spacing w:after="160" w:line="240" w:lineRule="exact"/>
              <w:jc w:val="left"/>
              <w:rPr>
                <w:rFonts w:eastAsia="等线" w:cs="Times New Roman"/>
                <w:szCs w:val="24"/>
              </w:rPr>
            </w:pPr>
            <w:r w:rsidRPr="00DF3755">
              <w:rPr>
                <w:rFonts w:eastAsia="等线" w:cs="Times New Roman"/>
                <w:szCs w:val="24"/>
              </w:rPr>
              <w:t>We support the proposal, also we think Rel-15 so</w:t>
            </w:r>
            <w:r>
              <w:rPr>
                <w:rFonts w:eastAsia="等线" w:cs="Times New Roman"/>
                <w:szCs w:val="24"/>
              </w:rPr>
              <w:t>unding procedure is sufficient.</w:t>
            </w:r>
          </w:p>
        </w:tc>
      </w:tr>
      <w:tr w:rsidR="00E467C4" w14:paraId="0FA94AC7" w14:textId="77777777">
        <w:tc>
          <w:tcPr>
            <w:tcW w:w="1809" w:type="dxa"/>
            <w:shd w:val="clear" w:color="auto" w:fill="auto"/>
          </w:tcPr>
          <w:p w14:paraId="16955395" w14:textId="64A714BF" w:rsidR="00E467C4" w:rsidRDefault="00E467C4" w:rsidP="00426DAD">
            <w:pPr>
              <w:widowControl/>
              <w:spacing w:after="160" w:line="240" w:lineRule="exact"/>
              <w:jc w:val="left"/>
              <w:rPr>
                <w:rFonts w:eastAsia="Malgun Gothic" w:cs="Times New Roman"/>
                <w:szCs w:val="24"/>
                <w:lang w:eastAsia="ko-KR"/>
              </w:rPr>
            </w:pPr>
            <w:r>
              <w:rPr>
                <w:rFonts w:eastAsia="Malgun Gothic" w:cs="Times New Roman"/>
                <w:szCs w:val="24"/>
                <w:lang w:eastAsia="ko-KR"/>
              </w:rPr>
              <w:t>Mod</w:t>
            </w:r>
          </w:p>
        </w:tc>
        <w:tc>
          <w:tcPr>
            <w:tcW w:w="7797" w:type="dxa"/>
            <w:shd w:val="clear" w:color="auto" w:fill="auto"/>
          </w:tcPr>
          <w:p w14:paraId="79B42982" w14:textId="198F2B77" w:rsidR="00E467C4" w:rsidRPr="00E467C4" w:rsidRDefault="00E467C4" w:rsidP="00E467C4">
            <w:pPr>
              <w:widowControl/>
              <w:spacing w:after="160" w:line="240" w:lineRule="exact"/>
              <w:jc w:val="left"/>
              <w:rPr>
                <w:rFonts w:eastAsia="等线" w:cs="Times New Roman"/>
                <w:szCs w:val="24"/>
              </w:rPr>
            </w:pPr>
            <w:r>
              <w:rPr>
                <w:rFonts w:eastAsia="等线" w:cs="Times New Roman"/>
                <w:szCs w:val="24"/>
              </w:rPr>
              <w:t>@Apple: The intention of the FFS bullet is the same as you described.</w:t>
            </w:r>
          </w:p>
        </w:tc>
      </w:tr>
      <w:tr w:rsidR="00E467C4" w14:paraId="671BFD65" w14:textId="77777777">
        <w:tc>
          <w:tcPr>
            <w:tcW w:w="1809" w:type="dxa"/>
            <w:shd w:val="clear" w:color="auto" w:fill="auto"/>
          </w:tcPr>
          <w:p w14:paraId="3DE25715" w14:textId="6790148E" w:rsidR="00E467C4" w:rsidRPr="00C42B2C" w:rsidRDefault="00C42B2C" w:rsidP="00426DAD">
            <w:pPr>
              <w:widowControl/>
              <w:spacing w:after="160" w:line="240" w:lineRule="exact"/>
              <w:jc w:val="left"/>
              <w:rPr>
                <w:rFonts w:cs="Times New Roman"/>
                <w:szCs w:val="24"/>
              </w:rPr>
            </w:pPr>
            <w:r>
              <w:rPr>
                <w:rFonts w:cs="Times New Roman" w:hint="eastAsia"/>
                <w:szCs w:val="24"/>
              </w:rPr>
              <w:t>v</w:t>
            </w:r>
            <w:r>
              <w:rPr>
                <w:rFonts w:cs="Times New Roman"/>
                <w:szCs w:val="24"/>
              </w:rPr>
              <w:t>ivo</w:t>
            </w:r>
          </w:p>
        </w:tc>
        <w:tc>
          <w:tcPr>
            <w:tcW w:w="7797" w:type="dxa"/>
            <w:shd w:val="clear" w:color="auto" w:fill="auto"/>
          </w:tcPr>
          <w:p w14:paraId="2F338903" w14:textId="3BE1D902" w:rsidR="00E467C4" w:rsidRPr="00DF3755" w:rsidRDefault="00C42B2C" w:rsidP="00426DAD">
            <w:pPr>
              <w:widowControl/>
              <w:spacing w:after="160" w:line="240" w:lineRule="exact"/>
              <w:jc w:val="left"/>
              <w:rPr>
                <w:rFonts w:eastAsia="等线" w:cs="Times New Roman"/>
                <w:szCs w:val="24"/>
              </w:rPr>
            </w:pPr>
            <w:r>
              <w:rPr>
                <w:rFonts w:eastAsia="等线" w:cs="Times New Roman"/>
                <w:szCs w:val="24"/>
              </w:rPr>
              <w:t xml:space="preserve">Support </w:t>
            </w:r>
          </w:p>
        </w:tc>
      </w:tr>
      <w:tr w:rsidR="003A2993" w14:paraId="0FD3D0FB" w14:textId="77777777">
        <w:tc>
          <w:tcPr>
            <w:tcW w:w="1809" w:type="dxa"/>
            <w:shd w:val="clear" w:color="auto" w:fill="auto"/>
          </w:tcPr>
          <w:p w14:paraId="2F37ADB1" w14:textId="713468A1" w:rsidR="003A2993" w:rsidRDefault="003A2993" w:rsidP="003A2993">
            <w:pPr>
              <w:widowControl/>
              <w:spacing w:after="160" w:line="240" w:lineRule="exact"/>
              <w:jc w:val="left"/>
              <w:rPr>
                <w:rFonts w:eastAsia="Malgun Gothic" w:cs="Times New Roman"/>
                <w:szCs w:val="24"/>
                <w:lang w:eastAsia="ko-KR"/>
              </w:rPr>
            </w:pPr>
            <w:r>
              <w:rPr>
                <w:rFonts w:eastAsia="等线" w:cs="Times New Roman" w:hint="eastAsia"/>
                <w:szCs w:val="24"/>
              </w:rPr>
              <w:t>F</w:t>
            </w:r>
            <w:r>
              <w:rPr>
                <w:rFonts w:eastAsia="等线" w:cs="Times New Roman"/>
                <w:szCs w:val="24"/>
              </w:rPr>
              <w:t>ujitsu</w:t>
            </w:r>
          </w:p>
        </w:tc>
        <w:tc>
          <w:tcPr>
            <w:tcW w:w="7797" w:type="dxa"/>
            <w:shd w:val="clear" w:color="auto" w:fill="auto"/>
          </w:tcPr>
          <w:p w14:paraId="060F30E7" w14:textId="029EE1BA" w:rsidR="003A2993" w:rsidRPr="00DF3755" w:rsidRDefault="003A2993" w:rsidP="003A2993">
            <w:pPr>
              <w:widowControl/>
              <w:spacing w:after="160" w:line="240" w:lineRule="exact"/>
              <w:jc w:val="left"/>
              <w:rPr>
                <w:rFonts w:eastAsia="等线" w:cs="Times New Roman"/>
                <w:szCs w:val="24"/>
              </w:rPr>
            </w:pPr>
            <w:r>
              <w:rPr>
                <w:rFonts w:eastAsia="等线" w:cs="Times New Roman"/>
                <w:szCs w:val="24"/>
              </w:rPr>
              <w:t>We support the proposal.</w:t>
            </w:r>
          </w:p>
        </w:tc>
      </w:tr>
      <w:tr w:rsidR="00872128" w14:paraId="01970D16" w14:textId="77777777">
        <w:tc>
          <w:tcPr>
            <w:tcW w:w="1809" w:type="dxa"/>
            <w:shd w:val="clear" w:color="auto" w:fill="auto"/>
          </w:tcPr>
          <w:p w14:paraId="06B99A85" w14:textId="64772B00" w:rsidR="00872128" w:rsidRDefault="00872128" w:rsidP="00872128">
            <w:pPr>
              <w:widowControl/>
              <w:spacing w:after="160" w:line="240" w:lineRule="exact"/>
              <w:jc w:val="left"/>
              <w:rPr>
                <w:rFonts w:eastAsia="等线"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19698EC6" w14:textId="4AB99277" w:rsidR="00872128" w:rsidRDefault="00872128" w:rsidP="00872128">
            <w:pPr>
              <w:widowControl/>
              <w:spacing w:after="160" w:line="240" w:lineRule="exact"/>
              <w:jc w:val="left"/>
              <w:rPr>
                <w:rFonts w:eastAsia="等线" w:cs="Times New Roman"/>
                <w:szCs w:val="24"/>
              </w:rPr>
            </w:pPr>
            <w:r>
              <w:rPr>
                <w:rFonts w:eastAsia="等线" w:cs="Times New Roman"/>
                <w:szCs w:val="24"/>
              </w:rPr>
              <w:t xml:space="preserve">Support </w:t>
            </w:r>
          </w:p>
        </w:tc>
      </w:tr>
      <w:bookmarkEnd w:id="25"/>
      <w:tr w:rsidR="00F85091" w14:paraId="3FF7379C"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3EE0399B" w14:textId="77777777" w:rsidR="00F85091" w:rsidRDefault="00F85091" w:rsidP="00CB737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0EC062" w14:textId="77777777" w:rsidR="00F85091" w:rsidRDefault="00F85091" w:rsidP="00CB7376">
            <w:pPr>
              <w:widowControl/>
              <w:spacing w:after="160" w:line="240" w:lineRule="exact"/>
              <w:jc w:val="left"/>
              <w:rPr>
                <w:rFonts w:eastAsia="等线" w:cs="Times New Roman"/>
                <w:szCs w:val="24"/>
              </w:rPr>
            </w:pPr>
            <w:r>
              <w:rPr>
                <w:rFonts w:eastAsia="等线" w:cs="Times New Roman"/>
                <w:szCs w:val="24"/>
              </w:rPr>
              <w:t>Support</w:t>
            </w:r>
          </w:p>
        </w:tc>
      </w:tr>
      <w:tr w:rsidR="00B8531F" w14:paraId="64FB23EF"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1A59D8F0" w14:textId="6994F2D9" w:rsidR="00B8531F" w:rsidRDefault="00B8531F" w:rsidP="00B8531F">
            <w:pPr>
              <w:widowControl/>
              <w:spacing w:after="160" w:line="240" w:lineRule="exact"/>
              <w:jc w:val="left"/>
              <w:rPr>
                <w:rFonts w:eastAsia="等线" w:cs="Times New Roman"/>
                <w:szCs w:val="24"/>
              </w:rPr>
            </w:pPr>
            <w:r>
              <w:rPr>
                <w:rFonts w:eastAsia="Malgun Gothic" w:cs="Times New Roman"/>
                <w:szCs w:val="24"/>
                <w:lang w:eastAsia="ko-KR"/>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E43613" w14:textId="12356E70" w:rsidR="00B8531F" w:rsidRDefault="00B8531F" w:rsidP="00B8531F">
            <w:pPr>
              <w:widowControl/>
              <w:spacing w:after="160" w:line="240" w:lineRule="exact"/>
              <w:jc w:val="left"/>
              <w:rPr>
                <w:rFonts w:eastAsia="等线" w:cs="Times New Roman"/>
                <w:szCs w:val="24"/>
              </w:rPr>
            </w:pPr>
            <w:r>
              <w:rPr>
                <w:rFonts w:eastAsia="等线" w:cs="Times New Roman"/>
                <w:szCs w:val="24"/>
              </w:rPr>
              <w:t xml:space="preserve">We support the proposal. </w:t>
            </w:r>
          </w:p>
        </w:tc>
      </w:tr>
      <w:tr w:rsidR="00647901" w14:paraId="78D3AEB0"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0D442551" w14:textId="1185392F" w:rsidR="00647901" w:rsidRPr="00647901" w:rsidRDefault="00647901" w:rsidP="00B8531F">
            <w:pPr>
              <w:widowControl/>
              <w:spacing w:after="160" w:line="240" w:lineRule="exact"/>
              <w:jc w:val="left"/>
              <w:rPr>
                <w:rFonts w:cs="Times New Roman"/>
                <w:szCs w:val="24"/>
              </w:rPr>
            </w:pPr>
            <w:r>
              <w:rPr>
                <w:rFonts w:cs="Times New Roman" w:hint="eastAsia"/>
                <w:szCs w:val="24"/>
              </w:rPr>
              <w:t>N</w:t>
            </w:r>
            <w:r>
              <w:rPr>
                <w:rFonts w:cs="Times New Roman"/>
                <w:szCs w:val="24"/>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584ECC" w14:textId="09D1AD44" w:rsidR="00647901" w:rsidRDefault="00647901" w:rsidP="00B8531F">
            <w:pPr>
              <w:widowControl/>
              <w:spacing w:after="160" w:line="240" w:lineRule="exact"/>
              <w:jc w:val="left"/>
              <w:rPr>
                <w:rFonts w:eastAsia="等线" w:cs="Times New Roman"/>
                <w:szCs w:val="24"/>
              </w:rPr>
            </w:pPr>
            <w:r>
              <w:rPr>
                <w:rFonts w:eastAsia="等线" w:cs="Times New Roman"/>
                <w:szCs w:val="24"/>
              </w:rPr>
              <w:t>Support.</w:t>
            </w:r>
          </w:p>
        </w:tc>
      </w:tr>
      <w:tr w:rsidR="00F2455B" w14:paraId="34ED8BBA"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77036302" w14:textId="4EE2F451" w:rsidR="00F2455B" w:rsidRDefault="00F2455B" w:rsidP="00B8531F">
            <w:pPr>
              <w:widowControl/>
              <w:spacing w:after="160" w:line="240" w:lineRule="exact"/>
              <w:jc w:val="left"/>
              <w:rPr>
                <w:rFonts w:cs="Times New Roman"/>
                <w:szCs w:val="24"/>
              </w:rPr>
            </w:pPr>
            <w:r>
              <w:rPr>
                <w:rFonts w:cs="Times New Roman"/>
                <w:szCs w:val="24"/>
              </w:rPr>
              <w:t xml:space="preserve">Lenovo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FA35C4" w14:textId="2D264D70" w:rsidR="00F2455B" w:rsidRDefault="00F2455B" w:rsidP="00B8531F">
            <w:pPr>
              <w:widowControl/>
              <w:spacing w:after="160" w:line="240" w:lineRule="exact"/>
              <w:jc w:val="left"/>
              <w:rPr>
                <w:rFonts w:eastAsia="等线" w:cs="Times New Roman"/>
                <w:szCs w:val="24"/>
              </w:rPr>
            </w:pPr>
            <w:r>
              <w:rPr>
                <w:rFonts w:eastAsia="等线" w:cs="Times New Roman"/>
                <w:szCs w:val="24"/>
              </w:rPr>
              <w:t>Support</w:t>
            </w:r>
          </w:p>
        </w:tc>
      </w:tr>
      <w:tr w:rsidR="004E0A2F" w14:paraId="7BCF7A12"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1F7CD569" w14:textId="579C0A63" w:rsidR="004E0A2F" w:rsidRDefault="004E0A2F" w:rsidP="004E0A2F">
            <w:pPr>
              <w:widowControl/>
              <w:spacing w:after="160" w:line="240" w:lineRule="exact"/>
              <w:jc w:val="left"/>
              <w:rPr>
                <w:rFonts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84764B0" w14:textId="77777777" w:rsidR="004E0A2F" w:rsidRDefault="004E0A2F" w:rsidP="004E0A2F">
            <w:pPr>
              <w:widowControl/>
              <w:spacing w:after="160" w:line="240" w:lineRule="exact"/>
              <w:jc w:val="left"/>
              <w:rPr>
                <w:rFonts w:eastAsia="等线" w:cs="Times New Roman"/>
                <w:szCs w:val="24"/>
              </w:rPr>
            </w:pPr>
            <w:r>
              <w:rPr>
                <w:rFonts w:eastAsia="等线" w:cs="Times New Roman"/>
                <w:szCs w:val="24"/>
              </w:rPr>
              <w:t xml:space="preserve">Support. </w:t>
            </w:r>
          </w:p>
          <w:p w14:paraId="1313DB44" w14:textId="05EE7CEC" w:rsidR="004E0A2F" w:rsidRDefault="004E0A2F" w:rsidP="004E0A2F">
            <w:pPr>
              <w:widowControl/>
              <w:spacing w:after="160" w:line="240" w:lineRule="exact"/>
              <w:jc w:val="left"/>
              <w:rPr>
                <w:rFonts w:eastAsia="等线" w:cs="Times New Roman"/>
                <w:szCs w:val="24"/>
              </w:rPr>
            </w:pPr>
            <w:r>
              <w:rPr>
                <w:rFonts w:eastAsia="等线" w:cs="Times New Roman"/>
                <w:szCs w:val="24"/>
              </w:rPr>
              <w:t xml:space="preserve">UL beam management based on SRS can be considered for NCR-MT, including beam indication for PUSCH and PUCCH. In addition, beam correspondence for NCR-MT can be with or without UL beam sweeping, then SRS will be needed if NCR-MT supports beam correspondence *with* UL beam sweeping. Furthermore, SRS resource indicator (SRI) can be used for indication of PUSCH precoder (for PUSCH scheduled by DCI format 0_1/0_2). Therefore, support for SRS is clearly needed. We are open to discuss simplifications/restrictions on the usage of SRS, if applicable, to achieve lower complexity/cost NCR.  </w:t>
            </w:r>
          </w:p>
        </w:tc>
      </w:tr>
      <w:tr w:rsidR="00DA4A3F" w14:paraId="363A1188"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4E1015E0" w14:textId="1499AA54" w:rsidR="00DA4A3F" w:rsidRDefault="00197346" w:rsidP="004E0A2F">
            <w:pPr>
              <w:widowControl/>
              <w:spacing w:after="160" w:line="240" w:lineRule="exact"/>
              <w:jc w:val="left"/>
              <w:rPr>
                <w:rFonts w:eastAsia="等线" w:cs="Times New Roman"/>
                <w:szCs w:val="24"/>
              </w:rPr>
            </w:pPr>
            <w:r>
              <w:rPr>
                <w:rFonts w:eastAsia="Malgun Gothic" w:cs="Times New Roman"/>
                <w:szCs w:val="24"/>
                <w:lang w:eastAsia="ko-KR"/>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A241B59" w14:textId="0E1AF307" w:rsidR="00DA4A3F" w:rsidRDefault="00197346" w:rsidP="004E0A2F">
            <w:pPr>
              <w:widowControl/>
              <w:spacing w:after="160" w:line="240" w:lineRule="exact"/>
              <w:jc w:val="left"/>
              <w:rPr>
                <w:rFonts w:eastAsia="等线" w:cs="Times New Roman"/>
                <w:szCs w:val="24"/>
              </w:rPr>
            </w:pPr>
            <w:r>
              <w:rPr>
                <w:rFonts w:eastAsia="等线" w:cs="Times New Roman"/>
                <w:szCs w:val="24"/>
              </w:rPr>
              <w:t>Support</w:t>
            </w:r>
          </w:p>
        </w:tc>
      </w:tr>
      <w:tr w:rsidR="000C4C07" w14:paraId="4E627C22"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2CBDF2CB" w14:textId="412B9FD4" w:rsidR="000C4C07" w:rsidRPr="000C4C07" w:rsidRDefault="000C4C07" w:rsidP="004E0A2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181ECE" w14:textId="5D6CE5AE" w:rsidR="000C4C07" w:rsidRPr="000C4C07" w:rsidRDefault="000C4C07" w:rsidP="004E0A2F">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2F1B14" w14:paraId="16610387"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42843596" w14:textId="0AB17BEA" w:rsidR="002F1B14" w:rsidRDefault="002F1B14" w:rsidP="002F1B14">
            <w:pPr>
              <w:widowControl/>
              <w:spacing w:after="160" w:line="240" w:lineRule="exact"/>
              <w:jc w:val="left"/>
              <w:rPr>
                <w:rFonts w:eastAsia="Yu Mincho" w:cs="Times New Roman"/>
                <w:szCs w:val="24"/>
                <w:lang w:eastAsia="ja-JP"/>
              </w:rPr>
            </w:pPr>
            <w:r>
              <w:rPr>
                <w:rFonts w:cs="Times New Roman"/>
                <w:szCs w:val="24"/>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5089C4C" w14:textId="55EB7A3A" w:rsidR="002F1B14" w:rsidRDefault="002F1B14" w:rsidP="002F1B14">
            <w:pPr>
              <w:widowControl/>
              <w:spacing w:after="160" w:line="240" w:lineRule="exact"/>
              <w:jc w:val="left"/>
              <w:rPr>
                <w:rFonts w:eastAsia="Yu Mincho" w:cs="Times New Roman"/>
                <w:szCs w:val="24"/>
                <w:lang w:eastAsia="ja-JP"/>
              </w:rPr>
            </w:pPr>
            <w:r>
              <w:rPr>
                <w:rFonts w:eastAsia="等线" w:cs="Times New Roman"/>
                <w:szCs w:val="24"/>
              </w:rPr>
              <w:t>Support.</w:t>
            </w:r>
          </w:p>
        </w:tc>
      </w:tr>
      <w:tr w:rsidR="00252D63" w14:paraId="024A16CD"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1439000A" w14:textId="3AF71A5B" w:rsidR="00252D63" w:rsidRDefault="00252D63" w:rsidP="00252D63">
            <w:pPr>
              <w:widowControl/>
              <w:spacing w:after="160" w:line="240" w:lineRule="exact"/>
              <w:jc w:val="left"/>
              <w:rPr>
                <w:rFonts w:cs="Times New Roman"/>
                <w:szCs w:val="24"/>
              </w:rPr>
            </w:pPr>
            <w:r>
              <w:rPr>
                <w:rFonts w:eastAsia="Malgun Gothic" w:cs="Times New Roman"/>
                <w:szCs w:val="24"/>
                <w:lang w:eastAsia="ko-KR"/>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C33EB8" w14:textId="34BAE409" w:rsidR="00252D63" w:rsidRDefault="00252D63" w:rsidP="00252D63">
            <w:pPr>
              <w:widowControl/>
              <w:spacing w:after="160" w:line="240" w:lineRule="exact"/>
              <w:jc w:val="left"/>
              <w:rPr>
                <w:rFonts w:eastAsia="等线" w:cs="Times New Roman"/>
                <w:szCs w:val="24"/>
              </w:rPr>
            </w:pPr>
            <w:r>
              <w:rPr>
                <w:rFonts w:eastAsia="等线" w:cs="Times New Roman"/>
                <w:szCs w:val="24"/>
              </w:rPr>
              <w:t>Support</w:t>
            </w:r>
          </w:p>
        </w:tc>
      </w:tr>
      <w:tr w:rsidR="0050440C" w14:paraId="768C2D0D"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1683DDE9" w14:textId="00ABF716" w:rsidR="0050440C" w:rsidRDefault="0050440C"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lastRenderedPageBreak/>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E4E0AD" w14:textId="4D895EDF" w:rsidR="0050440C" w:rsidRDefault="0050440C" w:rsidP="00252D63">
            <w:pPr>
              <w:widowControl/>
              <w:spacing w:after="160" w:line="240" w:lineRule="exact"/>
              <w:jc w:val="left"/>
              <w:rPr>
                <w:rFonts w:eastAsia="等线" w:cs="Times New Roman"/>
                <w:szCs w:val="24"/>
              </w:rPr>
            </w:pPr>
            <w:r>
              <w:rPr>
                <w:rFonts w:eastAsia="等线" w:cs="Times New Roman"/>
                <w:szCs w:val="24"/>
              </w:rPr>
              <w:t>Support the proposal.</w:t>
            </w:r>
          </w:p>
        </w:tc>
      </w:tr>
      <w:tr w:rsidR="00B13321" w14:paraId="202F8037"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4D6EF070" w14:textId="1135E090" w:rsidR="00B13321" w:rsidRDefault="00B13321" w:rsidP="00252D63">
            <w:pPr>
              <w:widowControl/>
              <w:spacing w:after="160" w:line="240" w:lineRule="exact"/>
              <w:jc w:val="left"/>
              <w:rPr>
                <w:rFonts w:eastAsia="Malgun Gothic" w:cs="Times New Roman"/>
                <w:szCs w:val="24"/>
                <w:lang w:eastAsia="ko-KR"/>
              </w:rPr>
            </w:pPr>
            <w:proofErr w:type="spellStart"/>
            <w:r>
              <w:rPr>
                <w:rFonts w:eastAsia="Malgun Gothic" w:cs="Times New Roman"/>
                <w:szCs w:val="24"/>
                <w:lang w:eastAsia="ko-KR"/>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0ADF91" w14:textId="09E282C1" w:rsidR="00B13321" w:rsidRDefault="00B13321" w:rsidP="00252D63">
            <w:pPr>
              <w:widowControl/>
              <w:spacing w:after="160" w:line="240" w:lineRule="exact"/>
              <w:jc w:val="left"/>
              <w:rPr>
                <w:rFonts w:eastAsia="等线" w:cs="Times New Roman"/>
                <w:szCs w:val="24"/>
              </w:rPr>
            </w:pPr>
            <w:r>
              <w:rPr>
                <w:rFonts w:eastAsia="等线" w:cs="Times New Roman"/>
                <w:szCs w:val="24"/>
              </w:rPr>
              <w:t>We support proposal 2-5-3.</w:t>
            </w:r>
          </w:p>
        </w:tc>
      </w:tr>
      <w:tr w:rsidR="00F41209" w14:paraId="4D67133F"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67FF3C5D" w14:textId="77A0485F" w:rsidR="00F41209" w:rsidRDefault="00F41209"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BBB6F8" w14:textId="2207DACA" w:rsidR="00F41209" w:rsidRDefault="00F41209" w:rsidP="00252D63">
            <w:pPr>
              <w:widowControl/>
              <w:spacing w:after="160" w:line="240" w:lineRule="exact"/>
              <w:jc w:val="left"/>
              <w:rPr>
                <w:rFonts w:eastAsia="等线" w:cs="Times New Roman"/>
                <w:szCs w:val="24"/>
              </w:rPr>
            </w:pPr>
            <w:r>
              <w:rPr>
                <w:rFonts w:eastAsia="等线" w:cs="Times New Roman"/>
                <w:szCs w:val="24"/>
              </w:rPr>
              <w:t>Support</w:t>
            </w:r>
          </w:p>
        </w:tc>
      </w:tr>
      <w:tr w:rsidR="000B5C00" w14:paraId="312CC8FC"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75222F9F" w14:textId="774F382C" w:rsidR="000B5C00" w:rsidRDefault="000B5C00" w:rsidP="00252D63">
            <w:pPr>
              <w:widowControl/>
              <w:spacing w:after="160" w:line="240" w:lineRule="exact"/>
              <w:jc w:val="left"/>
              <w:rPr>
                <w:rFonts w:eastAsia="Malgun Gothic" w:cs="Times New Roman"/>
                <w:szCs w:val="24"/>
                <w:lang w:eastAsia="ko-KR"/>
              </w:rPr>
            </w:pPr>
            <w:r>
              <w:rPr>
                <w:rFonts w:eastAsia="Malgun Gothic" w:cs="Times New Roman"/>
                <w:szCs w:val="24"/>
                <w:lang w:eastAsia="ko-KR"/>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89D13C" w14:textId="56CA144F" w:rsidR="000B5C00" w:rsidRDefault="000B5C00" w:rsidP="00252D63">
            <w:pPr>
              <w:widowControl/>
              <w:spacing w:after="160" w:line="240" w:lineRule="exact"/>
              <w:jc w:val="left"/>
              <w:rPr>
                <w:rFonts w:eastAsia="等线" w:cs="Times New Roman"/>
                <w:szCs w:val="24"/>
              </w:rPr>
            </w:pPr>
            <w:r>
              <w:rPr>
                <w:rFonts w:eastAsia="等线" w:cs="Times New Roman"/>
                <w:szCs w:val="24"/>
              </w:rPr>
              <w:t>Support</w:t>
            </w:r>
          </w:p>
        </w:tc>
      </w:tr>
      <w:tr w:rsidR="00FF022C" w14:paraId="34F01839"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29F61CAB" w14:textId="646D2A46" w:rsidR="00FF022C" w:rsidRDefault="00FF022C" w:rsidP="00FF022C">
            <w:pPr>
              <w:widowControl/>
              <w:spacing w:after="160" w:line="240" w:lineRule="exact"/>
              <w:jc w:val="left"/>
              <w:rPr>
                <w:rFonts w:eastAsia="Malgun Gothic" w:cs="Times New Roman"/>
                <w:szCs w:val="24"/>
                <w:lang w:eastAsia="ko-KR"/>
              </w:rPr>
            </w:pPr>
            <w:r>
              <w:rPr>
                <w:rFonts w:eastAsia="Malgun Gothic" w:cs="Times New Roman"/>
                <w:szCs w:val="24"/>
                <w:lang w:eastAsia="ko-KR"/>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B697F2" w14:textId="4AFBB42B" w:rsidR="00FF022C" w:rsidRDefault="00FF022C" w:rsidP="00FF022C">
            <w:pPr>
              <w:widowControl/>
              <w:spacing w:after="160" w:line="240" w:lineRule="exact"/>
              <w:jc w:val="left"/>
              <w:rPr>
                <w:rFonts w:eastAsia="等线" w:cs="Times New Roman"/>
                <w:szCs w:val="24"/>
              </w:rPr>
            </w:pPr>
            <w:r>
              <w:rPr>
                <w:rFonts w:eastAsia="等线" w:cs="Times New Roman"/>
                <w:szCs w:val="24"/>
              </w:rPr>
              <w:t>Support.</w:t>
            </w:r>
          </w:p>
        </w:tc>
      </w:tr>
      <w:tr w:rsidR="00CC58B1" w14:paraId="01327509" w14:textId="77777777" w:rsidTr="00F85091">
        <w:tc>
          <w:tcPr>
            <w:tcW w:w="1809" w:type="dxa"/>
            <w:tcBorders>
              <w:top w:val="single" w:sz="4" w:space="0" w:color="auto"/>
              <w:left w:val="single" w:sz="4" w:space="0" w:color="auto"/>
              <w:bottom w:val="single" w:sz="4" w:space="0" w:color="auto"/>
              <w:right w:val="single" w:sz="4" w:space="0" w:color="auto"/>
            </w:tcBorders>
            <w:shd w:val="clear" w:color="auto" w:fill="auto"/>
          </w:tcPr>
          <w:p w14:paraId="585A38DA" w14:textId="7EB918E7" w:rsidR="00CC58B1" w:rsidRPr="00CC58B1" w:rsidRDefault="00CC58B1" w:rsidP="00FF022C">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843EEF2" w14:textId="2CC102CB" w:rsidR="00CC58B1" w:rsidRPr="00CC58B1" w:rsidRDefault="00CC58B1" w:rsidP="00FF022C">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bl>
    <w:p w14:paraId="68F3148E" w14:textId="77777777" w:rsidR="00A20B5D" w:rsidRDefault="00A20B5D">
      <w:pPr>
        <w:spacing w:after="0"/>
      </w:pPr>
    </w:p>
    <w:p w14:paraId="50687323"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Others</w:t>
      </w:r>
    </w:p>
    <w:p w14:paraId="5215E09A" w14:textId="77777777" w:rsidR="00A20B5D" w:rsidRDefault="00A20B5D">
      <w:pPr>
        <w:spacing w:after="0"/>
      </w:pPr>
    </w:p>
    <w:p w14:paraId="2C565A73" w14:textId="77777777" w:rsidR="00A20B5D" w:rsidRPr="00E467C4" w:rsidRDefault="00997915">
      <w:pPr>
        <w:spacing w:after="0"/>
        <w:rPr>
          <w:i/>
          <w:iCs/>
        </w:rPr>
      </w:pPr>
      <w:r w:rsidRPr="00E467C4">
        <w:rPr>
          <w:i/>
          <w:iCs/>
        </w:rPr>
        <w:t>Observation 2-1: Based on those four candidate solutions on NCR management given in TR38.867, it can be observed</w:t>
      </w:r>
    </w:p>
    <w:p w14:paraId="07D8B3D7" w14:textId="77777777" w:rsidR="00A20B5D" w:rsidRPr="00E467C4" w:rsidRDefault="00997915">
      <w:pPr>
        <w:numPr>
          <w:ilvl w:val="0"/>
          <w:numId w:val="5"/>
        </w:numPr>
        <w:contextualSpacing/>
        <w:rPr>
          <w:i/>
          <w:iCs/>
        </w:rPr>
      </w:pPr>
      <w:r w:rsidRPr="00E467C4">
        <w:rPr>
          <w:i/>
          <w:iCs/>
        </w:rPr>
        <w:t>An NCR can establish RRC connection with the gNB at least via 4-step random access procedure.</w:t>
      </w:r>
    </w:p>
    <w:p w14:paraId="1F77EC37" w14:textId="77777777" w:rsidR="00A20B5D" w:rsidRPr="00E467C4" w:rsidRDefault="00997915">
      <w:pPr>
        <w:numPr>
          <w:ilvl w:val="0"/>
          <w:numId w:val="5"/>
        </w:numPr>
        <w:contextualSpacing/>
        <w:rPr>
          <w:i/>
          <w:iCs/>
        </w:rPr>
      </w:pPr>
      <w:r w:rsidRPr="00E467C4">
        <w:rPr>
          <w:i/>
          <w:iCs/>
        </w:rPr>
        <w:t>An NCR contains RRC layer and MAC layer.</w:t>
      </w:r>
    </w:p>
    <w:p w14:paraId="56ADBACB" w14:textId="77777777" w:rsidR="00A20B5D" w:rsidRPr="00E467C4" w:rsidRDefault="00A20B5D">
      <w:pPr>
        <w:spacing w:after="0"/>
      </w:pPr>
    </w:p>
    <w:p w14:paraId="61E3DC27" w14:textId="77777777" w:rsidR="00A20B5D" w:rsidRPr="00E467C4" w:rsidRDefault="00997915">
      <w:pPr>
        <w:spacing w:after="0"/>
        <w:rPr>
          <w:i/>
          <w:iCs/>
        </w:rPr>
      </w:pPr>
      <w:r w:rsidRPr="00E467C4">
        <w:rPr>
          <w:i/>
          <w:iCs/>
        </w:rPr>
        <w:t>Observation 2-2: Based on those four candidate solutions on NCR management given in TR38.867, it can be observed</w:t>
      </w:r>
    </w:p>
    <w:p w14:paraId="7D81BF46" w14:textId="77777777" w:rsidR="00A20B5D" w:rsidRPr="00E467C4" w:rsidRDefault="00997915">
      <w:pPr>
        <w:numPr>
          <w:ilvl w:val="0"/>
          <w:numId w:val="6"/>
        </w:numPr>
        <w:contextualSpacing/>
        <w:rPr>
          <w:i/>
          <w:iCs/>
          <w:lang w:val="en-US"/>
        </w:rPr>
      </w:pPr>
      <w:r w:rsidRPr="00E467C4">
        <w:rPr>
          <w:i/>
          <w:iCs/>
        </w:rPr>
        <w:t xml:space="preserve">An NCR can access to the gNB as a normal UE, via </w:t>
      </w:r>
      <w:r w:rsidRPr="00E467C4">
        <w:rPr>
          <w:i/>
          <w:iCs/>
          <w:lang w:val="en-US"/>
        </w:rPr>
        <w:t>Msg1 to Msg4.</w:t>
      </w:r>
    </w:p>
    <w:p w14:paraId="7593CAFA" w14:textId="77777777" w:rsidR="00A20B5D" w:rsidRPr="00E467C4" w:rsidRDefault="00997915">
      <w:pPr>
        <w:numPr>
          <w:ilvl w:val="0"/>
          <w:numId w:val="6"/>
        </w:numPr>
        <w:contextualSpacing/>
        <w:rPr>
          <w:i/>
          <w:iCs/>
          <w:lang w:val="en-US"/>
        </w:rPr>
      </w:pPr>
      <w:r w:rsidRPr="00E467C4">
        <w:rPr>
          <w:i/>
          <w:iCs/>
          <w:lang w:val="en-US"/>
        </w:rPr>
        <w:t>The gNB can identify an NCR after the initial access procedure successes (via Msg 5 or later).</w:t>
      </w:r>
    </w:p>
    <w:p w14:paraId="41DEBE0C" w14:textId="77777777" w:rsidR="00A20B5D" w:rsidRDefault="00A20B5D">
      <w:pPr>
        <w:spacing w:after="0"/>
        <w:rPr>
          <w:lang w:val="en-US"/>
        </w:rPr>
      </w:pPr>
    </w:p>
    <w:p w14:paraId="192DBB7D" w14:textId="77777777" w:rsidR="00A20B5D" w:rsidRPr="00E467C4" w:rsidRDefault="00997915">
      <w:pPr>
        <w:spacing w:after="0"/>
        <w:rPr>
          <w:b/>
          <w:bCs/>
          <w:i/>
          <w:iCs/>
        </w:rPr>
      </w:pPr>
      <w:r>
        <w:rPr>
          <w:lang w:val="en-US"/>
        </w:rPr>
        <w:t xml:space="preserve">In round 1, observation 2-1 and observation 2-2 have been supported by almost all companies. </w:t>
      </w:r>
      <w:r w:rsidRPr="00E467C4">
        <w:rPr>
          <w:b/>
          <w:bCs/>
          <w:i/>
          <w:iCs/>
          <w:u w:val="single"/>
        </w:rPr>
        <w:t>The FL would like to ask companies opinion, do you think whether the NCR-MT supports legacy initial access/random access procedure should be confirmed in RAN1 now. If your answer is ‘Yes’, please provide more details on why you think so</w:t>
      </w:r>
      <w:r w:rsidRPr="00E467C4">
        <w:rPr>
          <w:b/>
          <w:bCs/>
          <w:i/>
          <w:iCs/>
        </w:rPr>
        <w:t>.</w:t>
      </w:r>
    </w:p>
    <w:p w14:paraId="0A7E57D2" w14:textId="77777777" w:rsidR="00A20B5D" w:rsidRDefault="00A20B5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20B5D" w14:paraId="757259F5" w14:textId="77777777">
        <w:trPr>
          <w:trHeight w:val="397"/>
        </w:trPr>
        <w:tc>
          <w:tcPr>
            <w:tcW w:w="9606" w:type="dxa"/>
            <w:gridSpan w:val="2"/>
            <w:shd w:val="clear" w:color="auto" w:fill="auto"/>
            <w:vAlign w:val="center"/>
          </w:tcPr>
          <w:p w14:paraId="2BFBC99D"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20B5D" w14:paraId="6C3D489B" w14:textId="77777777">
        <w:trPr>
          <w:trHeight w:val="397"/>
        </w:trPr>
        <w:tc>
          <w:tcPr>
            <w:tcW w:w="1809" w:type="dxa"/>
            <w:shd w:val="clear" w:color="auto" w:fill="FFC000" w:themeFill="accent4"/>
            <w:vAlign w:val="center"/>
          </w:tcPr>
          <w:p w14:paraId="3EF2089C" w14:textId="77777777" w:rsidR="00A20B5D" w:rsidRDefault="0099791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FFC000" w:themeFill="accent4"/>
            <w:vAlign w:val="center"/>
          </w:tcPr>
          <w:p w14:paraId="66412535" w14:textId="77777777" w:rsidR="00A20B5D" w:rsidRDefault="00997915">
            <w:pPr>
              <w:widowControl/>
              <w:spacing w:after="160" w:line="240" w:lineRule="exact"/>
              <w:jc w:val="center"/>
              <w:rPr>
                <w:rFonts w:eastAsia="等线" w:cs="Times New Roman"/>
                <w:b/>
                <w:bCs/>
                <w:szCs w:val="24"/>
              </w:rPr>
            </w:pPr>
            <w:r>
              <w:rPr>
                <w:rFonts w:eastAsia="等线" w:cs="Times New Roman"/>
                <w:b/>
                <w:bCs/>
                <w:szCs w:val="24"/>
              </w:rPr>
              <w:t>Comments</w:t>
            </w:r>
          </w:p>
        </w:tc>
      </w:tr>
      <w:tr w:rsidR="00A20B5D" w14:paraId="31B2EECE" w14:textId="77777777">
        <w:tc>
          <w:tcPr>
            <w:tcW w:w="1809" w:type="dxa"/>
            <w:shd w:val="clear" w:color="auto" w:fill="auto"/>
          </w:tcPr>
          <w:p w14:paraId="061740CC" w14:textId="77777777" w:rsidR="00A20B5D" w:rsidRDefault="0099791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51D8789"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Although we are fine with the two proposals, but not sure, if it is up to RAN1 to decide that NCR contains RRC and MAC layers. </w:t>
            </w:r>
          </w:p>
          <w:p w14:paraId="18E559CE" w14:textId="77777777" w:rsidR="00A20B5D" w:rsidRDefault="00997915">
            <w:pPr>
              <w:widowControl/>
              <w:spacing w:after="160" w:line="240" w:lineRule="exact"/>
              <w:jc w:val="left"/>
              <w:rPr>
                <w:rFonts w:eastAsia="等线" w:cs="Times New Roman"/>
                <w:szCs w:val="24"/>
              </w:rPr>
            </w:pPr>
            <w:r>
              <w:rPr>
                <w:rFonts w:eastAsia="等线" w:cs="Times New Roman"/>
                <w:szCs w:val="24"/>
              </w:rPr>
              <w:t xml:space="preserve">In principle, since we want to apply legacy procedures from UE, so the above observations are fine based on that assumption. Otherwise, it doesn’t make sense to reinvent the wheel related to initial access procedure. </w:t>
            </w:r>
          </w:p>
        </w:tc>
      </w:tr>
      <w:tr w:rsidR="00A20B5D" w14:paraId="44219470" w14:textId="77777777">
        <w:tc>
          <w:tcPr>
            <w:tcW w:w="1809" w:type="dxa"/>
            <w:shd w:val="clear" w:color="auto" w:fill="auto"/>
          </w:tcPr>
          <w:p w14:paraId="38802CCD"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284397C1" w14:textId="77777777" w:rsidR="00A20B5D" w:rsidRDefault="00997915">
            <w:pPr>
              <w:widowControl/>
              <w:spacing w:after="160" w:line="240" w:lineRule="exact"/>
              <w:jc w:val="left"/>
              <w:rPr>
                <w:rFonts w:eastAsia="等线" w:cs="Times New Roman"/>
                <w:szCs w:val="24"/>
                <w:lang w:val="en-US"/>
              </w:rPr>
            </w:pPr>
            <w:r>
              <w:rPr>
                <w:rFonts w:eastAsia="等线" w:cs="Times New Roman" w:hint="eastAsia"/>
                <w:szCs w:val="24"/>
                <w:lang w:val="en-US"/>
              </w:rPr>
              <w:t>OK with either way.</w:t>
            </w:r>
          </w:p>
        </w:tc>
      </w:tr>
      <w:tr w:rsidR="00426DAD" w14:paraId="62E7AE81" w14:textId="77777777">
        <w:tc>
          <w:tcPr>
            <w:tcW w:w="1809" w:type="dxa"/>
            <w:shd w:val="clear" w:color="auto" w:fill="auto"/>
          </w:tcPr>
          <w:p w14:paraId="574877E9" w14:textId="77777777" w:rsidR="00426DAD" w:rsidRPr="00DF3755" w:rsidRDefault="00426DAD" w:rsidP="00426DAD">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LG</w:t>
            </w:r>
          </w:p>
        </w:tc>
        <w:tc>
          <w:tcPr>
            <w:tcW w:w="7797" w:type="dxa"/>
            <w:shd w:val="clear" w:color="auto" w:fill="auto"/>
          </w:tcPr>
          <w:p w14:paraId="122CFCB7" w14:textId="77777777" w:rsidR="00426DAD" w:rsidRPr="00124B07" w:rsidRDefault="00426DAD" w:rsidP="00426DAD">
            <w:pPr>
              <w:widowControl/>
              <w:spacing w:after="160" w:line="240" w:lineRule="exact"/>
              <w:jc w:val="left"/>
              <w:rPr>
                <w:rFonts w:eastAsia="Malgun Gothic" w:cs="Times New Roman"/>
                <w:szCs w:val="24"/>
                <w:lang w:eastAsia="ko-KR"/>
              </w:rPr>
            </w:pPr>
            <w:r w:rsidRPr="00124B07">
              <w:rPr>
                <w:rFonts w:eastAsia="Malgun Gothic" w:cs="Times New Roman"/>
                <w:szCs w:val="24"/>
                <w:lang w:eastAsia="ko-KR"/>
              </w:rPr>
              <w:t>W</w:t>
            </w:r>
            <w:r w:rsidRPr="00124B07">
              <w:rPr>
                <w:rFonts w:eastAsia="Malgun Gothic" w:cs="Times New Roman" w:hint="eastAsia"/>
                <w:szCs w:val="24"/>
                <w:lang w:eastAsia="ko-KR"/>
              </w:rPr>
              <w:t xml:space="preserve">e </w:t>
            </w:r>
            <w:r w:rsidRPr="00124B07">
              <w:rPr>
                <w:rFonts w:eastAsia="Malgun Gothic" w:cs="Times New Roman"/>
                <w:szCs w:val="24"/>
                <w:lang w:eastAsia="ko-KR"/>
              </w:rPr>
              <w:t>are fine with both observations.</w:t>
            </w:r>
          </w:p>
        </w:tc>
      </w:tr>
      <w:tr w:rsidR="00E467C4" w14:paraId="0518097F" w14:textId="77777777">
        <w:tc>
          <w:tcPr>
            <w:tcW w:w="1809" w:type="dxa"/>
            <w:shd w:val="clear" w:color="auto" w:fill="auto"/>
          </w:tcPr>
          <w:p w14:paraId="4C6F6AAA" w14:textId="12A101D9" w:rsidR="00E467C4" w:rsidRPr="00E467C4" w:rsidRDefault="00E467C4" w:rsidP="00426DAD">
            <w:pPr>
              <w:widowControl/>
              <w:spacing w:after="160" w:line="240" w:lineRule="exact"/>
              <w:jc w:val="left"/>
              <w:rPr>
                <w:rFonts w:eastAsia="Yu Mincho" w:cs="Times New Roman"/>
                <w:szCs w:val="24"/>
                <w:lang w:val="en-US" w:eastAsia="ja-JP"/>
              </w:rPr>
            </w:pPr>
            <w:r>
              <w:rPr>
                <w:rFonts w:eastAsia="Yu Mincho" w:cs="Times New Roman"/>
                <w:szCs w:val="24"/>
                <w:lang w:val="en-US" w:eastAsia="ja-JP"/>
              </w:rPr>
              <w:t>Mod</w:t>
            </w:r>
          </w:p>
        </w:tc>
        <w:tc>
          <w:tcPr>
            <w:tcW w:w="7797" w:type="dxa"/>
            <w:shd w:val="clear" w:color="auto" w:fill="auto"/>
          </w:tcPr>
          <w:p w14:paraId="1B47CDB9" w14:textId="5B0BCC71" w:rsidR="00AB3959" w:rsidRDefault="00E467C4" w:rsidP="00426DAD">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The intention of this comment box is not for seeking support of the observations. </w:t>
            </w:r>
            <w:r w:rsidR="00AB3959" w:rsidRPr="00AB3959">
              <w:rPr>
                <mc:AlternateContent>
                  <mc:Choice Requires="w16se">
                    <w:rFonts w:eastAsia="Malgun Gothic" w:cs="Times New Roman"/>
                  </mc:Choice>
                  <mc:Fallback>
                    <w:rFonts w:ascii="Segoe UI Emoji" w:eastAsia="Segoe UI Emoji" w:hAnsi="Segoe UI Emoji" w:cs="Segoe UI Emoji"/>
                  </mc:Fallback>
                </mc:AlternateContent>
                <w:szCs w:val="24"/>
                <w:lang w:eastAsia="ko-KR"/>
              </w:rPr>
              <mc:AlternateContent>
                <mc:Choice Requires="w16se">
                  <w16se:symEx w16se:font="Segoe UI Emoji" w16se:char="1F60A"/>
                </mc:Choice>
                <mc:Fallback>
                  <w:t>😊</w:t>
                </mc:Fallback>
              </mc:AlternateContent>
            </w:r>
          </w:p>
          <w:p w14:paraId="695BE2C8" w14:textId="46624134" w:rsidR="00E467C4" w:rsidRPr="00124B07" w:rsidRDefault="00E467C4" w:rsidP="00426DAD">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The FL would like to ask companies opinion </w:t>
            </w:r>
            <w:r w:rsidR="00AB3959">
              <w:rPr>
                <w:rFonts w:eastAsia="Malgun Gothic" w:cs="Times New Roman"/>
                <w:szCs w:val="24"/>
                <w:lang w:eastAsia="ko-KR"/>
              </w:rPr>
              <w:t xml:space="preserve">about </w:t>
            </w:r>
            <w:r>
              <w:rPr>
                <w:rFonts w:eastAsia="Malgun Gothic" w:cs="Times New Roman"/>
                <w:szCs w:val="24"/>
                <w:lang w:eastAsia="ko-KR"/>
              </w:rPr>
              <w:t xml:space="preserve">whether </w:t>
            </w:r>
            <w:r w:rsidR="00AB3959">
              <w:rPr>
                <w:rFonts w:eastAsia="Malgun Gothic" w:cs="Times New Roman"/>
                <w:szCs w:val="24"/>
                <w:lang w:eastAsia="ko-KR"/>
              </w:rPr>
              <w:t xml:space="preserve">it should be </w:t>
            </w:r>
            <w:r w:rsidR="00AB3959" w:rsidRPr="00E467C4">
              <w:rPr>
                <w:rFonts w:eastAsia="Malgun Gothic" w:cs="Times New Roman"/>
                <w:szCs w:val="24"/>
                <w:lang w:eastAsia="ko-KR"/>
              </w:rPr>
              <w:t>confirmed in RAN1 now</w:t>
            </w:r>
            <w:r w:rsidR="00AB3959">
              <w:rPr>
                <w:rFonts w:eastAsia="Malgun Gothic" w:cs="Times New Roman"/>
                <w:szCs w:val="24"/>
                <w:lang w:eastAsia="ko-KR"/>
              </w:rPr>
              <w:t xml:space="preserve"> that</w:t>
            </w:r>
            <w:r w:rsidR="00AB3959" w:rsidRPr="00E467C4">
              <w:rPr>
                <w:rFonts w:eastAsia="Malgun Gothic" w:cs="Times New Roman"/>
                <w:szCs w:val="24"/>
                <w:lang w:eastAsia="ko-KR"/>
              </w:rPr>
              <w:t xml:space="preserve"> </w:t>
            </w:r>
            <w:r w:rsidRPr="00E467C4">
              <w:rPr>
                <w:rFonts w:eastAsia="Malgun Gothic" w:cs="Times New Roman"/>
                <w:szCs w:val="24"/>
                <w:lang w:eastAsia="ko-KR"/>
              </w:rPr>
              <w:t>the NCR-MT supports legacy initial access/random access procedure</w:t>
            </w:r>
            <w:r>
              <w:rPr>
                <w:rFonts w:eastAsia="Malgun Gothic" w:cs="Times New Roman"/>
                <w:szCs w:val="24"/>
                <w:lang w:eastAsia="ko-KR"/>
              </w:rPr>
              <w:t>.</w:t>
            </w:r>
          </w:p>
        </w:tc>
      </w:tr>
      <w:tr w:rsidR="00C42B2C" w14:paraId="7FE5783F" w14:textId="77777777">
        <w:tc>
          <w:tcPr>
            <w:tcW w:w="1809" w:type="dxa"/>
            <w:shd w:val="clear" w:color="auto" w:fill="auto"/>
          </w:tcPr>
          <w:p w14:paraId="05656B90" w14:textId="428015C0" w:rsidR="00C42B2C" w:rsidRPr="00C42B2C" w:rsidRDefault="00C42B2C" w:rsidP="00426DAD">
            <w:pPr>
              <w:widowControl/>
              <w:spacing w:after="160" w:line="240" w:lineRule="exact"/>
              <w:jc w:val="left"/>
              <w:rPr>
                <w:rFonts w:cs="Times New Roman"/>
                <w:szCs w:val="24"/>
                <w:lang w:val="en-US"/>
              </w:rPr>
            </w:pPr>
            <w:r>
              <w:rPr>
                <w:rFonts w:cs="Times New Roman" w:hint="eastAsia"/>
                <w:szCs w:val="24"/>
                <w:lang w:val="en-US"/>
              </w:rPr>
              <w:t>v</w:t>
            </w:r>
            <w:r>
              <w:rPr>
                <w:rFonts w:cs="Times New Roman"/>
                <w:szCs w:val="24"/>
                <w:lang w:val="en-US"/>
              </w:rPr>
              <w:t>ivo</w:t>
            </w:r>
          </w:p>
        </w:tc>
        <w:tc>
          <w:tcPr>
            <w:tcW w:w="7797" w:type="dxa"/>
            <w:shd w:val="clear" w:color="auto" w:fill="auto"/>
          </w:tcPr>
          <w:p w14:paraId="1EDC2E35" w14:textId="45B2FC7F" w:rsidR="00C42B2C" w:rsidRPr="00C42B2C" w:rsidRDefault="00C42B2C" w:rsidP="00426DAD">
            <w:pPr>
              <w:widowControl/>
              <w:spacing w:after="160" w:line="240" w:lineRule="exact"/>
              <w:jc w:val="left"/>
              <w:rPr>
                <w:rFonts w:cs="Times New Roman"/>
                <w:szCs w:val="24"/>
              </w:rPr>
            </w:pPr>
            <w:r>
              <w:rPr>
                <w:rFonts w:cs="Times New Roman"/>
                <w:szCs w:val="24"/>
              </w:rPr>
              <w:t xml:space="preserve">Observation 2-1 is </w:t>
            </w:r>
            <w:r w:rsidR="00C275FA">
              <w:rPr>
                <w:rFonts w:cs="Times New Roman"/>
                <w:szCs w:val="24"/>
              </w:rPr>
              <w:t>better</w:t>
            </w:r>
            <w:r>
              <w:rPr>
                <w:rFonts w:cs="Times New Roman"/>
                <w:szCs w:val="24"/>
              </w:rPr>
              <w:t xml:space="preserve">. </w:t>
            </w:r>
            <w:r w:rsidR="00C275FA">
              <w:rPr>
                <w:rFonts w:cs="Times New Roman"/>
                <w:szCs w:val="24"/>
              </w:rPr>
              <w:t>it is beneficial to confirm the RRC layer to facilitate the further RAN1 discussion on the signalling design.</w:t>
            </w:r>
          </w:p>
        </w:tc>
      </w:tr>
      <w:tr w:rsidR="003A2993" w14:paraId="00FCFDFB" w14:textId="77777777">
        <w:tc>
          <w:tcPr>
            <w:tcW w:w="1809" w:type="dxa"/>
            <w:shd w:val="clear" w:color="auto" w:fill="auto"/>
          </w:tcPr>
          <w:p w14:paraId="70A1D7AA" w14:textId="2706A7C3" w:rsidR="003A2993" w:rsidRDefault="003A2993" w:rsidP="003A2993">
            <w:pPr>
              <w:widowControl/>
              <w:spacing w:after="160" w:line="240" w:lineRule="exact"/>
              <w:jc w:val="left"/>
              <w:rPr>
                <w:rFonts w:cs="Times New Roman"/>
                <w:szCs w:val="24"/>
                <w:lang w:val="en-US"/>
              </w:rPr>
            </w:pPr>
            <w:r>
              <w:rPr>
                <w:rFonts w:cs="Times New Roman" w:hint="eastAsia"/>
                <w:szCs w:val="24"/>
              </w:rPr>
              <w:t>F</w:t>
            </w:r>
            <w:r>
              <w:rPr>
                <w:rFonts w:cs="Times New Roman"/>
                <w:szCs w:val="24"/>
              </w:rPr>
              <w:t>ujitsu</w:t>
            </w:r>
          </w:p>
        </w:tc>
        <w:tc>
          <w:tcPr>
            <w:tcW w:w="7797" w:type="dxa"/>
            <w:shd w:val="clear" w:color="auto" w:fill="auto"/>
          </w:tcPr>
          <w:p w14:paraId="0BDB8EAB" w14:textId="455EA567" w:rsidR="003A2993" w:rsidRDefault="003A2993" w:rsidP="003A2993">
            <w:pPr>
              <w:widowControl/>
              <w:spacing w:after="160" w:line="240" w:lineRule="exact"/>
              <w:jc w:val="left"/>
              <w:rPr>
                <w:rFonts w:cs="Times New Roman"/>
                <w:szCs w:val="24"/>
              </w:rPr>
            </w:pPr>
            <w:r>
              <w:rPr>
                <w:rFonts w:eastAsia="等线" w:cs="Times New Roman" w:hint="eastAsia"/>
                <w:szCs w:val="24"/>
                <w:lang w:val="en-US"/>
              </w:rPr>
              <w:t>OK with either way.</w:t>
            </w:r>
          </w:p>
        </w:tc>
      </w:tr>
      <w:tr w:rsidR="00872128" w14:paraId="728D9356" w14:textId="77777777">
        <w:tc>
          <w:tcPr>
            <w:tcW w:w="1809" w:type="dxa"/>
            <w:shd w:val="clear" w:color="auto" w:fill="auto"/>
          </w:tcPr>
          <w:p w14:paraId="5FAAD81F" w14:textId="4A97FE7D" w:rsidR="00872128" w:rsidRDefault="00872128" w:rsidP="00872128">
            <w:pPr>
              <w:widowControl/>
              <w:spacing w:after="160" w:line="240" w:lineRule="exact"/>
              <w:jc w:val="left"/>
              <w:rPr>
                <w:rFonts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83208EF" w14:textId="45333799" w:rsidR="00872128" w:rsidRDefault="00872128" w:rsidP="00872128">
            <w:pPr>
              <w:widowControl/>
              <w:spacing w:after="160" w:line="240" w:lineRule="exact"/>
              <w:jc w:val="left"/>
              <w:rPr>
                <w:rFonts w:eastAsia="等线" w:cs="Times New Roman"/>
                <w:szCs w:val="24"/>
                <w:lang w:val="en-US"/>
              </w:rPr>
            </w:pPr>
            <w:r>
              <w:rPr>
                <w:rFonts w:eastAsia="等线" w:cs="Times New Roman"/>
                <w:szCs w:val="24"/>
              </w:rPr>
              <w:t xml:space="preserve">We think it is reasonable to assume that NCR-MT inherits the legacy UE capabilities, e.g., timing, power control. RAN1 can further discuss whether a certain functionality can be simplified given the specific conditions of NCR-MT. We are fine to have a formal confirmation for the initial access procedure, </w:t>
            </w:r>
            <w:proofErr w:type="gramStart"/>
            <w:r>
              <w:rPr>
                <w:rFonts w:eastAsia="等线" w:cs="Times New Roman"/>
                <w:szCs w:val="24"/>
              </w:rPr>
              <w:t>i.e.</w:t>
            </w:r>
            <w:proofErr w:type="gramEnd"/>
            <w:r>
              <w:rPr>
                <w:rFonts w:eastAsia="等线" w:cs="Times New Roman"/>
                <w:szCs w:val="24"/>
              </w:rPr>
              <w:t xml:space="preserve"> observation 2-2. </w:t>
            </w:r>
          </w:p>
        </w:tc>
      </w:tr>
      <w:tr w:rsidR="00D905B7" w14:paraId="2F0B66D6"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60D83AC3" w14:textId="77777777" w:rsidR="00D905B7" w:rsidRPr="00D905B7" w:rsidRDefault="00D905B7" w:rsidP="00CB7376">
            <w:pPr>
              <w:widowControl/>
              <w:spacing w:after="160" w:line="240" w:lineRule="exact"/>
              <w:jc w:val="left"/>
              <w:rPr>
                <w:rFonts w:eastAsia="等线" w:cs="Times New Roman"/>
                <w:szCs w:val="24"/>
              </w:rPr>
            </w:pPr>
            <w:r w:rsidRPr="00D905B7">
              <w:rPr>
                <w:rFonts w:eastAsia="等线" w:cs="Times New Roman" w:hint="eastAsia"/>
                <w:szCs w:val="24"/>
              </w:rPr>
              <w:t>C</w:t>
            </w:r>
            <w:r w:rsidRPr="00D905B7">
              <w:rPr>
                <w:rFonts w:eastAsia="等线" w:cs="Times New Roman"/>
                <w:szCs w:val="24"/>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5341AD" w14:textId="77777777" w:rsidR="00D905B7" w:rsidRPr="00D905B7" w:rsidRDefault="00D905B7" w:rsidP="00CB7376">
            <w:pPr>
              <w:widowControl/>
              <w:spacing w:after="160" w:line="240" w:lineRule="exact"/>
              <w:jc w:val="left"/>
              <w:rPr>
                <w:rFonts w:eastAsia="等线" w:cs="Times New Roman"/>
                <w:szCs w:val="24"/>
              </w:rPr>
            </w:pPr>
            <w:r w:rsidRPr="00D905B7">
              <w:rPr>
                <w:rFonts w:eastAsia="等线" w:cs="Times New Roman" w:hint="eastAsia"/>
                <w:szCs w:val="24"/>
              </w:rPr>
              <w:t>W</w:t>
            </w:r>
            <w:r w:rsidRPr="00D905B7">
              <w:rPr>
                <w:rFonts w:eastAsia="等线" w:cs="Times New Roman"/>
                <w:szCs w:val="24"/>
              </w:rPr>
              <w:t xml:space="preserve">e are fine to confirm that the NCR could access to the NCR as a normal UE and setup the RRC connection to the gNB which is </w:t>
            </w:r>
            <w:proofErr w:type="gramStart"/>
            <w:r w:rsidRPr="00D905B7">
              <w:rPr>
                <w:rFonts w:eastAsia="等线" w:cs="Times New Roman"/>
                <w:szCs w:val="24"/>
              </w:rPr>
              <w:t>similar to</w:t>
            </w:r>
            <w:proofErr w:type="gramEnd"/>
            <w:r w:rsidRPr="00D905B7">
              <w:rPr>
                <w:rFonts w:eastAsia="等线" w:cs="Times New Roman"/>
                <w:szCs w:val="24"/>
              </w:rPr>
              <w:t xml:space="preserve"> the IAB-MT. </w:t>
            </w:r>
          </w:p>
        </w:tc>
      </w:tr>
      <w:tr w:rsidR="00B8531F" w14:paraId="5CF8184C"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3DBD49D8" w14:textId="08B0C679" w:rsidR="00B8531F" w:rsidRPr="00D905B7" w:rsidRDefault="00B8531F" w:rsidP="00B8531F">
            <w:pPr>
              <w:widowControl/>
              <w:spacing w:after="160" w:line="240" w:lineRule="exact"/>
              <w:jc w:val="left"/>
              <w:rPr>
                <w:rFonts w:eastAsia="等线" w:cs="Times New Roman"/>
                <w:szCs w:val="24"/>
              </w:rPr>
            </w:pPr>
            <w:r>
              <w:rPr>
                <w:rFonts w:cs="Times New Roman"/>
                <w:szCs w:val="24"/>
                <w:lang w:val="en-US"/>
              </w:rPr>
              <w:lastRenderedPageBreak/>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C6A6C2" w14:textId="00BAC409" w:rsidR="00B8531F" w:rsidRPr="00D905B7" w:rsidRDefault="00B8531F" w:rsidP="00B8531F">
            <w:pPr>
              <w:widowControl/>
              <w:spacing w:after="160" w:line="240" w:lineRule="exact"/>
              <w:jc w:val="left"/>
              <w:rPr>
                <w:rFonts w:eastAsia="等线" w:cs="Times New Roman"/>
                <w:szCs w:val="24"/>
              </w:rPr>
            </w:pPr>
            <w:r>
              <w:rPr>
                <w:rFonts w:cs="Times New Roman"/>
                <w:szCs w:val="24"/>
              </w:rPr>
              <w:t xml:space="preserve">We think we can confirm the </w:t>
            </w:r>
            <w:r>
              <w:rPr>
                <w:rFonts w:cs="Times New Roman" w:hint="eastAsia"/>
                <w:szCs w:val="24"/>
              </w:rPr>
              <w:t>legacy</w:t>
            </w:r>
            <w:r>
              <w:rPr>
                <w:rFonts w:cs="Times New Roman"/>
                <w:szCs w:val="24"/>
              </w:rPr>
              <w:t xml:space="preserve"> </w:t>
            </w:r>
            <w:r w:rsidRPr="00410DC3">
              <w:rPr>
                <w:rFonts w:cs="Times New Roman"/>
                <w:szCs w:val="24"/>
              </w:rPr>
              <w:t>initial access/random access procedure</w:t>
            </w:r>
            <w:r>
              <w:rPr>
                <w:rFonts w:cs="Times New Roman"/>
                <w:szCs w:val="24"/>
              </w:rPr>
              <w:t xml:space="preserve"> is reused for NCR-MT, for RAN1’s part. But the detailed higher layer signaling itself during the initial access procedure should be RAN2/RAN3 to decide, which depends on options for verification.  </w:t>
            </w:r>
          </w:p>
        </w:tc>
      </w:tr>
      <w:tr w:rsidR="00F2455B" w14:paraId="59917484"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0E17F1F4" w14:textId="05AFDF90" w:rsidR="00F2455B" w:rsidRDefault="00F2455B" w:rsidP="00B8531F">
            <w:pPr>
              <w:widowControl/>
              <w:spacing w:after="160" w:line="240" w:lineRule="exact"/>
              <w:jc w:val="left"/>
              <w:rPr>
                <w:rFonts w:cs="Times New Roman"/>
                <w:szCs w:val="24"/>
                <w:lang w:val="en-US"/>
              </w:rPr>
            </w:pPr>
            <w:r>
              <w:rPr>
                <w:rFonts w:cs="Times New Roman"/>
                <w:szCs w:val="24"/>
                <w:lang w:val="en-US"/>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A9D65C" w14:textId="4E3E0CD1" w:rsidR="00F2455B" w:rsidRDefault="00F2455B" w:rsidP="00B8531F">
            <w:pPr>
              <w:widowControl/>
              <w:spacing w:after="160" w:line="240" w:lineRule="exact"/>
              <w:jc w:val="left"/>
              <w:rPr>
                <w:rFonts w:cs="Times New Roman"/>
                <w:szCs w:val="24"/>
              </w:rPr>
            </w:pPr>
            <w:r>
              <w:rPr>
                <w:rFonts w:cs="Times New Roman"/>
                <w:szCs w:val="24"/>
              </w:rPr>
              <w:t>We are fine to confirm reusing the legacy UE initial access for the NCR-MT, and the identification/NCR capability exchange is done after that.</w:t>
            </w:r>
          </w:p>
        </w:tc>
      </w:tr>
      <w:tr w:rsidR="004E0A2F" w14:paraId="4DB48C49"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1B8BFADE" w14:textId="4DA9ADDD" w:rsidR="004E0A2F" w:rsidRDefault="004E0A2F" w:rsidP="004E0A2F">
            <w:pPr>
              <w:widowControl/>
              <w:spacing w:after="160" w:line="240" w:lineRule="exact"/>
              <w:jc w:val="left"/>
              <w:rPr>
                <w:rFonts w:cs="Times New Roman"/>
                <w:szCs w:val="24"/>
                <w:lang w:val="en-US"/>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423D523" w14:textId="017FDB9E" w:rsidR="004E0A2F" w:rsidRDefault="004E0A2F" w:rsidP="004E0A2F">
            <w:pPr>
              <w:widowControl/>
              <w:spacing w:after="160" w:line="240" w:lineRule="exact"/>
              <w:jc w:val="left"/>
              <w:rPr>
                <w:rFonts w:cs="Times New Roman"/>
                <w:szCs w:val="24"/>
              </w:rPr>
            </w:pPr>
            <w:r>
              <w:rPr>
                <w:rFonts w:eastAsia="等线" w:cs="Times New Roman"/>
                <w:szCs w:val="24"/>
              </w:rPr>
              <w:t xml:space="preserve">OK with the observation, although we think these are RAN2 domain, and may not require RAN1 conclusion. We are fine to conclude on RAN1 procedures, such as 4-step RACH, and so on, without reference to higher layer aspects.  </w:t>
            </w:r>
          </w:p>
        </w:tc>
      </w:tr>
      <w:tr w:rsidR="00A07FAD" w14:paraId="616CDC6A"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248BF1A6" w14:textId="2F51D3AE" w:rsidR="00A07FAD" w:rsidRDefault="00A07FAD" w:rsidP="00A07FAD">
            <w:pPr>
              <w:widowControl/>
              <w:spacing w:after="160" w:line="240" w:lineRule="exact"/>
              <w:jc w:val="left"/>
              <w:rPr>
                <w:rFonts w:eastAsia="等线" w:cs="Times New Roman"/>
                <w:szCs w:val="24"/>
              </w:rPr>
            </w:pPr>
            <w:r>
              <w:rPr>
                <w:rFonts w:eastAsia="Malgun Gothic" w:cs="Times New Roman"/>
                <w:szCs w:val="24"/>
                <w:lang w:eastAsia="ko-KR"/>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7C23B62" w14:textId="333C3E74" w:rsidR="00A07FAD" w:rsidRDefault="00A07FAD" w:rsidP="00A07FAD">
            <w:pPr>
              <w:widowControl/>
              <w:spacing w:after="160" w:line="240" w:lineRule="exact"/>
              <w:jc w:val="left"/>
              <w:rPr>
                <w:rFonts w:eastAsia="等线" w:cs="Times New Roman"/>
                <w:szCs w:val="24"/>
              </w:rPr>
            </w:pPr>
            <w:r>
              <w:rPr>
                <w:rFonts w:eastAsia="Malgun Gothic" w:cs="Times New Roman"/>
                <w:szCs w:val="24"/>
                <w:lang w:eastAsia="ko-KR"/>
              </w:rPr>
              <w:t>We are fine with both observations.</w:t>
            </w:r>
          </w:p>
        </w:tc>
      </w:tr>
      <w:tr w:rsidR="000C4C07" w14:paraId="2DB8AB3D"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06A595BC" w14:textId="26113107" w:rsidR="000C4C07" w:rsidRPr="000C4C07" w:rsidRDefault="000C4C07" w:rsidP="00A07FAD">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6E0B6A" w14:textId="6226C2A3" w:rsidR="000C4C07" w:rsidRPr="000C4C07" w:rsidRDefault="000C4C07" w:rsidP="00A07FAD">
            <w:pPr>
              <w:widowControl/>
              <w:spacing w:after="160" w:line="240" w:lineRule="exact"/>
              <w:jc w:val="left"/>
              <w:rPr>
                <w:rFonts w:eastAsia="Yu Mincho" w:cs="Times New Roman"/>
                <w:szCs w:val="24"/>
                <w:lang w:eastAsia="ja-JP"/>
              </w:rPr>
            </w:pPr>
            <w:r>
              <w:rPr>
                <w:rFonts w:eastAsia="Yu Mincho" w:cs="Times New Roman" w:hint="eastAsia"/>
                <w:szCs w:val="24"/>
                <w:lang w:eastAsia="ja-JP"/>
              </w:rPr>
              <w:t>I</w:t>
            </w:r>
            <w:r>
              <w:rPr>
                <w:rFonts w:eastAsia="Yu Mincho" w:cs="Times New Roman"/>
                <w:szCs w:val="24"/>
                <w:lang w:eastAsia="ja-JP"/>
              </w:rPr>
              <w:t>f there is no strong objection to confirm those observation now, we are fine with it because we believe it facilitate the further discussion.</w:t>
            </w:r>
          </w:p>
        </w:tc>
      </w:tr>
      <w:tr w:rsidR="0050440C" w14:paraId="0B6337F6"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3A39EE8C" w14:textId="7DB52E84" w:rsidR="0050440C" w:rsidRDefault="0050440C" w:rsidP="0050440C">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81533D" w14:textId="2AC670F8" w:rsidR="0050440C" w:rsidRDefault="0050440C" w:rsidP="0050440C">
            <w:pPr>
              <w:widowControl/>
              <w:spacing w:after="160" w:line="240" w:lineRule="exact"/>
              <w:jc w:val="left"/>
              <w:rPr>
                <w:rFonts w:eastAsia="Yu Mincho" w:cs="Times New Roman"/>
                <w:szCs w:val="24"/>
                <w:lang w:eastAsia="ja-JP"/>
              </w:rPr>
            </w:pPr>
            <w:r>
              <w:rPr>
                <w:rFonts w:eastAsia="Yu Mincho" w:cs="Times New Roman"/>
                <w:szCs w:val="24"/>
                <w:lang w:eastAsia="ja-JP"/>
              </w:rPr>
              <w:t>It does not seem necessary for RAN1 to capture the given Conclusions, as at least some portion of them relates to work beyond the scope of RAN1 and would not have bearing on RAN1 specs.  It should be sufficient to state that NCR can rely on random access procedure as specified in Section 8 of TS 38.213.</w:t>
            </w:r>
          </w:p>
        </w:tc>
      </w:tr>
      <w:tr w:rsidR="00F41209" w14:paraId="48171C4E"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36CBE492" w14:textId="26F16287" w:rsidR="00F41209" w:rsidRDefault="00F41209" w:rsidP="0050440C">
            <w:pPr>
              <w:widowControl/>
              <w:spacing w:after="160" w:line="240" w:lineRule="exact"/>
              <w:jc w:val="left"/>
              <w:rPr>
                <w:rFonts w:eastAsia="Yu Mincho" w:cs="Times New Roman"/>
                <w:szCs w:val="24"/>
                <w:lang w:eastAsia="ja-JP"/>
              </w:rPr>
            </w:pPr>
            <w:r>
              <w:rPr>
                <w:rFonts w:eastAsia="Yu Mincho" w:cs="Times New Roman"/>
                <w:szCs w:val="24"/>
                <w:lang w:eastAsia="ja-JP"/>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0C90AD" w14:textId="68220D8D" w:rsidR="00F41209" w:rsidRDefault="00F41209" w:rsidP="0050440C">
            <w:pPr>
              <w:widowControl/>
              <w:spacing w:after="160" w:line="240" w:lineRule="exact"/>
              <w:jc w:val="left"/>
              <w:rPr>
                <w:rFonts w:eastAsia="Yu Mincho" w:cs="Times New Roman"/>
                <w:szCs w:val="24"/>
                <w:lang w:eastAsia="ja-JP"/>
              </w:rPr>
            </w:pPr>
            <w:r>
              <w:rPr>
                <w:rFonts w:eastAsia="Yu Mincho" w:cs="Times New Roman"/>
                <w:szCs w:val="24"/>
                <w:lang w:eastAsia="ja-JP"/>
              </w:rPr>
              <w:t>Fine with the observations.</w:t>
            </w:r>
          </w:p>
        </w:tc>
      </w:tr>
      <w:tr w:rsidR="000B5C00" w14:paraId="693FCFFF"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71F30B14" w14:textId="23FD9684" w:rsidR="000B5C00" w:rsidRDefault="000B5C00" w:rsidP="0050440C">
            <w:pPr>
              <w:widowControl/>
              <w:spacing w:after="160" w:line="240" w:lineRule="exact"/>
              <w:jc w:val="left"/>
              <w:rPr>
                <w:rFonts w:eastAsia="Yu Mincho" w:cs="Times New Roman"/>
                <w:szCs w:val="24"/>
                <w:lang w:eastAsia="ja-JP"/>
              </w:rPr>
            </w:pPr>
            <w:r>
              <w:rPr>
                <w:rFonts w:eastAsia="Yu Mincho" w:cs="Times New Roman"/>
                <w:szCs w:val="24"/>
                <w:lang w:eastAsia="ja-JP"/>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D27AB2" w14:textId="77777777" w:rsidR="000B5C00" w:rsidRDefault="000B5C00" w:rsidP="000B5C00">
            <w:pPr>
              <w:widowControl/>
              <w:spacing w:after="160" w:line="240" w:lineRule="exact"/>
              <w:jc w:val="left"/>
              <w:rPr>
                <w:rFonts w:eastAsia="Yu Mincho" w:cs="Times New Roman"/>
                <w:szCs w:val="24"/>
                <w:lang w:eastAsia="ja-JP"/>
              </w:rPr>
            </w:pPr>
            <w:r>
              <w:rPr>
                <w:rFonts w:eastAsia="Yu Mincho" w:cs="Times New Roman"/>
                <w:szCs w:val="24"/>
                <w:lang w:eastAsia="ja-JP"/>
              </w:rPr>
              <w:t xml:space="preserve">RRC/MAC are within the ran2 </w:t>
            </w:r>
            <w:proofErr w:type="gramStart"/>
            <w:r>
              <w:rPr>
                <w:rFonts w:eastAsia="Yu Mincho" w:cs="Times New Roman"/>
                <w:szCs w:val="24"/>
                <w:lang w:eastAsia="ja-JP"/>
              </w:rPr>
              <w:t>scope ,</w:t>
            </w:r>
            <w:proofErr w:type="gramEnd"/>
            <w:r>
              <w:rPr>
                <w:rFonts w:eastAsia="Yu Mincho" w:cs="Times New Roman"/>
                <w:szCs w:val="24"/>
                <w:lang w:eastAsia="ja-JP"/>
              </w:rPr>
              <w:t xml:space="preserve">  thus agreeing to the observation 1 is meaningless in RAN1.</w:t>
            </w:r>
          </w:p>
          <w:p w14:paraId="2E0D1F2C" w14:textId="77777777" w:rsidR="000B5C00" w:rsidRDefault="000B5C00" w:rsidP="000B5C00">
            <w:pPr>
              <w:widowControl/>
              <w:spacing w:after="160" w:line="240" w:lineRule="exact"/>
              <w:jc w:val="left"/>
              <w:rPr>
                <w:rFonts w:eastAsia="Yu Mincho" w:cs="Times New Roman"/>
                <w:szCs w:val="24"/>
                <w:lang w:eastAsia="ja-JP"/>
              </w:rPr>
            </w:pPr>
            <w:r>
              <w:rPr>
                <w:rFonts w:eastAsia="Yu Mincho" w:cs="Times New Roman"/>
                <w:szCs w:val="24"/>
                <w:lang w:eastAsia="ja-JP"/>
              </w:rPr>
              <w:t xml:space="preserve">RAN1/2 are jointly responsible for random access </w:t>
            </w:r>
            <w:proofErr w:type="gramStart"/>
            <w:r>
              <w:rPr>
                <w:rFonts w:eastAsia="Yu Mincho" w:cs="Times New Roman"/>
                <w:szCs w:val="24"/>
                <w:lang w:eastAsia="ja-JP"/>
              </w:rPr>
              <w:t>procedure .</w:t>
            </w:r>
            <w:proofErr w:type="gramEnd"/>
            <w:r>
              <w:rPr>
                <w:rFonts w:eastAsia="Yu Mincho" w:cs="Times New Roman"/>
                <w:szCs w:val="24"/>
                <w:lang w:eastAsia="ja-JP"/>
              </w:rPr>
              <w:t xml:space="preserve"> </w:t>
            </w:r>
            <w:proofErr w:type="gramStart"/>
            <w:r>
              <w:rPr>
                <w:rFonts w:eastAsia="Yu Mincho" w:cs="Times New Roman"/>
                <w:szCs w:val="24"/>
                <w:lang w:eastAsia="ja-JP"/>
              </w:rPr>
              <w:t>Therefore</w:t>
            </w:r>
            <w:proofErr w:type="gramEnd"/>
            <w:r>
              <w:rPr>
                <w:rFonts w:eastAsia="Yu Mincho" w:cs="Times New Roman"/>
                <w:szCs w:val="24"/>
                <w:lang w:eastAsia="ja-JP"/>
              </w:rPr>
              <w:t xml:space="preserve"> we need to make observation 2 to a proposal, and if it is agreed, send LS to inform RAN2.</w:t>
            </w:r>
          </w:p>
          <w:p w14:paraId="13FCEDE9" w14:textId="0F212456" w:rsidR="000B5C00" w:rsidRDefault="000B5C00" w:rsidP="000B5C00">
            <w:pPr>
              <w:widowControl/>
              <w:spacing w:after="160" w:line="240" w:lineRule="exact"/>
              <w:jc w:val="left"/>
              <w:rPr>
                <w:rFonts w:eastAsia="Yu Mincho" w:cs="Times New Roman"/>
                <w:szCs w:val="24"/>
                <w:lang w:eastAsia="ja-JP"/>
              </w:rPr>
            </w:pPr>
            <w:r>
              <w:rPr>
                <w:rFonts w:eastAsia="Yu Mincho" w:cs="Times New Roman"/>
                <w:szCs w:val="24"/>
                <w:lang w:eastAsia="ja-JP"/>
              </w:rPr>
              <w:t xml:space="preserve">We support observation 2 </w:t>
            </w:r>
            <w:proofErr w:type="gramStart"/>
            <w:r>
              <w:rPr>
                <w:rFonts w:eastAsia="Yu Mincho" w:cs="Times New Roman"/>
                <w:szCs w:val="24"/>
                <w:lang w:eastAsia="ja-JP"/>
              </w:rPr>
              <w:t>(  should</w:t>
            </w:r>
            <w:proofErr w:type="gramEnd"/>
            <w:r>
              <w:rPr>
                <w:rFonts w:eastAsia="Yu Mincho" w:cs="Times New Roman"/>
                <w:szCs w:val="24"/>
                <w:lang w:eastAsia="ja-JP"/>
              </w:rPr>
              <w:t xml:space="preserve"> be proposal then agreement)</w:t>
            </w:r>
          </w:p>
        </w:tc>
      </w:tr>
      <w:tr w:rsidR="00FF022C" w14:paraId="5DEBE20A"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175B8A77" w14:textId="38D9F278" w:rsidR="00FF022C" w:rsidRDefault="00FF022C" w:rsidP="00FF022C">
            <w:pPr>
              <w:widowControl/>
              <w:spacing w:after="160" w:line="240" w:lineRule="exact"/>
              <w:jc w:val="left"/>
              <w:rPr>
                <w:rFonts w:eastAsia="Yu Mincho" w:cs="Times New Roman"/>
                <w:szCs w:val="24"/>
                <w:lang w:eastAsia="ja-JP"/>
              </w:rPr>
            </w:pPr>
            <w:r>
              <w:rPr>
                <w:rFonts w:eastAsia="Yu Mincho" w:cs="Times New Roman"/>
                <w:szCs w:val="24"/>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DBA23E" w14:textId="1C37B4F2" w:rsidR="00FF022C" w:rsidRDefault="00FF022C" w:rsidP="00FF022C">
            <w:pPr>
              <w:widowControl/>
              <w:spacing w:after="160" w:line="240" w:lineRule="exact"/>
              <w:jc w:val="left"/>
              <w:rPr>
                <w:rFonts w:eastAsia="Yu Mincho" w:cs="Times New Roman"/>
                <w:szCs w:val="24"/>
                <w:lang w:eastAsia="ja-JP"/>
              </w:rPr>
            </w:pPr>
            <w:r>
              <w:rPr>
                <w:rFonts w:eastAsia="Yu Mincho" w:cs="Times New Roman"/>
                <w:szCs w:val="24"/>
                <w:lang w:eastAsia="ja-JP"/>
              </w:rPr>
              <w:t>We support having such a formal conclusion /confirmation in RAN1.</w:t>
            </w:r>
          </w:p>
        </w:tc>
      </w:tr>
      <w:tr w:rsidR="00CC58B1" w14:paraId="08669CD1" w14:textId="77777777" w:rsidTr="00D905B7">
        <w:tc>
          <w:tcPr>
            <w:tcW w:w="1809" w:type="dxa"/>
            <w:tcBorders>
              <w:top w:val="single" w:sz="4" w:space="0" w:color="auto"/>
              <w:left w:val="single" w:sz="4" w:space="0" w:color="auto"/>
              <w:bottom w:val="single" w:sz="4" w:space="0" w:color="auto"/>
              <w:right w:val="single" w:sz="4" w:space="0" w:color="auto"/>
            </w:tcBorders>
            <w:shd w:val="clear" w:color="auto" w:fill="auto"/>
          </w:tcPr>
          <w:p w14:paraId="1F286E94" w14:textId="60010EFC" w:rsidR="00CC58B1" w:rsidRDefault="00CC58B1" w:rsidP="00FF022C">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26E686" w14:textId="067EB563" w:rsidR="00CC58B1" w:rsidRDefault="00CC58B1" w:rsidP="00FF022C">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 xml:space="preserve">e are fine with </w:t>
            </w:r>
            <w:proofErr w:type="gramStart"/>
            <w:r>
              <w:rPr>
                <w:rFonts w:eastAsia="Yu Mincho" w:cs="Times New Roman"/>
                <w:szCs w:val="24"/>
                <w:lang w:eastAsia="ja-JP"/>
              </w:rPr>
              <w:t>the both</w:t>
            </w:r>
            <w:proofErr w:type="gramEnd"/>
            <w:r>
              <w:rPr>
                <w:rFonts w:eastAsia="Yu Mincho" w:cs="Times New Roman"/>
                <w:szCs w:val="24"/>
                <w:lang w:eastAsia="ja-JP"/>
              </w:rPr>
              <w:t xml:space="preserve"> observations.</w:t>
            </w:r>
          </w:p>
        </w:tc>
      </w:tr>
    </w:tbl>
    <w:p w14:paraId="6D1E6347" w14:textId="77777777" w:rsidR="00A20B5D" w:rsidRPr="00D905B7" w:rsidRDefault="00A20B5D">
      <w:pPr>
        <w:spacing w:after="0"/>
        <w:rPr>
          <w:lang w:val="en-US"/>
        </w:rPr>
      </w:pPr>
    </w:p>
    <w:p w14:paraId="41D38185" w14:textId="77777777" w:rsidR="00A20B5D" w:rsidRDefault="0099791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Summary on round 3</w:t>
      </w:r>
    </w:p>
    <w:p w14:paraId="6A1CA65A" w14:textId="77777777" w:rsidR="00A20B5D" w:rsidRDefault="00A20B5D">
      <w:pPr>
        <w:spacing w:after="0"/>
      </w:pPr>
    </w:p>
    <w:p w14:paraId="24FA18DF" w14:textId="77777777" w:rsidR="00E43752" w:rsidRPr="00D5135B" w:rsidRDefault="00E43752" w:rsidP="00E43752">
      <w:pPr>
        <w:pStyle w:val="af1"/>
        <w:numPr>
          <w:ilvl w:val="0"/>
          <w:numId w:val="30"/>
        </w:numPr>
        <w:spacing w:after="0"/>
        <w:rPr>
          <w:b/>
          <w:bCs/>
          <w:u w:val="single"/>
        </w:rPr>
      </w:pPr>
      <w:r w:rsidRPr="00D5135B">
        <w:rPr>
          <w:b/>
          <w:bCs/>
          <w:u w:val="single"/>
        </w:rPr>
        <w:t>TA adjustment for C link</w:t>
      </w:r>
    </w:p>
    <w:p w14:paraId="2998F9A1" w14:textId="77777777" w:rsidR="00E43752" w:rsidRDefault="00E43752" w:rsidP="00E43752">
      <w:pPr>
        <w:spacing w:after="0"/>
      </w:pPr>
    </w:p>
    <w:p w14:paraId="6CAD6E6D" w14:textId="77777777" w:rsidR="00E43752" w:rsidRPr="00256E58" w:rsidRDefault="00E43752" w:rsidP="00E43752">
      <w:pPr>
        <w:spacing w:after="0"/>
        <w:rPr>
          <w:i/>
          <w:iCs/>
        </w:rPr>
      </w:pPr>
      <w:r w:rsidRPr="00256E58">
        <w:rPr>
          <w:i/>
          <w:iCs/>
        </w:rPr>
        <w:t xml:space="preserve">RAN1#109e: </w:t>
      </w:r>
    </w:p>
    <w:p w14:paraId="54723CBD" w14:textId="77777777" w:rsidR="00E43752" w:rsidRPr="00256E58" w:rsidRDefault="00E43752" w:rsidP="00E43752">
      <w:pPr>
        <w:spacing w:after="0"/>
        <w:rPr>
          <w:i/>
          <w:iCs/>
        </w:rPr>
      </w:pPr>
      <w:r w:rsidRPr="00256E58">
        <w:rPr>
          <w:i/>
          <w:iCs/>
        </w:rPr>
        <w:t>Conclusion: Legacy UE mechanism is sufficient to achieve DL/UL timing for NCR-MT.</w:t>
      </w:r>
    </w:p>
    <w:p w14:paraId="3D91034A" w14:textId="77777777" w:rsidR="00E43752" w:rsidRDefault="00E43752" w:rsidP="00E43752">
      <w:pPr>
        <w:spacing w:after="0"/>
      </w:pPr>
    </w:p>
    <w:p w14:paraId="7F38058C" w14:textId="77777777" w:rsidR="00E43752" w:rsidRDefault="00E43752" w:rsidP="00E43752">
      <w:pPr>
        <w:spacing w:after="0"/>
      </w:pPr>
      <w:r w:rsidRPr="00256E58">
        <w:t>In last round, one company would like to add an FFS to proposal 2-4-1 [Samsung]. From FL’s point of view, the ‘sufficient’ in the above conclusion is very clear that no design in addition to the legacy UE mechanism is needed to achieve DL/UL timing for NCR-MT. Hence, we may have to discuss whether the above conclusion should be revisited before we discuss whether an FFS bullet is needed for proposal 2-4-1.</w:t>
      </w:r>
    </w:p>
    <w:p w14:paraId="2339B9A2" w14:textId="77777777" w:rsidR="00E43752" w:rsidRDefault="00E43752" w:rsidP="00E43752">
      <w:pPr>
        <w:spacing w:after="0"/>
      </w:pPr>
    </w:p>
    <w:p w14:paraId="7893335F" w14:textId="5807737C" w:rsidR="00E43752" w:rsidRDefault="00E43752" w:rsidP="00E43752">
      <w:pPr>
        <w:spacing w:after="0"/>
      </w:pPr>
      <w:r>
        <w:t xml:space="preserve">In round 3, </w:t>
      </w:r>
      <w:r w:rsidRPr="00256E58">
        <w:t xml:space="preserve">20 companies </w:t>
      </w:r>
      <w:r>
        <w:t xml:space="preserve">provided their views on whether the conclusion on UL/DL timing of NCR-MT should be revisited. 19 companies think the revisit is not necessary. One company [Samsung] thinks the conclusion may be not sufficient. An additional configurable timing offset are needed for NCR-MT. The reason why they propose so is carefully explained. However no second company thinks </w:t>
      </w:r>
      <w:r w:rsidR="00806FE5">
        <w:t>an</w:t>
      </w:r>
      <w:r>
        <w:t xml:space="preserve"> </w:t>
      </w:r>
      <w:r w:rsidR="00806FE5">
        <w:t xml:space="preserve">additional </w:t>
      </w:r>
      <w:r>
        <w:t>new feature is required to achieve DL/UL timing for NCR-MT in C link.</w:t>
      </w:r>
    </w:p>
    <w:p w14:paraId="4226B434" w14:textId="77777777" w:rsidR="00E43752" w:rsidRDefault="00E43752" w:rsidP="00E43752">
      <w:pPr>
        <w:spacing w:after="0"/>
      </w:pPr>
    </w:p>
    <w:p w14:paraId="61DC0FEC" w14:textId="77777777" w:rsidR="00E43752" w:rsidRDefault="00E43752" w:rsidP="00E43752">
      <w:pPr>
        <w:spacing w:after="0"/>
      </w:pPr>
      <w:r>
        <w:t>The discussion on the issue raised by Samsung has already been carefully discussed. The FL would like to propose proposal 2-4-1 again. In this round, this version is supported by all companies except for Samsung.</w:t>
      </w:r>
    </w:p>
    <w:p w14:paraId="525BB330" w14:textId="77777777" w:rsidR="00E43752" w:rsidRDefault="00E43752" w:rsidP="00E43752">
      <w:pPr>
        <w:spacing w:after="0"/>
      </w:pPr>
    </w:p>
    <w:p w14:paraId="22F62C34" w14:textId="77777777" w:rsidR="00E43752" w:rsidRDefault="00E43752" w:rsidP="00E43752">
      <w:pPr>
        <w:spacing w:after="0"/>
        <w:ind w:firstLine="360"/>
        <w:rPr>
          <w:b/>
          <w:bCs/>
          <w:i/>
          <w:iCs/>
        </w:rPr>
      </w:pPr>
      <w:r>
        <w:rPr>
          <w:b/>
          <w:bCs/>
          <w:i/>
          <w:iCs/>
          <w:highlight w:val="yellow"/>
        </w:rPr>
        <w:t>Proposal 2</w:t>
      </w:r>
      <w:r w:rsidRPr="00D5135B">
        <w:rPr>
          <w:b/>
          <w:bCs/>
          <w:i/>
          <w:iCs/>
          <w:highlight w:val="yellow"/>
        </w:rPr>
        <w:t>-4-1-v2</w:t>
      </w:r>
      <w:r w:rsidRPr="00D5135B">
        <w:rPr>
          <w:b/>
          <w:bCs/>
          <w:i/>
          <w:iCs/>
        </w:rPr>
        <w:t>: The TA adjustment mechanism of legacy UEs is supported for NCR-MT in C link.</w:t>
      </w:r>
    </w:p>
    <w:p w14:paraId="590A92B8" w14:textId="77777777" w:rsidR="00E43752" w:rsidRDefault="00E43752" w:rsidP="00E43752">
      <w:pPr>
        <w:spacing w:after="0"/>
      </w:pPr>
    </w:p>
    <w:p w14:paraId="1CEC7526" w14:textId="77777777" w:rsidR="00E43752" w:rsidRDefault="00E43752" w:rsidP="00E43752">
      <w:pPr>
        <w:pStyle w:val="af1"/>
        <w:numPr>
          <w:ilvl w:val="0"/>
          <w:numId w:val="30"/>
        </w:numPr>
        <w:spacing w:after="0"/>
      </w:pPr>
      <w:r>
        <w:rPr>
          <w:b/>
          <w:bCs/>
          <w:u w:val="single"/>
        </w:rPr>
        <w:lastRenderedPageBreak/>
        <w:t>SRS for C link</w:t>
      </w:r>
    </w:p>
    <w:p w14:paraId="3656E156" w14:textId="77777777" w:rsidR="00E43752" w:rsidRDefault="00E43752" w:rsidP="00E43752">
      <w:pPr>
        <w:spacing w:after="0"/>
      </w:pPr>
    </w:p>
    <w:p w14:paraId="3E0F725D" w14:textId="77777777" w:rsidR="00E43752" w:rsidRDefault="00E43752" w:rsidP="00E43752">
      <w:pPr>
        <w:spacing w:after="0"/>
      </w:pPr>
      <w:r>
        <w:t>In this round, the discussion on SRS for C link is controversial. Proposal 2-5-3 is supported by all companies.</w:t>
      </w:r>
    </w:p>
    <w:p w14:paraId="71A3369E" w14:textId="77777777" w:rsidR="00E43752" w:rsidRDefault="00E43752" w:rsidP="00E43752">
      <w:pPr>
        <w:spacing w:after="0"/>
      </w:pPr>
    </w:p>
    <w:p w14:paraId="1D734DA0" w14:textId="7EC5CE9D" w:rsidR="00E43752" w:rsidRDefault="00E43752" w:rsidP="00E43752">
      <w:pPr>
        <w:spacing w:after="0"/>
        <w:ind w:left="360"/>
        <w:rPr>
          <w:b/>
          <w:bCs/>
          <w:i/>
          <w:iCs/>
        </w:rPr>
      </w:pPr>
      <w:r>
        <w:rPr>
          <w:b/>
          <w:bCs/>
          <w:i/>
          <w:iCs/>
          <w:highlight w:val="yellow"/>
        </w:rPr>
        <w:t>Proposal 2-5-3</w:t>
      </w:r>
      <w:r>
        <w:rPr>
          <w:b/>
          <w:bCs/>
          <w:i/>
          <w:iCs/>
        </w:rPr>
        <w:t xml:space="preserve">: To support </w:t>
      </w:r>
      <w:r w:rsidR="00CF1248">
        <w:rPr>
          <w:b/>
          <w:bCs/>
          <w:i/>
          <w:iCs/>
        </w:rPr>
        <w:t xml:space="preserve">the </w:t>
      </w:r>
      <w:r>
        <w:rPr>
          <w:b/>
          <w:bCs/>
          <w:i/>
          <w:iCs/>
        </w:rPr>
        <w:t>sounding procedure for NCR-MT in C link, the necessary mechanism of legacy UE sounding procedure is supported.</w:t>
      </w:r>
    </w:p>
    <w:p w14:paraId="6B75C146" w14:textId="77777777" w:rsidR="00E43752" w:rsidRDefault="00E43752" w:rsidP="00E43752">
      <w:pPr>
        <w:numPr>
          <w:ilvl w:val="1"/>
          <w:numId w:val="13"/>
        </w:numPr>
        <w:spacing w:after="0"/>
        <w:contextualSpacing/>
        <w:rPr>
          <w:b/>
          <w:bCs/>
          <w:i/>
          <w:iCs/>
        </w:rPr>
      </w:pPr>
      <w:r>
        <w:rPr>
          <w:b/>
          <w:bCs/>
          <w:i/>
          <w:iCs/>
        </w:rPr>
        <w:t xml:space="preserve">FFS: The details of </w:t>
      </w:r>
      <w:r>
        <w:rPr>
          <w:rFonts w:hint="eastAsia"/>
          <w:b/>
          <w:bCs/>
          <w:i/>
          <w:iCs/>
        </w:rPr>
        <w:t>t</w:t>
      </w:r>
      <w:r>
        <w:rPr>
          <w:b/>
          <w:bCs/>
          <w:i/>
          <w:iCs/>
        </w:rPr>
        <w:t>he necessary mechanism of legacy UE sounding procedure.</w:t>
      </w:r>
    </w:p>
    <w:p w14:paraId="1F848594" w14:textId="77777777" w:rsidR="00E43752" w:rsidRDefault="00E43752" w:rsidP="00E43752">
      <w:pPr>
        <w:numPr>
          <w:ilvl w:val="1"/>
          <w:numId w:val="13"/>
        </w:numPr>
        <w:spacing w:after="0"/>
        <w:contextualSpacing/>
        <w:rPr>
          <w:b/>
          <w:bCs/>
          <w:i/>
          <w:iCs/>
        </w:rPr>
      </w:pPr>
      <w:r>
        <w:rPr>
          <w:b/>
          <w:bCs/>
          <w:i/>
          <w:iCs/>
        </w:rPr>
        <w:t xml:space="preserve">Note: This does not mean all legacy UE sounding procedure will be supported. </w:t>
      </w:r>
    </w:p>
    <w:p w14:paraId="3A054F04" w14:textId="77777777" w:rsidR="00E43752" w:rsidRDefault="00E43752" w:rsidP="00E43752">
      <w:pPr>
        <w:spacing w:after="0"/>
      </w:pPr>
    </w:p>
    <w:p w14:paraId="78B51488" w14:textId="77777777" w:rsidR="00E43752" w:rsidRPr="00266FCA" w:rsidRDefault="00E43752" w:rsidP="00E43752">
      <w:pPr>
        <w:pStyle w:val="af1"/>
        <w:numPr>
          <w:ilvl w:val="0"/>
          <w:numId w:val="30"/>
        </w:numPr>
        <w:spacing w:after="0"/>
        <w:rPr>
          <w:b/>
          <w:bCs/>
          <w:u w:val="single"/>
        </w:rPr>
      </w:pPr>
      <w:r w:rsidRPr="00266FCA">
        <w:rPr>
          <w:b/>
          <w:bCs/>
          <w:u w:val="single"/>
        </w:rPr>
        <w:t>Others</w:t>
      </w:r>
    </w:p>
    <w:p w14:paraId="55E19B91" w14:textId="77777777" w:rsidR="00E43752" w:rsidRDefault="00E43752" w:rsidP="00E43752">
      <w:pPr>
        <w:spacing w:after="0"/>
      </w:pPr>
    </w:p>
    <w:p w14:paraId="4B19F4BF" w14:textId="4E6B992C" w:rsidR="00E43752" w:rsidRDefault="00E43752" w:rsidP="00E43752">
      <w:pPr>
        <w:spacing w:after="0"/>
      </w:pPr>
      <w:r>
        <w:t>Regarding to the confirmation of legacy initial access/random access procedure, most of companies are fine with it. According to the progress of the ongoing RAN2 NCR discussion, some solid conclusion relevant to RRC can be expected. We can wait for the progress of RAN2 and see what we can do in RAN1 in next meeting.</w:t>
      </w:r>
    </w:p>
    <w:p w14:paraId="3DCF32E1" w14:textId="77777777" w:rsidR="00E43752" w:rsidRDefault="00E43752" w:rsidP="00E43752">
      <w:pPr>
        <w:spacing w:after="0"/>
      </w:pPr>
    </w:p>
    <w:p w14:paraId="4C2EE9FF" w14:textId="127D6354" w:rsidR="00C15D73" w:rsidRDefault="00C15D73" w:rsidP="00C15D73">
      <w:pPr>
        <w:pStyle w:val="12"/>
        <w:numPr>
          <w:ilvl w:val="2"/>
          <w:numId w:val="1"/>
        </w:numPr>
        <w:rPr>
          <w:color w:val="auto"/>
        </w:rPr>
      </w:pPr>
      <w:r>
        <w:rPr>
          <w:color w:val="auto"/>
        </w:rPr>
        <w:t>Proposed proposals</w:t>
      </w:r>
    </w:p>
    <w:p w14:paraId="6826BF22" w14:textId="2F6E5840" w:rsidR="00A20B5D" w:rsidRDefault="00A20B5D">
      <w:pPr>
        <w:spacing w:after="0"/>
      </w:pPr>
    </w:p>
    <w:p w14:paraId="373C51F0" w14:textId="3CE65FFF" w:rsidR="00C15D73" w:rsidRDefault="00C15D73">
      <w:pPr>
        <w:spacing w:after="0"/>
        <w:rPr>
          <w:b/>
          <w:bCs/>
          <w:i/>
          <w:iCs/>
        </w:rPr>
      </w:pPr>
      <w:r>
        <w:rPr>
          <w:b/>
          <w:bCs/>
          <w:i/>
          <w:iCs/>
          <w:highlight w:val="yellow"/>
        </w:rPr>
        <w:t>Proposal 2</w:t>
      </w:r>
      <w:r w:rsidRPr="00D5135B">
        <w:rPr>
          <w:b/>
          <w:bCs/>
          <w:i/>
          <w:iCs/>
          <w:highlight w:val="yellow"/>
        </w:rPr>
        <w:t>-4-1-v2</w:t>
      </w:r>
      <w:r w:rsidRPr="00D5135B">
        <w:rPr>
          <w:b/>
          <w:bCs/>
          <w:i/>
          <w:iCs/>
        </w:rPr>
        <w:t>: The TA adjustment mechanism of legacy UEs is supported for NCR-MT in C link.</w:t>
      </w:r>
    </w:p>
    <w:p w14:paraId="6CFD9BA8" w14:textId="247E8563" w:rsidR="00C15D73" w:rsidRDefault="00C15D73">
      <w:pPr>
        <w:spacing w:after="0"/>
      </w:pPr>
    </w:p>
    <w:p w14:paraId="4BAC57C3" w14:textId="77777777" w:rsidR="00C15D73" w:rsidRDefault="00C15D73" w:rsidP="00C15D73">
      <w:pPr>
        <w:spacing w:after="0"/>
        <w:rPr>
          <w:b/>
          <w:bCs/>
          <w:i/>
          <w:iCs/>
        </w:rPr>
      </w:pPr>
      <w:r>
        <w:rPr>
          <w:b/>
          <w:bCs/>
          <w:i/>
          <w:iCs/>
          <w:highlight w:val="yellow"/>
        </w:rPr>
        <w:t>Proposal 2-5-3</w:t>
      </w:r>
      <w:r>
        <w:rPr>
          <w:b/>
          <w:bCs/>
          <w:i/>
          <w:iCs/>
        </w:rPr>
        <w:t>: To support the sounding procedure for NCR-MT in C link, the necessary mechanism of legacy UE sounding procedure is supported.</w:t>
      </w:r>
    </w:p>
    <w:p w14:paraId="2DAFC103" w14:textId="77777777" w:rsidR="00C15D73" w:rsidRDefault="00C15D73" w:rsidP="00C15D73">
      <w:pPr>
        <w:numPr>
          <w:ilvl w:val="0"/>
          <w:numId w:val="13"/>
        </w:numPr>
        <w:spacing w:after="0"/>
        <w:contextualSpacing/>
        <w:rPr>
          <w:b/>
          <w:bCs/>
          <w:i/>
          <w:iCs/>
        </w:rPr>
      </w:pPr>
      <w:r>
        <w:rPr>
          <w:b/>
          <w:bCs/>
          <w:i/>
          <w:iCs/>
        </w:rPr>
        <w:t xml:space="preserve">FFS: The details of </w:t>
      </w:r>
      <w:r>
        <w:rPr>
          <w:rFonts w:hint="eastAsia"/>
          <w:b/>
          <w:bCs/>
          <w:i/>
          <w:iCs/>
        </w:rPr>
        <w:t>t</w:t>
      </w:r>
      <w:r>
        <w:rPr>
          <w:b/>
          <w:bCs/>
          <w:i/>
          <w:iCs/>
        </w:rPr>
        <w:t>he necessary mechanism of legacy UE sounding procedure.</w:t>
      </w:r>
    </w:p>
    <w:p w14:paraId="4A8C5C84" w14:textId="77777777" w:rsidR="00C15D73" w:rsidRDefault="00C15D73" w:rsidP="00C15D73">
      <w:pPr>
        <w:numPr>
          <w:ilvl w:val="0"/>
          <w:numId w:val="13"/>
        </w:numPr>
        <w:spacing w:after="0"/>
        <w:contextualSpacing/>
        <w:rPr>
          <w:b/>
          <w:bCs/>
          <w:i/>
          <w:iCs/>
        </w:rPr>
      </w:pPr>
      <w:r>
        <w:rPr>
          <w:b/>
          <w:bCs/>
          <w:i/>
          <w:iCs/>
        </w:rPr>
        <w:t xml:space="preserve">Note: This does not mean all legacy UE sounding procedure will be supported. </w:t>
      </w:r>
    </w:p>
    <w:p w14:paraId="24CFD9FE" w14:textId="77777777" w:rsidR="00C15D73" w:rsidRDefault="00C15D73">
      <w:pPr>
        <w:spacing w:after="0"/>
      </w:pPr>
    </w:p>
    <w:p w14:paraId="0E043AB9" w14:textId="77777777" w:rsidR="00C15D73" w:rsidRDefault="00C15D73">
      <w:pPr>
        <w:spacing w:after="0"/>
      </w:pPr>
    </w:p>
    <w:p w14:paraId="317F5F88" w14:textId="77777777" w:rsidR="00A20B5D" w:rsidRDefault="00997915">
      <w:pPr>
        <w:widowControl/>
        <w:jc w:val="left"/>
      </w:pPr>
      <w:r>
        <w:br w:type="page"/>
      </w:r>
    </w:p>
    <w:p w14:paraId="7E80B89F" w14:textId="77777777" w:rsidR="00A20B5D" w:rsidRDefault="00997915">
      <w:pPr>
        <w:pStyle w:val="1"/>
        <w:numPr>
          <w:ilvl w:val="0"/>
          <w:numId w:val="1"/>
        </w:numPr>
        <w:tabs>
          <w:tab w:val="left" w:pos="360"/>
        </w:tabs>
        <w:spacing w:before="0" w:after="0"/>
        <w:ind w:left="0" w:firstLine="0"/>
      </w:pPr>
      <w:r>
        <w:lastRenderedPageBreak/>
        <w:t>Appendix</w:t>
      </w:r>
      <w:r>
        <w:rPr>
          <w:rFonts w:asciiTheme="minorEastAsia" w:eastAsiaTheme="minorEastAsia" w:hAnsiTheme="minorEastAsia" w:hint="eastAsia"/>
        </w:rPr>
        <w:t>:</w:t>
      </w:r>
      <w:r>
        <w:rPr>
          <w:rFonts w:asciiTheme="minorEastAsia" w:eastAsiaTheme="minorEastAsia" w:hAnsiTheme="minorEastAsia"/>
        </w:rPr>
        <w:t xml:space="preserve"> </w:t>
      </w:r>
      <w:r>
        <w:rPr>
          <w:rFonts w:eastAsiaTheme="minorEastAsia"/>
        </w:rPr>
        <w:t>C</w:t>
      </w:r>
      <w:r>
        <w:rPr>
          <w:rFonts w:eastAsiaTheme="minorEastAsia" w:hint="eastAsia"/>
        </w:rPr>
        <w:t>om</w:t>
      </w:r>
      <w:r>
        <w:rPr>
          <w:rFonts w:eastAsiaTheme="minorEastAsia"/>
        </w:rPr>
        <w:t>pany views</w:t>
      </w:r>
    </w:p>
    <w:p w14:paraId="2B37B242"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configuration for NCR-MT</w:t>
      </w:r>
    </w:p>
    <w:p w14:paraId="12BE699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26" w:name="_Hlk115712682"/>
      <w:r>
        <w:rPr>
          <w:rFonts w:ascii="Arial" w:eastAsia="Batang" w:hAnsi="Arial" w:cs="Times New Roman"/>
          <w:b/>
          <w:sz w:val="16"/>
          <w:szCs w:val="16"/>
        </w:rPr>
        <w:t>R1-2208423</w:t>
      </w:r>
      <w:r>
        <w:rPr>
          <w:rFonts w:ascii="Arial" w:eastAsia="Batang" w:hAnsi="Arial" w:cs="Times New Roman"/>
          <w:b/>
          <w:sz w:val="16"/>
          <w:szCs w:val="16"/>
        </w:rPr>
        <w:tab/>
        <w:t>Configuration for side control information signalling of network-controlled repeaters</w:t>
      </w:r>
      <w:r>
        <w:rPr>
          <w:rFonts w:ascii="Arial" w:eastAsia="Batang" w:hAnsi="Arial" w:cs="Times New Roman"/>
          <w:b/>
          <w:sz w:val="16"/>
          <w:szCs w:val="16"/>
        </w:rPr>
        <w:tab/>
        <w:t xml:space="preserve">Huawei, </w:t>
      </w:r>
      <w:proofErr w:type="spellStart"/>
      <w:r>
        <w:rPr>
          <w:rFonts w:ascii="Arial" w:eastAsia="Batang" w:hAnsi="Arial" w:cs="Times New Roman"/>
          <w:b/>
          <w:sz w:val="16"/>
          <w:szCs w:val="16"/>
        </w:rPr>
        <w:t>HiSilicon</w:t>
      </w:r>
      <w:proofErr w:type="spellEnd"/>
    </w:p>
    <w:p w14:paraId="2DE68B7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necessary configuration for receiving the PHY channels and L1/L2 signaling of the side control information is configured via RRC.</w:t>
      </w:r>
    </w:p>
    <w:p w14:paraId="00824A5A"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p w14:paraId="216B0F8D"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Observation 1: NCR-MT will support RRC layer.</w:t>
      </w:r>
    </w:p>
    <w:p w14:paraId="2340583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RAN1 focuses on how the NCR-MT obtains configuration for receiving the L1/L2 signaling of side control information from RRC.</w:t>
      </w:r>
    </w:p>
    <w:p w14:paraId="7683DEBF"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3C053B83"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Support semi-static indication for side control information by MAC-CE or RRC signaling by a PDSCH. FFS details for each side control information by MAC-CE and/or RRC signaling.</w:t>
      </w:r>
    </w:p>
    <w:p w14:paraId="2FC8E509"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490758F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protocol stacks of the MT part of NCR should contain RRC, MAC and physical layer to support the semi-static configurations and dynamic indications and feedbacks.</w:t>
      </w:r>
    </w:p>
    <w:p w14:paraId="39EC0B1D"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If needed, the RRC </w:t>
      </w:r>
      <w:proofErr w:type="gramStart"/>
      <w:r>
        <w:rPr>
          <w:rFonts w:eastAsia="Batang" w:cs="Times New Roman"/>
          <w:sz w:val="16"/>
          <w:szCs w:val="16"/>
          <w:lang w:eastAsia="en-US"/>
        </w:rPr>
        <w:t>configuration based</w:t>
      </w:r>
      <w:proofErr w:type="gramEnd"/>
      <w:r>
        <w:rPr>
          <w:rFonts w:eastAsia="Batang" w:cs="Times New Roman"/>
          <w:sz w:val="16"/>
          <w:szCs w:val="16"/>
          <w:lang w:eastAsia="en-US"/>
        </w:rPr>
        <w:t xml:space="preserve"> mechanisms could be prioritized for further discussions.</w:t>
      </w:r>
    </w:p>
    <w:p w14:paraId="2F733127"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713161E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Support both semi-static and dynamic indication for NCR access beam, based on:</w:t>
      </w:r>
    </w:p>
    <w:p w14:paraId="0E86F395"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RRC/OAM </w:t>
      </w:r>
      <w:proofErr w:type="gramStart"/>
      <w:r>
        <w:rPr>
          <w:rFonts w:eastAsia="Batang" w:cs="Times New Roman"/>
          <w:sz w:val="16"/>
          <w:szCs w:val="16"/>
          <w:lang w:eastAsia="en-US"/>
        </w:rPr>
        <w:t>only;</w:t>
      </w:r>
      <w:proofErr w:type="gramEnd"/>
    </w:p>
    <w:p w14:paraId="6A3B420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New MAC-CE with those in Rel-17 </w:t>
      </w:r>
      <w:proofErr w:type="spellStart"/>
      <w:r>
        <w:rPr>
          <w:rFonts w:eastAsia="Batang" w:cs="Times New Roman"/>
          <w:sz w:val="16"/>
          <w:szCs w:val="16"/>
          <w:lang w:eastAsia="en-US"/>
        </w:rPr>
        <w:t>eIAB</w:t>
      </w:r>
      <w:proofErr w:type="spellEnd"/>
      <w:r>
        <w:rPr>
          <w:rFonts w:eastAsia="Batang" w:cs="Times New Roman"/>
          <w:sz w:val="16"/>
          <w:szCs w:val="16"/>
          <w:lang w:eastAsia="en-US"/>
        </w:rPr>
        <w:t xml:space="preserve"> as starting </w:t>
      </w:r>
      <w:proofErr w:type="gramStart"/>
      <w:r>
        <w:rPr>
          <w:rFonts w:eastAsia="Batang" w:cs="Times New Roman"/>
          <w:sz w:val="16"/>
          <w:szCs w:val="16"/>
          <w:lang w:eastAsia="en-US"/>
        </w:rPr>
        <w:t>point;</w:t>
      </w:r>
      <w:proofErr w:type="gramEnd"/>
    </w:p>
    <w:p w14:paraId="7E6077B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New DCI format, with or without HARQ-ACK information feedback.</w:t>
      </w:r>
    </w:p>
    <w:p w14:paraId="55DD35F1"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R1-2209916</w:t>
      </w:r>
      <w:r>
        <w:rPr>
          <w:rFonts w:ascii="Arial" w:eastAsia="Batang" w:hAnsi="Arial" w:cs="Times New Roman"/>
          <w:b/>
          <w:sz w:val="16"/>
          <w:szCs w:val="16"/>
        </w:rPr>
        <w:tab/>
        <w:t>Other aspects including control plane signalling and procedures relevant to RAN1</w:t>
      </w:r>
      <w:r>
        <w:rPr>
          <w:rFonts w:ascii="Arial" w:eastAsia="Batang" w:hAnsi="Arial" w:cs="Times New Roman"/>
          <w:b/>
          <w:sz w:val="16"/>
          <w:szCs w:val="16"/>
        </w:rPr>
        <w:tab/>
        <w:t>NTT DOCOMO, INC.</w:t>
      </w:r>
    </w:p>
    <w:p w14:paraId="226B3AA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necessary configuration for receiving L1/L2 side control information is from RRC.</w:t>
      </w:r>
    </w:p>
    <w:p w14:paraId="06B56220"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27" w:name="_Hlk115616047"/>
      <w:r>
        <w:rPr>
          <w:rFonts w:ascii="Arial" w:eastAsia="Batang" w:hAnsi="Arial" w:cs="Times New Roman"/>
          <w:b/>
          <w:sz w:val="16"/>
          <w:szCs w:val="16"/>
        </w:rPr>
        <w:t>R1-2210036</w:t>
      </w:r>
      <w:r>
        <w:rPr>
          <w:rFonts w:ascii="Arial" w:eastAsia="Batang" w:hAnsi="Arial" w:cs="Times New Roman"/>
          <w:b/>
          <w:sz w:val="16"/>
          <w:szCs w:val="16"/>
        </w:rPr>
        <w:tab/>
        <w:t>Discussion on signalling of side control information for network-controlled repeaters</w:t>
      </w:r>
      <w:r>
        <w:rPr>
          <w:rFonts w:ascii="Arial" w:eastAsia="Batang" w:hAnsi="Arial" w:cs="Times New Roman"/>
          <w:b/>
          <w:sz w:val="16"/>
          <w:szCs w:val="16"/>
        </w:rPr>
        <w:tab/>
        <w:t>Lenovo</w:t>
      </w:r>
    </w:p>
    <w:bookmarkEnd w:id="27"/>
    <w:p w14:paraId="7782101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Consider ways to transmit legacy RRC and new RRC signaling to the repeater.</w:t>
      </w:r>
    </w:p>
    <w:bookmarkEnd w:id="26"/>
    <w:p w14:paraId="53B0DBA3" w14:textId="77777777" w:rsidR="00A20B5D" w:rsidRDefault="00A20B5D"/>
    <w:p w14:paraId="42E6D18F"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initial access procedures</w:t>
      </w:r>
    </w:p>
    <w:p w14:paraId="2C023085"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6B0C226D"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Initial access procedure without dedicated configured RACH resource is supported for NCR-MT.</w:t>
      </w:r>
    </w:p>
    <w:p w14:paraId="4B918DB5"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R1-2208990</w:t>
      </w:r>
      <w:r>
        <w:rPr>
          <w:rFonts w:ascii="Arial" w:eastAsia="Batang" w:hAnsi="Arial" w:cs="Times New Roman"/>
          <w:b/>
          <w:sz w:val="16"/>
          <w:szCs w:val="16"/>
        </w:rPr>
        <w:tab/>
        <w:t xml:space="preserve">Discussion </w:t>
      </w:r>
      <w:proofErr w:type="gramStart"/>
      <w:r>
        <w:rPr>
          <w:rFonts w:ascii="Arial" w:eastAsia="Batang" w:hAnsi="Arial" w:cs="Times New Roman"/>
          <w:b/>
          <w:sz w:val="16"/>
          <w:szCs w:val="16"/>
        </w:rPr>
        <w:t>on  control</w:t>
      </w:r>
      <w:proofErr w:type="gramEnd"/>
      <w:r>
        <w:rPr>
          <w:rFonts w:ascii="Arial" w:eastAsia="Batang" w:hAnsi="Arial" w:cs="Times New Roman"/>
          <w:b/>
          <w:sz w:val="16"/>
          <w:szCs w:val="16"/>
        </w:rPr>
        <w:t xml:space="preserve"> plane signalling and procedures for NR network-controlled repeaters</w:t>
      </w:r>
      <w:r>
        <w:rPr>
          <w:rFonts w:ascii="Arial" w:eastAsia="Batang" w:hAnsi="Arial" w:cs="Times New Roman"/>
          <w:b/>
          <w:sz w:val="16"/>
          <w:szCs w:val="16"/>
        </w:rPr>
        <w:tab/>
        <w:t>CATT</w:t>
      </w:r>
    </w:p>
    <w:p w14:paraId="29F637FD"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13: The Identification information of the donor gNB and NCR is necessary and can be indicated by new signalling of L1/L2/L3.</w:t>
      </w:r>
    </w:p>
    <w:p w14:paraId="65CEB994"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46B2465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Proposa1 </w:t>
      </w:r>
      <w:proofErr w:type="gramStart"/>
      <w:r>
        <w:rPr>
          <w:rFonts w:eastAsia="Batang" w:cs="Times New Roman"/>
          <w:sz w:val="16"/>
          <w:szCs w:val="16"/>
          <w:lang w:eastAsia="en-US"/>
        </w:rPr>
        <w:t>2:It</w:t>
      </w:r>
      <w:proofErr w:type="gramEnd"/>
      <w:r>
        <w:rPr>
          <w:rFonts w:eastAsia="Batang" w:cs="Times New Roman"/>
          <w:sz w:val="16"/>
          <w:szCs w:val="16"/>
          <w:lang w:eastAsia="en-US"/>
        </w:rPr>
        <w:t xml:space="preserve"> is proposed to discussed the RNTI issue of NCR considering the two options below. </w:t>
      </w:r>
    </w:p>
    <w:p w14:paraId="4041872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Option 1: Define a Network-controlled repeater’s RNTI.</w:t>
      </w:r>
    </w:p>
    <w:p w14:paraId="2CEB575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Option 2: reuse the C-RNTI for MT part of NCR. </w:t>
      </w:r>
    </w:p>
    <w:p w14:paraId="5B833CFC"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54C7843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Support random access procedure for NCR-MT that can be based on the cell-specific system information, without the need for additional configuration signalling.</w:t>
      </w:r>
    </w:p>
    <w:p w14:paraId="0527DE58" w14:textId="77777777" w:rsidR="00A20B5D" w:rsidRDefault="00A20B5D"/>
    <w:p w14:paraId="65897776"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PUSCH</w:t>
      </w:r>
    </w:p>
    <w:p w14:paraId="65B8CB1F"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28" w:name="_Hlk115613071"/>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7D555B9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 capability report can be carried by PUSCH as part of the C-link setup procedure.</w:t>
      </w:r>
    </w:p>
    <w:bookmarkEnd w:id="28"/>
    <w:p w14:paraId="4EA8CA2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The legacy configuration of PUCCH and PUSCH can be reused for NCR-MT.</w:t>
      </w:r>
    </w:p>
    <w:p w14:paraId="3C607A36"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29" w:name="_Hlk115614757"/>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bookmarkEnd w:id="29"/>
    <w:p w14:paraId="5C3D31F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PUCCH, PUSCH, UCI and MAC CE and the related configurations should be supported for the side control information.</w:t>
      </w:r>
    </w:p>
    <w:p w14:paraId="32B3EF4F"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3BF08437"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configuration of UL channels including PUSCH and PUCCH, as well as UL control information UCI and UL MAC CE, as necessary information for the NCR-MT.</w:t>
      </w:r>
    </w:p>
    <w:p w14:paraId="150CF5A5"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0" w:name="_Hlk115615506"/>
      <w:r>
        <w:rPr>
          <w:rFonts w:ascii="Arial" w:eastAsia="Batang" w:hAnsi="Arial" w:cs="Times New Roman"/>
          <w:b/>
          <w:sz w:val="16"/>
          <w:szCs w:val="16"/>
        </w:rPr>
        <w:lastRenderedPageBreak/>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bookmarkEnd w:id="30"/>
    <w:p w14:paraId="2D386F3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For NCR, UCI transmission via PUCCH between NCR and gNB should be considered</w:t>
      </w:r>
    </w:p>
    <w:p w14:paraId="69106F1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PUSCH is not necessary, if CSI feedback is not supported </w:t>
      </w:r>
    </w:p>
    <w:p w14:paraId="3683CAAF" w14:textId="77777777" w:rsidR="00A20B5D" w:rsidRDefault="00A20B5D"/>
    <w:p w14:paraId="79036DEB"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PUCCH</w:t>
      </w:r>
    </w:p>
    <w:p w14:paraId="139CC21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1" w:name="_Hlk115612906"/>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bookmarkEnd w:id="31"/>
    <w:p w14:paraId="7FCFA22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HARQ ACK feedback via PUCCH is supported for NCR-MT in response to side control information.</w:t>
      </w:r>
    </w:p>
    <w:p w14:paraId="5B8DC22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The legacy configuration of PUCCH and PUSCH can be reused for NCR-MT.</w:t>
      </w:r>
    </w:p>
    <w:p w14:paraId="685D8344"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2" w:name="_Hlk115613513"/>
      <w:r>
        <w:rPr>
          <w:rFonts w:ascii="Arial" w:eastAsia="Batang" w:hAnsi="Arial" w:cs="Times New Roman"/>
          <w:b/>
          <w:sz w:val="16"/>
          <w:szCs w:val="16"/>
        </w:rPr>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bookmarkEnd w:id="32"/>
    <w:p w14:paraId="6681BDA3"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Observation 2: For PHY signal/channels, NCR-MT will at least support SSB, PDCCH, PDSCH, PRACH, PUSCH, PUCCH.</w:t>
      </w:r>
    </w:p>
    <w:p w14:paraId="1A5512A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NCR-MT supports PUCCH carrying HARQ-ACK for PDCCH/PDSCH with side control information.</w:t>
      </w:r>
    </w:p>
    <w:p w14:paraId="4CBA1F02"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1B44775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Support HARQ-ACK feedback for PDSCH and PDCCH carrying side control information. Support single bit HARQ-ACK feedback in a PUCCH.</w:t>
      </w:r>
    </w:p>
    <w:p w14:paraId="2CA3998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1B46989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PUCCH, PUSCH, UCI and MAC CE and the related configurations should be supported for the side control information.</w:t>
      </w:r>
    </w:p>
    <w:p w14:paraId="7E5938BD"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p w14:paraId="3FE2A0F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For NCR, at least HARQ-ACK feedback corresponding to downlink control information via PDCCH and/or PDSCH should be supported for UCI from NCR to gNB</w:t>
      </w:r>
    </w:p>
    <w:p w14:paraId="7446431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For NCR, supporting CSI feedback and SR for UCI should be a low priority</w:t>
      </w:r>
    </w:p>
    <w:p w14:paraId="468923B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For NCR, UCI transmission via PUCCH between NCR and gNB should be considered</w:t>
      </w:r>
    </w:p>
    <w:p w14:paraId="162B493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PUSCH is not necessary, if CSI feedback is not supported </w:t>
      </w:r>
    </w:p>
    <w:p w14:paraId="15A3BB5D"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45579B1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configuration of UL channels including PUSCH and PUCCH, as well as UL control information UCI and UL MAC CE, as necessary information for the NCR-MT.</w:t>
      </w:r>
    </w:p>
    <w:p w14:paraId="4CE616C0" w14:textId="77777777" w:rsidR="00A20B5D" w:rsidRDefault="00A20B5D"/>
    <w:p w14:paraId="3203A994"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PDCCH</w:t>
      </w:r>
    </w:p>
    <w:p w14:paraId="518D66D6"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38AEF1F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New DCI format for NCR can be considered to support dynamic signaling for access beam indication.</w:t>
      </w:r>
    </w:p>
    <w:p w14:paraId="2A8467F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At least the beam indication with one beam index per indication should be supported.</w:t>
      </w:r>
    </w:p>
    <w:p w14:paraId="3496530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The beam pattern can be semi-statically configured/indicated by RRC signalling and dynamically indicated by beam pattern index via DCI.</w:t>
      </w:r>
    </w:p>
    <w:p w14:paraId="05FB8ED5"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15: Explicit ON-OFF indication is supported with following signaling design:</w:t>
      </w:r>
    </w:p>
    <w:p w14:paraId="1EA334B5"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For the NCR-MT in RRC CONNECTED state</w:t>
      </w:r>
    </w:p>
    <w:p w14:paraId="7629C77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Semi-static indication through RRC</w:t>
      </w:r>
    </w:p>
    <w:p w14:paraId="3BD6E80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Dynamic indication through DCI</w:t>
      </w:r>
    </w:p>
    <w:p w14:paraId="3E90BB8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For the NCR-MT in RRC IDLE/INACTIVE state if supported</w:t>
      </w:r>
    </w:p>
    <w:p w14:paraId="5177C39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Semi-static indication through RRC</w:t>
      </w:r>
    </w:p>
    <w:p w14:paraId="7A989BD3"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R1-2208990</w:t>
      </w:r>
      <w:r>
        <w:rPr>
          <w:rFonts w:ascii="Arial" w:eastAsia="Batang" w:hAnsi="Arial" w:cs="Times New Roman"/>
          <w:b/>
          <w:sz w:val="16"/>
          <w:szCs w:val="16"/>
        </w:rPr>
        <w:tab/>
        <w:t>Discussion on control plane signalling and procedures for NR network-controlled repeaters</w:t>
      </w:r>
      <w:r>
        <w:rPr>
          <w:rFonts w:ascii="Arial" w:eastAsia="Batang" w:hAnsi="Arial" w:cs="Times New Roman"/>
          <w:b/>
          <w:sz w:val="16"/>
          <w:szCs w:val="16"/>
        </w:rPr>
        <w:tab/>
        <w:t>CATT</w:t>
      </w:r>
    </w:p>
    <w:p w14:paraId="4B9EF187"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semi-static beam indication can be configured by RRC/MAC-CE and the dynamic beam indication can be transmitted in L1.</w:t>
      </w:r>
    </w:p>
    <w:p w14:paraId="2BA495E5"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The semi-static configuration by the RRC/MAC-CE can be at least symbol-level. The dynamic signalling for beam side information can indicate M segments within </w:t>
      </w:r>
      <w:proofErr w:type="spellStart"/>
      <w:proofErr w:type="gramStart"/>
      <w:r>
        <w:rPr>
          <w:rFonts w:eastAsia="Batang" w:cs="Times New Roman"/>
          <w:sz w:val="16"/>
          <w:szCs w:val="16"/>
          <w:lang w:eastAsia="en-US"/>
        </w:rPr>
        <w:t>a</w:t>
      </w:r>
      <w:proofErr w:type="spellEnd"/>
      <w:proofErr w:type="gramEnd"/>
      <w:r>
        <w:rPr>
          <w:rFonts w:eastAsia="Batang" w:cs="Times New Roman"/>
          <w:sz w:val="16"/>
          <w:szCs w:val="16"/>
          <w:lang w:eastAsia="en-US"/>
        </w:rPr>
        <w:t xml:space="preserve"> indication duration, and each segment can have separate length and beam ID indication </w:t>
      </w:r>
    </w:p>
    <w:p w14:paraId="64174177"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6B3752D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new DCI format for side control information for NCR.</w:t>
      </w:r>
    </w:p>
    <w:p w14:paraId="4470D49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Support single side control information type or multiple side control information types in a PDCCH per gNB configuration. </w:t>
      </w:r>
    </w:p>
    <w:p w14:paraId="3797CB2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Support mechanism to differentiate different side control information type by a PDCCH, if an NCR is configured with multiple side control information types and single side control information per PDCCH. </w:t>
      </w:r>
    </w:p>
    <w:p w14:paraId="5559FA33"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4: Study whether same or smaller DCI size budget, maximum PDCCH monitoring candidates and maximum number of non-overlapped CCE as legacy UE is supported by NCR. FFS DCI size alignment. </w:t>
      </w:r>
    </w:p>
    <w:p w14:paraId="77E05E9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5: Study whether joint configuration and indication for time domain resources and beam indices or separate configuration and separate indication for time domain resources and beam indices by different bit field in a PDCCH. </w:t>
      </w:r>
    </w:p>
    <w:p w14:paraId="759A1F3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lastRenderedPageBreak/>
        <w:t>Proposal 6: Study the reference time instant for starting symbol/slot for time domain resource indication, e.g., the reference time instant can be a configured SFN or SFN 0, or the slot with side control information PDCCH reception, or the slot with HARQ-ACK feedback of the side control information, or the earliest slot after the application time.</w:t>
      </w:r>
    </w:p>
    <w:p w14:paraId="34ADA3E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Study whether on/off state is always assumed as ‘on’ for a set of time domain resources indicated by on/</w:t>
      </w:r>
      <w:proofErr w:type="gramStart"/>
      <w:r>
        <w:rPr>
          <w:rFonts w:eastAsia="Batang" w:cs="Times New Roman"/>
          <w:sz w:val="16"/>
          <w:szCs w:val="16"/>
          <w:lang w:eastAsia="en-US"/>
        </w:rPr>
        <w:t>off side</w:t>
      </w:r>
      <w:proofErr w:type="gramEnd"/>
      <w:r>
        <w:rPr>
          <w:rFonts w:eastAsia="Batang" w:cs="Times New Roman"/>
          <w:sz w:val="16"/>
          <w:szCs w:val="16"/>
          <w:lang w:eastAsia="en-US"/>
        </w:rPr>
        <w:t xml:space="preserve"> control information carried by PDCCH. </w:t>
      </w:r>
    </w:p>
    <w:p w14:paraId="0475C40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8: Support on/off indication for multiple carrier groups within a PDCCH. Separate f time domain resources for different carrier groups can be indicated by the PDCCH. </w:t>
      </w:r>
    </w:p>
    <w:p w14:paraId="34EE756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9: Support semi-static indication for side control information by MAC-CE or RRC signaling by a PDSCH. FFS details for each side control information by MAC-CE and/or RRC signaling.  </w:t>
      </w:r>
    </w:p>
    <w:p w14:paraId="3B1B7625"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R1-2209087</w:t>
      </w:r>
      <w:r>
        <w:rPr>
          <w:rFonts w:ascii="Arial" w:eastAsia="Batang" w:hAnsi="Arial" w:cs="Times New Roman"/>
          <w:b/>
          <w:sz w:val="16"/>
          <w:szCs w:val="16"/>
        </w:rPr>
        <w:tab/>
        <w:t>"Discussion on</w:t>
      </w:r>
      <w:r>
        <w:rPr>
          <w:rFonts w:ascii="Arial" w:eastAsia="Batang" w:hAnsi="Arial" w:cs="Times New Roman"/>
          <w:b/>
          <w:sz w:val="16"/>
          <w:szCs w:val="16"/>
        </w:rPr>
        <w:tab/>
        <w:t>other aspects including control plane signalling and procedures relevant to RAN1"</w:t>
      </w:r>
      <w:r>
        <w:rPr>
          <w:rFonts w:ascii="Arial" w:eastAsia="Batang" w:hAnsi="Arial" w:cs="Times New Roman"/>
          <w:b/>
          <w:sz w:val="16"/>
          <w:szCs w:val="16"/>
        </w:rPr>
        <w:tab/>
        <w:t>Nokia, Nokia Shanghai Bell</w:t>
      </w:r>
    </w:p>
    <w:p w14:paraId="27902EF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2.1:</w:t>
      </w:r>
      <w:r>
        <w:rPr>
          <w:rFonts w:eastAsia="Batang" w:cs="Times New Roman"/>
          <w:sz w:val="16"/>
          <w:szCs w:val="16"/>
          <w:lang w:eastAsia="en-US"/>
        </w:rPr>
        <w:tab/>
        <w:t>Dynamic indication of beam configuration can be indicated jointly with dynamic indication of on-off control.</w:t>
      </w:r>
    </w:p>
    <w:p w14:paraId="6166F5E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2.2:</w:t>
      </w:r>
      <w:r>
        <w:rPr>
          <w:rFonts w:eastAsia="Batang" w:cs="Times New Roman"/>
          <w:sz w:val="16"/>
          <w:szCs w:val="16"/>
          <w:lang w:eastAsia="en-US"/>
        </w:rPr>
        <w:tab/>
        <w:t>Dynamic indication of beam configuration and on-off control is an NCR specific signal.</w:t>
      </w:r>
    </w:p>
    <w:p w14:paraId="45F3700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2.3:</w:t>
      </w:r>
      <w:r>
        <w:rPr>
          <w:rFonts w:eastAsia="Batang" w:cs="Times New Roman"/>
          <w:sz w:val="16"/>
          <w:szCs w:val="16"/>
          <w:lang w:eastAsia="en-US"/>
        </w:rPr>
        <w:tab/>
        <w:t xml:space="preserve">Consider a DCI format </w:t>
      </w:r>
      <w:proofErr w:type="gramStart"/>
      <w:r>
        <w:rPr>
          <w:rFonts w:eastAsia="Batang" w:cs="Times New Roman"/>
          <w:sz w:val="16"/>
          <w:szCs w:val="16"/>
          <w:lang w:eastAsia="en-US"/>
        </w:rPr>
        <w:t>similar to</w:t>
      </w:r>
      <w:proofErr w:type="gramEnd"/>
      <w:r>
        <w:rPr>
          <w:rFonts w:eastAsia="Batang" w:cs="Times New Roman"/>
          <w:sz w:val="16"/>
          <w:szCs w:val="16"/>
          <w:lang w:eastAsia="en-US"/>
        </w:rPr>
        <w:t xml:space="preserve"> that of DCI format 2_0 for indication of access link beam index and on-off configuration.</w:t>
      </w:r>
    </w:p>
    <w:p w14:paraId="271DE50F"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R1-2209409</w:t>
      </w:r>
      <w:r>
        <w:rPr>
          <w:rFonts w:ascii="Arial" w:eastAsia="Batang" w:hAnsi="Arial" w:cs="Times New Roman"/>
          <w:b/>
          <w:sz w:val="16"/>
          <w:szCs w:val="16"/>
        </w:rPr>
        <w:tab/>
        <w:t>Discussion on NCR signaling and procedures</w:t>
      </w:r>
      <w:r>
        <w:rPr>
          <w:rFonts w:ascii="Arial" w:eastAsia="Batang" w:hAnsi="Arial" w:cs="Times New Roman"/>
          <w:b/>
          <w:sz w:val="16"/>
          <w:szCs w:val="16"/>
        </w:rPr>
        <w:tab/>
        <w:t>ETRI</w:t>
      </w:r>
    </w:p>
    <w:p w14:paraId="40E9377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RAN1 to support both dynamic and semi-static beam indication for NCR.</w:t>
      </w:r>
    </w:p>
    <w:p w14:paraId="4E024B0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A time instance, which is not associated with specific beam(s), is considered as OFF duration.</w:t>
      </w:r>
    </w:p>
    <w:p w14:paraId="4904B06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For beam and ON-OFF indication purposes, RAN1 to support SCI with the following fields:</w:t>
      </w:r>
    </w:p>
    <w:p w14:paraId="53F0DC2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Beam index indication field for ≥1 beam(s)</w:t>
      </w:r>
    </w:p>
    <w:p w14:paraId="5A3A917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Slot index indication field for the allocated beams</w:t>
      </w:r>
    </w:p>
    <w:p w14:paraId="13EC7A0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Symbol index indication field (SLIV) for the allocated beams</w:t>
      </w:r>
    </w:p>
    <w:p w14:paraId="721102B3"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Frequency resource indication field (e.g., applicable band or CC list) for the allocated beams</w:t>
      </w:r>
    </w:p>
    <w:p w14:paraId="11A18FC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Panel and/or polarization indication field for the allocated beams</w:t>
      </w:r>
    </w:p>
    <w:p w14:paraId="7E159DC8"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p w14:paraId="1E52EF5B"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1: For L1-based dynamic signaling of downlink side control information for NCR, DCI/PDCCH framework should be supported </w:t>
      </w:r>
    </w:p>
    <w:p w14:paraId="6EB5268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For carrying L1 dynamic signaling for downlink side control information for NCR, new DCI format should be considered </w:t>
      </w:r>
    </w:p>
    <w:p w14:paraId="3694439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70F2C2F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Support both semi-static and dynamic indication for NCR access beam, based on:</w:t>
      </w:r>
    </w:p>
    <w:p w14:paraId="2C2E4AE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RRC/OAM </w:t>
      </w:r>
      <w:proofErr w:type="gramStart"/>
      <w:r>
        <w:rPr>
          <w:rFonts w:eastAsia="Batang" w:cs="Times New Roman"/>
          <w:sz w:val="16"/>
          <w:szCs w:val="16"/>
          <w:lang w:eastAsia="en-US"/>
        </w:rPr>
        <w:t>only;</w:t>
      </w:r>
      <w:proofErr w:type="gramEnd"/>
    </w:p>
    <w:p w14:paraId="06FC83B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New MAC-CE with those in Rel-17 </w:t>
      </w:r>
      <w:proofErr w:type="spellStart"/>
      <w:r>
        <w:rPr>
          <w:rFonts w:eastAsia="Batang" w:cs="Times New Roman"/>
          <w:sz w:val="16"/>
          <w:szCs w:val="16"/>
          <w:lang w:eastAsia="en-US"/>
        </w:rPr>
        <w:t>eIAB</w:t>
      </w:r>
      <w:proofErr w:type="spellEnd"/>
      <w:r>
        <w:rPr>
          <w:rFonts w:eastAsia="Batang" w:cs="Times New Roman"/>
          <w:sz w:val="16"/>
          <w:szCs w:val="16"/>
          <w:lang w:eastAsia="en-US"/>
        </w:rPr>
        <w:t xml:space="preserve"> as starting </w:t>
      </w:r>
      <w:proofErr w:type="gramStart"/>
      <w:r>
        <w:rPr>
          <w:rFonts w:eastAsia="Batang" w:cs="Times New Roman"/>
          <w:sz w:val="16"/>
          <w:szCs w:val="16"/>
          <w:lang w:eastAsia="en-US"/>
        </w:rPr>
        <w:t>point;</w:t>
      </w:r>
      <w:proofErr w:type="gramEnd"/>
    </w:p>
    <w:p w14:paraId="2055F0B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New DCI format, with or without HARQ-ACK information feedback.</w:t>
      </w:r>
    </w:p>
    <w:p w14:paraId="1C00E2F8"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R1-2209999</w:t>
      </w:r>
      <w:r>
        <w:rPr>
          <w:rFonts w:ascii="Arial" w:eastAsia="Batang" w:hAnsi="Arial" w:cs="Times New Roman"/>
          <w:b/>
          <w:sz w:val="16"/>
          <w:szCs w:val="16"/>
        </w:rPr>
        <w:tab/>
        <w:t>On other NCR aspects</w:t>
      </w:r>
      <w:r>
        <w:rPr>
          <w:rFonts w:ascii="Arial" w:eastAsia="Batang" w:hAnsi="Arial" w:cs="Times New Roman"/>
          <w:b/>
          <w:sz w:val="16"/>
          <w:szCs w:val="16"/>
        </w:rPr>
        <w:tab/>
        <w:t>Qualcomm Incorporated</w:t>
      </w:r>
    </w:p>
    <w:p w14:paraId="690FFDF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a unified signaling framework for indication of various side control information, including access and backhaul link beamforming information, explicit ON-OFF indication (if agreed), and DL/UL state indication (if agreed).</w:t>
      </w:r>
    </w:p>
    <w:p w14:paraId="258DC2B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Support both dynamic beam indication and semi-static beam indication for side control information.</w:t>
      </w:r>
    </w:p>
    <w:p w14:paraId="4A73E13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Support L1 (DCI-based) signaling for dynamic indication of side control info.</w:t>
      </w:r>
    </w:p>
    <w:p w14:paraId="5A93C2B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Support L2/L3 (MAC-CE or RRC based) signaling for semi-static indication of side control info.</w:t>
      </w:r>
    </w:p>
    <w:p w14:paraId="71A0AD41"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3" w:name="_Hlk115954044"/>
      <w:bookmarkStart w:id="34" w:name="_Hlk115954190"/>
      <w:r>
        <w:rPr>
          <w:rFonts w:ascii="Arial" w:eastAsia="Batang" w:hAnsi="Arial" w:cs="Times New Roman"/>
          <w:b/>
          <w:sz w:val="16"/>
          <w:szCs w:val="16"/>
        </w:rPr>
        <w:t>R1-2210232</w:t>
      </w:r>
      <w:r>
        <w:rPr>
          <w:rFonts w:ascii="Arial" w:eastAsia="Batang" w:hAnsi="Arial" w:cs="Times New Roman"/>
          <w:b/>
          <w:sz w:val="16"/>
          <w:szCs w:val="16"/>
        </w:rPr>
        <w:tab/>
        <w:t>Signaling, procedures and other aspects in NCR</w:t>
      </w:r>
      <w:r>
        <w:rPr>
          <w:rFonts w:ascii="Arial" w:eastAsia="Batang" w:hAnsi="Arial" w:cs="Times New Roman"/>
          <w:b/>
          <w:sz w:val="16"/>
          <w:szCs w:val="16"/>
        </w:rPr>
        <w:tab/>
        <w:t>Ericsson</w:t>
      </w:r>
    </w:p>
    <w:bookmarkEnd w:id="33"/>
    <w:p w14:paraId="3C239637"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Support multiple semi-static beam configurations for the access link where each configuration is configured with independent starting time, duration, periodicity, and priority.</w:t>
      </w:r>
    </w:p>
    <w:p w14:paraId="3C46A2B5"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FFS: resolution and range of above time parameters.</w:t>
      </w:r>
    </w:p>
    <w:p w14:paraId="7CDCD4B7"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7 A new DCI format is specified for access link beam indication which contains a set of beam pattern indications, one for each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in a set of </w:t>
      </w:r>
      <w:proofErr w:type="spellStart"/>
      <w:r>
        <w:rPr>
          <w:rFonts w:eastAsia="Batang" w:cs="Times New Roman"/>
          <w:sz w:val="16"/>
          <w:szCs w:val="16"/>
          <w:lang w:eastAsia="en-US"/>
        </w:rPr>
        <w:t>subbands</w:t>
      </w:r>
      <w:proofErr w:type="spellEnd"/>
      <w:r>
        <w:rPr>
          <w:rFonts w:eastAsia="Batang" w:cs="Times New Roman"/>
          <w:sz w:val="16"/>
          <w:szCs w:val="16"/>
          <w:lang w:eastAsia="en-US"/>
        </w:rPr>
        <w:t>.</w:t>
      </w:r>
    </w:p>
    <w:p w14:paraId="3ED95DF3"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FFS: Size of an indication and number of indications in the set.</w:t>
      </w:r>
    </w:p>
    <w:p w14:paraId="33F61BA7"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A DCI format for dynamic beam indication follows the DCI format 2_0/2_5 framework with each DCI index field providing an index to an RRC configured table of beam indication patterns over consecutive time intervals.</w:t>
      </w:r>
    </w:p>
    <w:p w14:paraId="038FB07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Provide by higher layers a pre-configured time domain resource table with variable resource durations.</w:t>
      </w:r>
    </w:p>
    <w:p w14:paraId="3A723E38"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Provide by higher layers a pre-configured beam pattern table, including the mapping between the beam pattern and the preconfigured time domain resources for a specific beam pattern ID.</w:t>
      </w:r>
    </w:p>
    <w:bookmarkEnd w:id="34"/>
    <w:p w14:paraId="4BC9B486" w14:textId="77777777" w:rsidR="00A20B5D" w:rsidRDefault="00A20B5D"/>
    <w:p w14:paraId="141F4BC7" w14:textId="77777777" w:rsidR="00A20B5D" w:rsidRDefault="00997915">
      <w:pPr>
        <w:pStyle w:val="2"/>
        <w:numPr>
          <w:ilvl w:val="1"/>
          <w:numId w:val="1"/>
        </w:numPr>
        <w:tabs>
          <w:tab w:val="left" w:pos="360"/>
        </w:tabs>
        <w:spacing w:line="240" w:lineRule="auto"/>
        <w:ind w:left="0" w:firstLine="0"/>
        <w:rPr>
          <w:i w:val="0"/>
          <w:iCs w:val="0"/>
        </w:rPr>
      </w:pPr>
      <w:r>
        <w:rPr>
          <w:i w:val="0"/>
          <w:iCs w:val="0"/>
        </w:rPr>
        <w:t>About beam-relevant functionalities</w:t>
      </w:r>
    </w:p>
    <w:p w14:paraId="0FAAD5A1"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27D24E2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Support configuration of CSI-RS and SRS as necessary information for the NCR-MT.</w:t>
      </w:r>
    </w:p>
    <w:p w14:paraId="4A0C8DF3"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lastRenderedPageBreak/>
        <w:t>R1-2208685</w:t>
      </w:r>
      <w:r>
        <w:rPr>
          <w:rFonts w:ascii="Arial" w:eastAsia="Batang" w:hAnsi="Arial" w:cs="Times New Roman"/>
          <w:b/>
          <w:sz w:val="16"/>
          <w:szCs w:val="16"/>
        </w:rPr>
        <w:tab/>
        <w:t>L1/L2 signaling for side control information of network-controlled repeaters</w:t>
      </w:r>
      <w:r>
        <w:rPr>
          <w:rFonts w:ascii="Arial" w:eastAsia="Batang" w:hAnsi="Arial" w:cs="Times New Roman"/>
          <w:b/>
          <w:sz w:val="16"/>
          <w:szCs w:val="16"/>
        </w:rPr>
        <w:tab/>
      </w:r>
      <w:proofErr w:type="spellStart"/>
      <w:r>
        <w:rPr>
          <w:rFonts w:ascii="Arial" w:eastAsia="Batang" w:hAnsi="Arial" w:cs="Times New Roman"/>
          <w:b/>
          <w:sz w:val="16"/>
          <w:szCs w:val="16"/>
        </w:rPr>
        <w:t>InterDigital</w:t>
      </w:r>
      <w:proofErr w:type="spellEnd"/>
      <w:r>
        <w:rPr>
          <w:rFonts w:ascii="Arial" w:eastAsia="Batang" w:hAnsi="Arial" w:cs="Times New Roman"/>
          <w:b/>
          <w:sz w:val="16"/>
          <w:szCs w:val="16"/>
        </w:rPr>
        <w:t>, Inc.</w:t>
      </w:r>
    </w:p>
    <w:p w14:paraId="5EAE7912"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Study efficient BFR procedures for NCR enabled networks, possibly considering the specific characteristics of these networks. </w:t>
      </w:r>
    </w:p>
    <w:p w14:paraId="6667808D"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5" w:name="_Hlk115613543"/>
      <w:r>
        <w:rPr>
          <w:rFonts w:ascii="Arial" w:eastAsia="Batang" w:hAnsi="Arial" w:cs="Times New Roman"/>
          <w:b/>
          <w:sz w:val="16"/>
          <w:szCs w:val="16"/>
        </w:rPr>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bookmarkEnd w:id="35"/>
    <w:p w14:paraId="2BBB995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NCR-MT supports TA adjustment, BFD/BFR and RLM.</w:t>
      </w:r>
    </w:p>
    <w:p w14:paraId="56F6323C" w14:textId="77777777" w:rsidR="00A20B5D" w:rsidRDefault="00A20B5D"/>
    <w:p w14:paraId="3DF21844" w14:textId="77777777" w:rsidR="00A20B5D" w:rsidRDefault="00997915">
      <w:pPr>
        <w:pStyle w:val="2"/>
        <w:numPr>
          <w:ilvl w:val="1"/>
          <w:numId w:val="1"/>
        </w:numPr>
        <w:tabs>
          <w:tab w:val="left" w:pos="360"/>
        </w:tabs>
        <w:spacing w:line="240" w:lineRule="auto"/>
        <w:ind w:left="0" w:firstLine="0"/>
        <w:rPr>
          <w:i w:val="0"/>
          <w:iCs w:val="0"/>
        </w:rPr>
      </w:pPr>
      <w:r>
        <w:rPr>
          <w:i w:val="0"/>
          <w:iCs w:val="0"/>
        </w:rPr>
        <w:t xml:space="preserve">About feature and capabilities </w:t>
      </w:r>
    </w:p>
    <w:p w14:paraId="0B99B4D5" w14:textId="77777777" w:rsidR="00A20B5D" w:rsidRDefault="00A20B5D"/>
    <w:p w14:paraId="22BB17D6"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6" w:name="_Hlk115619248"/>
      <w:bookmarkStart w:id="37" w:name="_Hlk115619262"/>
      <w:r>
        <w:rPr>
          <w:rFonts w:ascii="Arial" w:eastAsia="Batang" w:hAnsi="Arial" w:cs="Times New Roman"/>
          <w:b/>
          <w:sz w:val="16"/>
          <w:szCs w:val="16"/>
        </w:rPr>
        <w:t>R1-2208684</w:t>
      </w:r>
      <w:r>
        <w:rPr>
          <w:rFonts w:ascii="Arial" w:eastAsia="Batang" w:hAnsi="Arial" w:cs="Times New Roman"/>
          <w:b/>
          <w:sz w:val="16"/>
          <w:szCs w:val="16"/>
        </w:rPr>
        <w:tab/>
        <w:t>Discussions on side control information for NR network-controlled repeaters</w:t>
      </w:r>
      <w:r>
        <w:rPr>
          <w:rFonts w:ascii="Arial" w:eastAsia="Batang" w:hAnsi="Arial" w:cs="Times New Roman"/>
          <w:b/>
          <w:sz w:val="16"/>
          <w:szCs w:val="16"/>
        </w:rPr>
        <w:tab/>
      </w:r>
      <w:proofErr w:type="spellStart"/>
      <w:r>
        <w:rPr>
          <w:rFonts w:ascii="Arial" w:eastAsia="Batang" w:hAnsi="Arial" w:cs="Times New Roman"/>
          <w:b/>
          <w:sz w:val="16"/>
          <w:szCs w:val="16"/>
        </w:rPr>
        <w:t>InterDigital</w:t>
      </w:r>
      <w:proofErr w:type="spellEnd"/>
      <w:r>
        <w:rPr>
          <w:rFonts w:ascii="Arial" w:eastAsia="Batang" w:hAnsi="Arial" w:cs="Times New Roman"/>
          <w:b/>
          <w:sz w:val="16"/>
          <w:szCs w:val="16"/>
        </w:rPr>
        <w:t>, Inc.</w:t>
      </w:r>
    </w:p>
    <w:bookmarkEnd w:id="36"/>
    <w:p w14:paraId="7E8E390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5. Consider below NCR capabilities to be reported for NCR-FWD access link:</w:t>
      </w:r>
    </w:p>
    <w:p w14:paraId="312E4B3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Total number of supported beams and respective beamwidth (beam type) </w:t>
      </w:r>
    </w:p>
    <w:p w14:paraId="58081AB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Number of beams that can operate simultaneously</w:t>
      </w:r>
    </w:p>
    <w:p w14:paraId="49F62FA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Beam associations/arrangement at NCR-FWD access link </w:t>
      </w:r>
    </w:p>
    <w:p w14:paraId="04900573"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8" w:name="_Hlk115619384"/>
      <w:bookmarkEnd w:id="37"/>
      <w:r>
        <w:rPr>
          <w:rFonts w:ascii="Arial" w:eastAsia="Batang" w:hAnsi="Arial" w:cs="Times New Roman"/>
          <w:b/>
          <w:sz w:val="16"/>
          <w:szCs w:val="16"/>
        </w:rPr>
        <w:t>R1-2208691</w:t>
      </w:r>
      <w:r>
        <w:rPr>
          <w:rFonts w:ascii="Arial" w:eastAsia="Batang" w:hAnsi="Arial" w:cs="Times New Roman"/>
          <w:b/>
          <w:sz w:val="16"/>
          <w:szCs w:val="16"/>
        </w:rPr>
        <w:tab/>
        <w:t>Discussion on side control information for NCR</w:t>
      </w:r>
      <w:r>
        <w:rPr>
          <w:rFonts w:ascii="Arial" w:eastAsia="Batang" w:hAnsi="Arial" w:cs="Times New Roman"/>
          <w:b/>
          <w:sz w:val="16"/>
          <w:szCs w:val="16"/>
        </w:rPr>
        <w:tab/>
        <w:t>ZTE</w:t>
      </w:r>
    </w:p>
    <w:p w14:paraId="242DBB1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The Rel-15 mandatory features for UE may be reduced for NCR-MT.</w:t>
      </w:r>
    </w:p>
    <w:p w14:paraId="096EF83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A time offset should be considered for the application of indicated beam based on NCR capability.</w:t>
      </w:r>
    </w:p>
    <w:bookmarkEnd w:id="38"/>
    <w:p w14:paraId="0134F275" w14:textId="77777777" w:rsidR="00A20B5D" w:rsidRDefault="00997915">
      <w:pPr>
        <w:widowControl/>
        <w:spacing w:after="0" w:line="240" w:lineRule="exact"/>
        <w:jc w:val="left"/>
        <w:rPr>
          <w:rFonts w:eastAsia="Batang" w:cs="Times New Roman"/>
          <w:sz w:val="16"/>
          <w:szCs w:val="16"/>
          <w:lang w:eastAsia="en-US"/>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r>
        <w:rPr>
          <w:rFonts w:ascii="Arial" w:eastAsia="Batang" w:hAnsi="Arial" w:cs="Times New Roman"/>
          <w:b/>
          <w:sz w:val="16"/>
          <w:szCs w:val="16"/>
        </w:rPr>
        <w:br/>
      </w:r>
      <w:r>
        <w:rPr>
          <w:rFonts w:eastAsia="Batang" w:cs="Times New Roman"/>
          <w:sz w:val="16"/>
          <w:szCs w:val="16"/>
          <w:lang w:eastAsia="en-US"/>
        </w:rPr>
        <w:t>Proposal 12: Support NCR capability report at least for beam relevant information including number of beams, beam width and spatial relation information, passband information and whether capable of simultaneous UL transmission in C-link and backhaul-link.</w:t>
      </w:r>
    </w:p>
    <w:p w14:paraId="674626E0"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bookmarkStart w:id="39" w:name="_Hlk115620566"/>
      <w:r>
        <w:rPr>
          <w:rFonts w:ascii="Arial" w:eastAsia="Batang" w:hAnsi="Arial" w:cs="Times New Roman"/>
          <w:b/>
          <w:sz w:val="16"/>
          <w:szCs w:val="16"/>
        </w:rPr>
        <w:t>R1-2209154</w:t>
      </w:r>
      <w:r>
        <w:rPr>
          <w:rFonts w:ascii="Arial" w:eastAsia="Batang" w:hAnsi="Arial" w:cs="Times New Roman"/>
          <w:b/>
          <w:sz w:val="16"/>
          <w:szCs w:val="16"/>
        </w:rPr>
        <w:tab/>
        <w:t>Discussion on side control information to enable NR network-controlled repeaters</w:t>
      </w:r>
      <w:r>
        <w:rPr>
          <w:rFonts w:ascii="Arial" w:eastAsia="Batang" w:hAnsi="Arial" w:cs="Times New Roman"/>
          <w:b/>
          <w:sz w:val="16"/>
          <w:szCs w:val="16"/>
        </w:rPr>
        <w:tab/>
        <w:t>NEC</w:t>
      </w:r>
    </w:p>
    <w:bookmarkEnd w:id="39"/>
    <w:p w14:paraId="094E5E4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7: It’s necessary to report a </w:t>
      </w:r>
      <w:proofErr w:type="gramStart"/>
      <w:r>
        <w:rPr>
          <w:rFonts w:eastAsia="Batang" w:cs="Times New Roman"/>
          <w:sz w:val="16"/>
          <w:szCs w:val="16"/>
          <w:lang w:eastAsia="en-US"/>
        </w:rPr>
        <w:t>group capabilities</w:t>
      </w:r>
      <w:proofErr w:type="gramEnd"/>
      <w:r>
        <w:rPr>
          <w:rFonts w:eastAsia="Batang" w:cs="Times New Roman"/>
          <w:sz w:val="16"/>
          <w:szCs w:val="16"/>
          <w:lang w:eastAsia="en-US"/>
        </w:rPr>
        <w:t xml:space="preserve"> related to access beam of NCR-</w:t>
      </w:r>
      <w:proofErr w:type="spellStart"/>
      <w:r>
        <w:rPr>
          <w:rFonts w:eastAsia="Batang" w:cs="Times New Roman"/>
          <w:sz w:val="16"/>
          <w:szCs w:val="16"/>
          <w:lang w:eastAsia="en-US"/>
        </w:rPr>
        <w:t>Fwd</w:t>
      </w:r>
      <w:proofErr w:type="spellEnd"/>
      <w:r>
        <w:rPr>
          <w:rFonts w:eastAsia="Batang" w:cs="Times New Roman"/>
          <w:sz w:val="16"/>
          <w:szCs w:val="16"/>
          <w:lang w:eastAsia="en-US"/>
        </w:rPr>
        <w:t xml:space="preserve"> to gNB, which includes beam width, maximum number of beam per beam width, number of antennas, and a mapping relationship between logic indexes and all the beams.</w:t>
      </w:r>
    </w:p>
    <w:p w14:paraId="1E84B01A"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R1-2209999</w:t>
      </w:r>
      <w:r>
        <w:rPr>
          <w:rFonts w:ascii="Arial" w:eastAsia="Batang" w:hAnsi="Arial" w:cs="Times New Roman"/>
          <w:b/>
          <w:sz w:val="16"/>
          <w:szCs w:val="16"/>
        </w:rPr>
        <w:tab/>
        <w:t>On other NCR aspects</w:t>
      </w:r>
      <w:r>
        <w:rPr>
          <w:rFonts w:ascii="Arial" w:eastAsia="Batang" w:hAnsi="Arial" w:cs="Times New Roman"/>
          <w:b/>
          <w:sz w:val="16"/>
          <w:szCs w:val="16"/>
        </w:rPr>
        <w:tab/>
        <w:t>Qualcomm Incorporated</w:t>
      </w:r>
    </w:p>
    <w:p w14:paraId="6364A02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5 NCR-MT’s capability report follows the same framework as legacy UEs (i.e., via RRC). </w:t>
      </w:r>
    </w:p>
    <w:p w14:paraId="2660AF51"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Support indication of NCR-</w:t>
      </w:r>
      <w:proofErr w:type="spellStart"/>
      <w:r>
        <w:rPr>
          <w:rFonts w:eastAsia="Batang" w:cs="Times New Roman"/>
          <w:sz w:val="16"/>
          <w:szCs w:val="16"/>
          <w:lang w:eastAsia="en-US"/>
        </w:rPr>
        <w:t>Fwd’s</w:t>
      </w:r>
      <w:proofErr w:type="spellEnd"/>
      <w:r>
        <w:rPr>
          <w:rFonts w:eastAsia="Batang" w:cs="Times New Roman"/>
          <w:sz w:val="16"/>
          <w:szCs w:val="16"/>
          <w:lang w:eastAsia="en-US"/>
        </w:rPr>
        <w:t xml:space="preserve"> specific information to the network, including </w:t>
      </w:r>
    </w:p>
    <w:p w14:paraId="66328446"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Beam-relate information (e.g., the number of supported TX/RX beams)</w:t>
      </w:r>
    </w:p>
    <w:p w14:paraId="3B096711"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Power-related information (e.g., NCR-</w:t>
      </w:r>
      <w:proofErr w:type="spellStart"/>
      <w:r>
        <w:rPr>
          <w:rFonts w:eastAsia="Batang" w:cs="Times New Roman"/>
          <w:sz w:val="16"/>
          <w:szCs w:val="16"/>
          <w:lang w:eastAsia="en-US"/>
        </w:rPr>
        <w:t>Fwd’s</w:t>
      </w:r>
      <w:proofErr w:type="spellEnd"/>
      <w:r>
        <w:rPr>
          <w:rFonts w:eastAsia="Batang" w:cs="Times New Roman"/>
          <w:sz w:val="16"/>
          <w:szCs w:val="16"/>
          <w:lang w:eastAsia="en-US"/>
        </w:rPr>
        <w:t xml:space="preserve"> max power, max amplification gain, or power headroom)</w:t>
      </w:r>
    </w:p>
    <w:p w14:paraId="72C3D7C1"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Frequency-related information (e.g., supported passbands, and whether NCR supports selective forwarding across the passbands)</w:t>
      </w:r>
    </w:p>
    <w:p w14:paraId="5E390C7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Multiplexing capability (i.e., whether it support simultaneous UL transmissions on the control-link by NCR-MT and backhaul link by NCR-</w:t>
      </w:r>
      <w:proofErr w:type="spellStart"/>
      <w:r>
        <w:rPr>
          <w:rFonts w:eastAsia="Batang" w:cs="Times New Roman"/>
          <w:sz w:val="16"/>
          <w:szCs w:val="16"/>
          <w:lang w:eastAsia="en-US"/>
        </w:rPr>
        <w:t>Fwd</w:t>
      </w:r>
      <w:proofErr w:type="spellEnd"/>
      <w:r>
        <w:rPr>
          <w:rFonts w:eastAsia="Batang" w:cs="Times New Roman"/>
          <w:sz w:val="16"/>
          <w:szCs w:val="16"/>
          <w:lang w:eastAsia="en-US"/>
        </w:rPr>
        <w:t>)</w:t>
      </w:r>
    </w:p>
    <w:p w14:paraId="4DA0D72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FFS: signaling method (e.g., new L1/L2 signaling, or L3 signaling with a possibility of joint report with repeater’s other features/capabilities associated with NCR-MT)</w:t>
      </w:r>
    </w:p>
    <w:p w14:paraId="2E6BA2E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R1-2210036</w:t>
      </w:r>
      <w:r>
        <w:rPr>
          <w:rFonts w:ascii="Arial" w:eastAsia="Batang" w:hAnsi="Arial" w:cs="Times New Roman"/>
          <w:b/>
          <w:sz w:val="16"/>
          <w:szCs w:val="16"/>
        </w:rPr>
        <w:tab/>
        <w:t>Discussion on signalling of side control information for network-controlled repeaters</w:t>
      </w:r>
      <w:r>
        <w:rPr>
          <w:rFonts w:ascii="Arial" w:eastAsia="Batang" w:hAnsi="Arial" w:cs="Times New Roman"/>
          <w:b/>
          <w:sz w:val="16"/>
          <w:szCs w:val="16"/>
        </w:rPr>
        <w:tab/>
        <w:t>Lenovo</w:t>
      </w:r>
    </w:p>
    <w:p w14:paraId="7256462C"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For down-selection of the repeater management solutions, identify the NCR specific radio capability for both NCR-MT and NCR-</w:t>
      </w:r>
      <w:proofErr w:type="spellStart"/>
      <w:r>
        <w:rPr>
          <w:rFonts w:eastAsia="Batang" w:cs="Times New Roman"/>
          <w:sz w:val="16"/>
          <w:szCs w:val="16"/>
          <w:lang w:eastAsia="en-US"/>
        </w:rPr>
        <w:t>Fwd</w:t>
      </w:r>
      <w:proofErr w:type="spellEnd"/>
      <w:r>
        <w:rPr>
          <w:rFonts w:eastAsia="Batang" w:cs="Times New Roman"/>
          <w:sz w:val="16"/>
          <w:szCs w:val="16"/>
          <w:lang w:eastAsia="en-US"/>
        </w:rPr>
        <w:t>, and the ways of reporting the capability to the network.</w:t>
      </w:r>
    </w:p>
    <w:p w14:paraId="72CEEB4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Support reporting the RF characteristics of NCR-</w:t>
      </w:r>
      <w:proofErr w:type="spellStart"/>
      <w:r>
        <w:rPr>
          <w:rFonts w:eastAsia="Batang" w:cs="Times New Roman"/>
          <w:sz w:val="16"/>
          <w:szCs w:val="16"/>
          <w:lang w:eastAsia="en-US"/>
        </w:rPr>
        <w:t>Fwd</w:t>
      </w:r>
      <w:proofErr w:type="spellEnd"/>
      <w:r>
        <w:rPr>
          <w:rFonts w:eastAsia="Batang" w:cs="Times New Roman"/>
          <w:sz w:val="16"/>
          <w:szCs w:val="16"/>
          <w:lang w:eastAsia="en-US"/>
        </w:rPr>
        <w:t xml:space="preserve"> including beam characteristics of the access link to gNB during the access procedure of the NCR-MT</w:t>
      </w:r>
    </w:p>
    <w:p w14:paraId="07253F8B"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R1-2209238</w:t>
      </w:r>
      <w:r>
        <w:rPr>
          <w:rFonts w:ascii="Arial" w:eastAsia="Batang" w:hAnsi="Arial" w:cs="Times New Roman"/>
          <w:b/>
          <w:sz w:val="16"/>
          <w:szCs w:val="16"/>
        </w:rPr>
        <w:tab/>
        <w:t>Discussion on side control information and NCR behavior</w:t>
      </w:r>
      <w:r>
        <w:rPr>
          <w:rFonts w:ascii="Arial" w:eastAsia="Batang" w:hAnsi="Arial" w:cs="Times New Roman"/>
          <w:b/>
          <w:sz w:val="16"/>
          <w:szCs w:val="16"/>
        </w:rPr>
        <w:tab/>
        <w:t>CAICT</w:t>
      </w:r>
    </w:p>
    <w:p w14:paraId="3B0359E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NCR capability should be defined regarding the NCR’s beam for access link, at least including number of supported beams and beam width.</w:t>
      </w:r>
    </w:p>
    <w:p w14:paraId="0A9C419E"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R1-2209297</w:t>
      </w:r>
      <w:r>
        <w:rPr>
          <w:rFonts w:ascii="Arial" w:eastAsia="Batang" w:hAnsi="Arial" w:cs="Times New Roman"/>
          <w:b/>
          <w:sz w:val="16"/>
          <w:szCs w:val="16"/>
        </w:rPr>
        <w:tab/>
        <w:t xml:space="preserve">Discussion on side control information and NCR </w:t>
      </w:r>
      <w:proofErr w:type="spellStart"/>
      <w:r>
        <w:rPr>
          <w:rFonts w:ascii="Arial" w:eastAsia="Batang" w:hAnsi="Arial" w:cs="Times New Roman"/>
          <w:b/>
          <w:sz w:val="16"/>
          <w:szCs w:val="16"/>
        </w:rPr>
        <w:t>behavior</w:t>
      </w:r>
      <w:proofErr w:type="spellEnd"/>
      <w:r>
        <w:rPr>
          <w:rFonts w:ascii="Arial" w:eastAsia="Batang" w:hAnsi="Arial" w:cs="Times New Roman"/>
          <w:b/>
          <w:sz w:val="16"/>
          <w:szCs w:val="16"/>
        </w:rPr>
        <w:tab/>
      </w:r>
      <w:proofErr w:type="spellStart"/>
      <w:r>
        <w:rPr>
          <w:rFonts w:ascii="Arial" w:eastAsia="Batang" w:hAnsi="Arial" w:cs="Times New Roman"/>
          <w:b/>
          <w:sz w:val="16"/>
          <w:szCs w:val="16"/>
        </w:rPr>
        <w:t>xiaomi</w:t>
      </w:r>
      <w:proofErr w:type="spellEnd"/>
    </w:p>
    <w:p w14:paraId="278E104F"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 beamforming capability report should be supported.</w:t>
      </w:r>
    </w:p>
    <w:p w14:paraId="10146C3C" w14:textId="77777777" w:rsidR="00A20B5D" w:rsidRDefault="0099791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R1-2210232</w:t>
      </w:r>
      <w:r>
        <w:rPr>
          <w:rFonts w:ascii="Arial" w:eastAsia="Batang" w:hAnsi="Arial" w:cs="Times New Roman"/>
          <w:b/>
          <w:sz w:val="16"/>
          <w:szCs w:val="16"/>
        </w:rPr>
        <w:tab/>
        <w:t>Signaling, procedures and other aspects in NCR</w:t>
      </w:r>
      <w:r>
        <w:rPr>
          <w:rFonts w:ascii="Arial" w:eastAsia="Batang" w:hAnsi="Arial" w:cs="Times New Roman"/>
          <w:b/>
          <w:sz w:val="16"/>
          <w:szCs w:val="16"/>
        </w:rPr>
        <w:tab/>
        <w:t>Ericsson</w:t>
      </w:r>
    </w:p>
    <w:p w14:paraId="7A8902D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Introduce capability signaling for support of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operation in up to [8] </w:t>
      </w:r>
      <w:proofErr w:type="spellStart"/>
      <w:r>
        <w:rPr>
          <w:rFonts w:eastAsia="Batang" w:cs="Times New Roman"/>
          <w:sz w:val="16"/>
          <w:szCs w:val="16"/>
          <w:lang w:eastAsia="en-US"/>
        </w:rPr>
        <w:t>subbands</w:t>
      </w:r>
      <w:proofErr w:type="spellEnd"/>
      <w:r>
        <w:rPr>
          <w:rFonts w:eastAsia="Batang" w:cs="Times New Roman"/>
          <w:sz w:val="16"/>
          <w:szCs w:val="16"/>
          <w:lang w:eastAsia="en-US"/>
        </w:rPr>
        <w:t>.</w:t>
      </w:r>
    </w:p>
    <w:p w14:paraId="753F42DA"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Support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based dynamic beam indication.</w:t>
      </w:r>
    </w:p>
    <w:p w14:paraId="16F4A780"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Support beam arrangement reporting, including</w:t>
      </w:r>
    </w:p>
    <w:p w14:paraId="42CA882E"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w:t>
      </w:r>
      <w:r>
        <w:rPr>
          <w:rFonts w:eastAsia="Batang" w:cs="Times New Roman"/>
          <w:sz w:val="16"/>
          <w:szCs w:val="16"/>
          <w:lang w:eastAsia="en-US"/>
        </w:rPr>
        <w:tab/>
        <w:t>beam array size, and based on capability,</w:t>
      </w:r>
    </w:p>
    <w:p w14:paraId="6ED72CC4"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b.</w:t>
      </w:r>
      <w:r>
        <w:rPr>
          <w:rFonts w:eastAsia="Batang" w:cs="Times New Roman"/>
          <w:sz w:val="16"/>
          <w:szCs w:val="16"/>
          <w:lang w:eastAsia="en-US"/>
        </w:rPr>
        <w:tab/>
        <w:t>beam expansion, to construct wide beams from narrow beams.</w:t>
      </w:r>
    </w:p>
    <w:p w14:paraId="4FDD5629" w14:textId="77777777" w:rsidR="00A20B5D" w:rsidRDefault="0099791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13 The repeater-MT can indicate through capability signaling if it is supporting dynamic TDD UL/DL indication.</w:t>
      </w:r>
    </w:p>
    <w:p w14:paraId="793F3F94" w14:textId="77777777" w:rsidR="00A20B5D" w:rsidRDefault="00A20B5D"/>
    <w:sectPr w:rsidR="00A20B5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0B56A" w14:textId="77777777" w:rsidR="00C555C3" w:rsidRDefault="00C555C3" w:rsidP="003A7EF2">
      <w:pPr>
        <w:spacing w:after="0" w:line="240" w:lineRule="auto"/>
      </w:pPr>
      <w:r>
        <w:separator/>
      </w:r>
    </w:p>
  </w:endnote>
  <w:endnote w:type="continuationSeparator" w:id="0">
    <w:p w14:paraId="122C51F9" w14:textId="77777777" w:rsidR="00C555C3" w:rsidRDefault="00C555C3" w:rsidP="003A7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5DEC9" w14:textId="77777777" w:rsidR="00C555C3" w:rsidRDefault="00C555C3" w:rsidP="003A7EF2">
      <w:pPr>
        <w:spacing w:after="0" w:line="240" w:lineRule="auto"/>
      </w:pPr>
      <w:r>
        <w:separator/>
      </w:r>
    </w:p>
  </w:footnote>
  <w:footnote w:type="continuationSeparator" w:id="0">
    <w:p w14:paraId="305EB134" w14:textId="77777777" w:rsidR="00C555C3" w:rsidRDefault="00C555C3" w:rsidP="003A7E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75AAE3"/>
    <w:multiLevelType w:val="singleLevel"/>
    <w:tmpl w:val="D975AAE3"/>
    <w:lvl w:ilvl="0">
      <w:start w:val="1"/>
      <w:numFmt w:val="decimal"/>
      <w:suff w:val="space"/>
      <w:lvlText w:val="%1."/>
      <w:lvlJc w:val="left"/>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387F7B"/>
    <w:multiLevelType w:val="multilevel"/>
    <w:tmpl w:val="0F387F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34289"/>
    <w:multiLevelType w:val="multilevel"/>
    <w:tmpl w:val="1203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C761CE"/>
    <w:multiLevelType w:val="multilevel"/>
    <w:tmpl w:val="1EC761CE"/>
    <w:lvl w:ilvl="0">
      <w:numFmt w:val="bullet"/>
      <w:lvlText w:val="•"/>
      <w:lvlJc w:val="left"/>
      <w:pPr>
        <w:ind w:left="800" w:hanging="400"/>
      </w:pPr>
      <w:rPr>
        <w:rFonts w:ascii="宋体" w:eastAsia="宋体" w:hAnsi="宋体"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DF2151"/>
    <w:multiLevelType w:val="multilevel"/>
    <w:tmpl w:val="21DF2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230060"/>
    <w:multiLevelType w:val="multilevel"/>
    <w:tmpl w:val="24230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B681B"/>
    <w:multiLevelType w:val="multilevel"/>
    <w:tmpl w:val="25EB681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123C19"/>
    <w:multiLevelType w:val="multilevel"/>
    <w:tmpl w:val="35123C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DC858AC"/>
    <w:multiLevelType w:val="multilevel"/>
    <w:tmpl w:val="3DC85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4E752D"/>
    <w:multiLevelType w:val="hybridMultilevel"/>
    <w:tmpl w:val="13121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2272B"/>
    <w:multiLevelType w:val="hybridMultilevel"/>
    <w:tmpl w:val="99B0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4D31AAB"/>
    <w:multiLevelType w:val="multilevel"/>
    <w:tmpl w:val="44D31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D866017"/>
    <w:multiLevelType w:val="multilevel"/>
    <w:tmpl w:val="4D86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BB34B0"/>
    <w:multiLevelType w:val="multilevel"/>
    <w:tmpl w:val="4DBB34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9E873D8"/>
    <w:multiLevelType w:val="multilevel"/>
    <w:tmpl w:val="59E873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106DB6"/>
    <w:multiLevelType w:val="multilevel"/>
    <w:tmpl w:val="5D106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C265F0"/>
    <w:multiLevelType w:val="multilevel"/>
    <w:tmpl w:val="59E873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F5752"/>
    <w:multiLevelType w:val="multilevel"/>
    <w:tmpl w:val="6ACF5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C12F51"/>
    <w:multiLevelType w:val="multilevel"/>
    <w:tmpl w:val="6EC12F51"/>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6" w15:restartNumberingAfterBreak="0">
    <w:nsid w:val="6F276CB4"/>
    <w:multiLevelType w:val="multilevel"/>
    <w:tmpl w:val="6F276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005C0C"/>
    <w:multiLevelType w:val="multilevel"/>
    <w:tmpl w:val="71005C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20150FE"/>
    <w:multiLevelType w:val="hybridMultilevel"/>
    <w:tmpl w:val="41EC4A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801CFC"/>
    <w:multiLevelType w:val="multilevel"/>
    <w:tmpl w:val="7F801CF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279989515">
    <w:abstractNumId w:val="15"/>
  </w:num>
  <w:num w:numId="2" w16cid:durableId="302200227">
    <w:abstractNumId w:val="3"/>
  </w:num>
  <w:num w:numId="3" w16cid:durableId="253705393">
    <w:abstractNumId w:val="5"/>
  </w:num>
  <w:num w:numId="4" w16cid:durableId="1806072918">
    <w:abstractNumId w:val="26"/>
  </w:num>
  <w:num w:numId="5" w16cid:durableId="1170370395">
    <w:abstractNumId w:val="12"/>
  </w:num>
  <w:num w:numId="6" w16cid:durableId="2049913648">
    <w:abstractNumId w:val="18"/>
  </w:num>
  <w:num w:numId="7" w16cid:durableId="17968396">
    <w:abstractNumId w:val="10"/>
  </w:num>
  <w:num w:numId="8" w16cid:durableId="1696223477">
    <w:abstractNumId w:val="9"/>
  </w:num>
  <w:num w:numId="9" w16cid:durableId="818500864">
    <w:abstractNumId w:val="25"/>
  </w:num>
  <w:num w:numId="10" w16cid:durableId="995718486">
    <w:abstractNumId w:val="17"/>
  </w:num>
  <w:num w:numId="11" w16cid:durableId="559560413">
    <w:abstractNumId w:val="20"/>
  </w:num>
  <w:num w:numId="12" w16cid:durableId="1917472574">
    <w:abstractNumId w:val="4"/>
  </w:num>
  <w:num w:numId="13" w16cid:durableId="1647592099">
    <w:abstractNumId w:val="7"/>
  </w:num>
  <w:num w:numId="14" w16cid:durableId="780346351">
    <w:abstractNumId w:val="8"/>
  </w:num>
  <w:num w:numId="15" w16cid:durableId="1544174561">
    <w:abstractNumId w:val="2"/>
  </w:num>
  <w:num w:numId="16" w16cid:durableId="1032413489">
    <w:abstractNumId w:val="27"/>
  </w:num>
  <w:num w:numId="17" w16cid:durableId="148181700">
    <w:abstractNumId w:val="11"/>
  </w:num>
  <w:num w:numId="18" w16cid:durableId="882402283">
    <w:abstractNumId w:val="19"/>
  </w:num>
  <w:num w:numId="19" w16cid:durableId="2002729367">
    <w:abstractNumId w:val="24"/>
  </w:num>
  <w:num w:numId="20" w16cid:durableId="304355374">
    <w:abstractNumId w:val="6"/>
  </w:num>
  <w:num w:numId="21" w16cid:durableId="354770069">
    <w:abstractNumId w:val="29"/>
  </w:num>
  <w:num w:numId="22" w16cid:durableId="230846188">
    <w:abstractNumId w:val="16"/>
  </w:num>
  <w:num w:numId="23" w16cid:durableId="2093695821">
    <w:abstractNumId w:val="1"/>
  </w:num>
  <w:num w:numId="24" w16cid:durableId="1389375800">
    <w:abstractNumId w:val="21"/>
  </w:num>
  <w:num w:numId="25" w16cid:durableId="1146359221">
    <w:abstractNumId w:val="0"/>
  </w:num>
  <w:num w:numId="26" w16cid:durableId="1901211769">
    <w:abstractNumId w:val="22"/>
  </w:num>
  <w:num w:numId="27" w16cid:durableId="1047489058">
    <w:abstractNumId w:val="14"/>
  </w:num>
  <w:num w:numId="28" w16cid:durableId="1541160871">
    <w:abstractNumId w:val="23"/>
  </w:num>
  <w:num w:numId="29" w16cid:durableId="1097558664">
    <w:abstractNumId w:val="13"/>
  </w:num>
  <w:num w:numId="30" w16cid:durableId="152693832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73AA"/>
    <w:rsid w:val="0001171C"/>
    <w:rsid w:val="000228D9"/>
    <w:rsid w:val="00022A26"/>
    <w:rsid w:val="000233FA"/>
    <w:rsid w:val="00024259"/>
    <w:rsid w:val="00024FFC"/>
    <w:rsid w:val="00025570"/>
    <w:rsid w:val="00026C38"/>
    <w:rsid w:val="000336CC"/>
    <w:rsid w:val="00033E5D"/>
    <w:rsid w:val="0004016D"/>
    <w:rsid w:val="00044320"/>
    <w:rsid w:val="00044362"/>
    <w:rsid w:val="00044A1C"/>
    <w:rsid w:val="00045366"/>
    <w:rsid w:val="0005221C"/>
    <w:rsid w:val="00052BF7"/>
    <w:rsid w:val="00052C3D"/>
    <w:rsid w:val="00056931"/>
    <w:rsid w:val="000645E7"/>
    <w:rsid w:val="00073275"/>
    <w:rsid w:val="00076572"/>
    <w:rsid w:val="00076FBF"/>
    <w:rsid w:val="00083FFE"/>
    <w:rsid w:val="00085986"/>
    <w:rsid w:val="000923E8"/>
    <w:rsid w:val="00092823"/>
    <w:rsid w:val="00092EEC"/>
    <w:rsid w:val="0009551B"/>
    <w:rsid w:val="00097841"/>
    <w:rsid w:val="000A018E"/>
    <w:rsid w:val="000A0529"/>
    <w:rsid w:val="000A174A"/>
    <w:rsid w:val="000A200D"/>
    <w:rsid w:val="000A40D1"/>
    <w:rsid w:val="000B413D"/>
    <w:rsid w:val="000B5C00"/>
    <w:rsid w:val="000B5F8E"/>
    <w:rsid w:val="000C3346"/>
    <w:rsid w:val="000C4C07"/>
    <w:rsid w:val="000C653F"/>
    <w:rsid w:val="000D0AEE"/>
    <w:rsid w:val="000D2586"/>
    <w:rsid w:val="000D6BDB"/>
    <w:rsid w:val="000D7687"/>
    <w:rsid w:val="000E0030"/>
    <w:rsid w:val="000E1BF8"/>
    <w:rsid w:val="000E4D0B"/>
    <w:rsid w:val="000E611B"/>
    <w:rsid w:val="000E619C"/>
    <w:rsid w:val="000E6472"/>
    <w:rsid w:val="000E6E2C"/>
    <w:rsid w:val="000F264C"/>
    <w:rsid w:val="000F3A01"/>
    <w:rsid w:val="000F50BC"/>
    <w:rsid w:val="000F5242"/>
    <w:rsid w:val="000F5392"/>
    <w:rsid w:val="00101CAC"/>
    <w:rsid w:val="0010481C"/>
    <w:rsid w:val="001128DA"/>
    <w:rsid w:val="00114208"/>
    <w:rsid w:val="00116919"/>
    <w:rsid w:val="00120034"/>
    <w:rsid w:val="00122445"/>
    <w:rsid w:val="00122911"/>
    <w:rsid w:val="0012370D"/>
    <w:rsid w:val="001241A5"/>
    <w:rsid w:val="0012558A"/>
    <w:rsid w:val="00126E36"/>
    <w:rsid w:val="001279BA"/>
    <w:rsid w:val="00135BF6"/>
    <w:rsid w:val="00137757"/>
    <w:rsid w:val="00145E0B"/>
    <w:rsid w:val="00152CAC"/>
    <w:rsid w:val="00154256"/>
    <w:rsid w:val="001562A3"/>
    <w:rsid w:val="001577EE"/>
    <w:rsid w:val="00160C11"/>
    <w:rsid w:val="00164507"/>
    <w:rsid w:val="00166BD5"/>
    <w:rsid w:val="0016715E"/>
    <w:rsid w:val="00170EC8"/>
    <w:rsid w:val="00175B8D"/>
    <w:rsid w:val="0017761F"/>
    <w:rsid w:val="001802A0"/>
    <w:rsid w:val="00181526"/>
    <w:rsid w:val="00182D84"/>
    <w:rsid w:val="001830D0"/>
    <w:rsid w:val="00186D4C"/>
    <w:rsid w:val="0019042A"/>
    <w:rsid w:val="0019070A"/>
    <w:rsid w:val="00193A9F"/>
    <w:rsid w:val="00194A0A"/>
    <w:rsid w:val="00196009"/>
    <w:rsid w:val="00197346"/>
    <w:rsid w:val="001A1761"/>
    <w:rsid w:val="001A3097"/>
    <w:rsid w:val="001A5867"/>
    <w:rsid w:val="001A5DAD"/>
    <w:rsid w:val="001B0F5F"/>
    <w:rsid w:val="001B50B2"/>
    <w:rsid w:val="001C12F9"/>
    <w:rsid w:val="001C2655"/>
    <w:rsid w:val="001C34D7"/>
    <w:rsid w:val="001C54FA"/>
    <w:rsid w:val="001D19DD"/>
    <w:rsid w:val="001D1A24"/>
    <w:rsid w:val="001D2FDC"/>
    <w:rsid w:val="001E1BDA"/>
    <w:rsid w:val="001E5663"/>
    <w:rsid w:val="001E6566"/>
    <w:rsid w:val="001E7308"/>
    <w:rsid w:val="001F51CA"/>
    <w:rsid w:val="001F59E1"/>
    <w:rsid w:val="002000B2"/>
    <w:rsid w:val="00215E94"/>
    <w:rsid w:val="0022281A"/>
    <w:rsid w:val="002244B1"/>
    <w:rsid w:val="0023021B"/>
    <w:rsid w:val="0023384C"/>
    <w:rsid w:val="0023475F"/>
    <w:rsid w:val="00234CB1"/>
    <w:rsid w:val="00243275"/>
    <w:rsid w:val="00243E8D"/>
    <w:rsid w:val="00245023"/>
    <w:rsid w:val="00245802"/>
    <w:rsid w:val="00252D63"/>
    <w:rsid w:val="00255923"/>
    <w:rsid w:val="00262622"/>
    <w:rsid w:val="00262919"/>
    <w:rsid w:val="002657AE"/>
    <w:rsid w:val="00272350"/>
    <w:rsid w:val="00273A98"/>
    <w:rsid w:val="00277DEA"/>
    <w:rsid w:val="00277FDD"/>
    <w:rsid w:val="00280138"/>
    <w:rsid w:val="002803CD"/>
    <w:rsid w:val="00287240"/>
    <w:rsid w:val="0029147D"/>
    <w:rsid w:val="002931C2"/>
    <w:rsid w:val="00295826"/>
    <w:rsid w:val="00295C15"/>
    <w:rsid w:val="00296F65"/>
    <w:rsid w:val="002971E3"/>
    <w:rsid w:val="00297AC9"/>
    <w:rsid w:val="002A150B"/>
    <w:rsid w:val="002A5B56"/>
    <w:rsid w:val="002A7207"/>
    <w:rsid w:val="002A7334"/>
    <w:rsid w:val="002B32E9"/>
    <w:rsid w:val="002B4F00"/>
    <w:rsid w:val="002B613A"/>
    <w:rsid w:val="002B7FB0"/>
    <w:rsid w:val="002C0577"/>
    <w:rsid w:val="002C0E82"/>
    <w:rsid w:val="002C2D68"/>
    <w:rsid w:val="002C39B2"/>
    <w:rsid w:val="002D05B3"/>
    <w:rsid w:val="002D1506"/>
    <w:rsid w:val="002D40D9"/>
    <w:rsid w:val="002D7BA9"/>
    <w:rsid w:val="002E0E0E"/>
    <w:rsid w:val="002E5987"/>
    <w:rsid w:val="002E69D3"/>
    <w:rsid w:val="002F0528"/>
    <w:rsid w:val="002F1B14"/>
    <w:rsid w:val="002F4667"/>
    <w:rsid w:val="002F7ED9"/>
    <w:rsid w:val="003024A8"/>
    <w:rsid w:val="00305FC7"/>
    <w:rsid w:val="003107EE"/>
    <w:rsid w:val="00310AAE"/>
    <w:rsid w:val="003139E1"/>
    <w:rsid w:val="00316160"/>
    <w:rsid w:val="00316672"/>
    <w:rsid w:val="00317519"/>
    <w:rsid w:val="00320E0B"/>
    <w:rsid w:val="003321EE"/>
    <w:rsid w:val="003368E4"/>
    <w:rsid w:val="003405D4"/>
    <w:rsid w:val="003459BA"/>
    <w:rsid w:val="00345CB6"/>
    <w:rsid w:val="003470BD"/>
    <w:rsid w:val="00347391"/>
    <w:rsid w:val="0035427A"/>
    <w:rsid w:val="003545CB"/>
    <w:rsid w:val="00354784"/>
    <w:rsid w:val="00360089"/>
    <w:rsid w:val="003642C5"/>
    <w:rsid w:val="00364714"/>
    <w:rsid w:val="003669C0"/>
    <w:rsid w:val="00366C32"/>
    <w:rsid w:val="00370FE9"/>
    <w:rsid w:val="0037246B"/>
    <w:rsid w:val="00374094"/>
    <w:rsid w:val="003754A9"/>
    <w:rsid w:val="003767B6"/>
    <w:rsid w:val="003775F0"/>
    <w:rsid w:val="00377E71"/>
    <w:rsid w:val="003812BA"/>
    <w:rsid w:val="0038543A"/>
    <w:rsid w:val="003854D3"/>
    <w:rsid w:val="00387248"/>
    <w:rsid w:val="00390933"/>
    <w:rsid w:val="00393EAE"/>
    <w:rsid w:val="0039469E"/>
    <w:rsid w:val="00395B8B"/>
    <w:rsid w:val="00397B71"/>
    <w:rsid w:val="003A2993"/>
    <w:rsid w:val="003A5312"/>
    <w:rsid w:val="003A6D24"/>
    <w:rsid w:val="003A7356"/>
    <w:rsid w:val="003A7EF2"/>
    <w:rsid w:val="003B2D27"/>
    <w:rsid w:val="003B5FCB"/>
    <w:rsid w:val="003C26FA"/>
    <w:rsid w:val="003C5B4D"/>
    <w:rsid w:val="003D4FDF"/>
    <w:rsid w:val="003D57A0"/>
    <w:rsid w:val="003E4074"/>
    <w:rsid w:val="003E5DE4"/>
    <w:rsid w:val="003E63A5"/>
    <w:rsid w:val="003E6853"/>
    <w:rsid w:val="003F11C9"/>
    <w:rsid w:val="003F1205"/>
    <w:rsid w:val="003F34A7"/>
    <w:rsid w:val="003F58E6"/>
    <w:rsid w:val="003F5C6C"/>
    <w:rsid w:val="003F6F4C"/>
    <w:rsid w:val="004026A9"/>
    <w:rsid w:val="004062BD"/>
    <w:rsid w:val="004077CF"/>
    <w:rsid w:val="00415571"/>
    <w:rsid w:val="0041769C"/>
    <w:rsid w:val="00420B38"/>
    <w:rsid w:val="00425F29"/>
    <w:rsid w:val="00426DAD"/>
    <w:rsid w:val="00431490"/>
    <w:rsid w:val="00431C03"/>
    <w:rsid w:val="00433164"/>
    <w:rsid w:val="00436957"/>
    <w:rsid w:val="00436AAB"/>
    <w:rsid w:val="004374CA"/>
    <w:rsid w:val="004422A3"/>
    <w:rsid w:val="00443596"/>
    <w:rsid w:val="00443CF6"/>
    <w:rsid w:val="004448D8"/>
    <w:rsid w:val="00453B08"/>
    <w:rsid w:val="00454ED4"/>
    <w:rsid w:val="00455066"/>
    <w:rsid w:val="00456C44"/>
    <w:rsid w:val="00461ED6"/>
    <w:rsid w:val="004636F7"/>
    <w:rsid w:val="00464358"/>
    <w:rsid w:val="004649E6"/>
    <w:rsid w:val="00466B33"/>
    <w:rsid w:val="00474B4C"/>
    <w:rsid w:val="00480BA0"/>
    <w:rsid w:val="00482A49"/>
    <w:rsid w:val="0048414A"/>
    <w:rsid w:val="00492C2D"/>
    <w:rsid w:val="00494B12"/>
    <w:rsid w:val="00494B93"/>
    <w:rsid w:val="004A6F5C"/>
    <w:rsid w:val="004B0E05"/>
    <w:rsid w:val="004B1132"/>
    <w:rsid w:val="004B4826"/>
    <w:rsid w:val="004B6700"/>
    <w:rsid w:val="004B749C"/>
    <w:rsid w:val="004C08B2"/>
    <w:rsid w:val="004C163F"/>
    <w:rsid w:val="004C2AEA"/>
    <w:rsid w:val="004C2E0E"/>
    <w:rsid w:val="004C3653"/>
    <w:rsid w:val="004C3967"/>
    <w:rsid w:val="004C6892"/>
    <w:rsid w:val="004C7D78"/>
    <w:rsid w:val="004D01C4"/>
    <w:rsid w:val="004D3966"/>
    <w:rsid w:val="004D4A80"/>
    <w:rsid w:val="004E0A2F"/>
    <w:rsid w:val="004E1310"/>
    <w:rsid w:val="004E338D"/>
    <w:rsid w:val="004E483A"/>
    <w:rsid w:val="004E6B06"/>
    <w:rsid w:val="004F2534"/>
    <w:rsid w:val="004F7E77"/>
    <w:rsid w:val="005015DF"/>
    <w:rsid w:val="00501D71"/>
    <w:rsid w:val="0050215F"/>
    <w:rsid w:val="00502DD5"/>
    <w:rsid w:val="0050440C"/>
    <w:rsid w:val="00512877"/>
    <w:rsid w:val="005133A0"/>
    <w:rsid w:val="00513A33"/>
    <w:rsid w:val="005163CD"/>
    <w:rsid w:val="00517CEC"/>
    <w:rsid w:val="005208D8"/>
    <w:rsid w:val="0052442F"/>
    <w:rsid w:val="00525458"/>
    <w:rsid w:val="00525BE1"/>
    <w:rsid w:val="0052731D"/>
    <w:rsid w:val="005359C2"/>
    <w:rsid w:val="005411FE"/>
    <w:rsid w:val="00541359"/>
    <w:rsid w:val="00543603"/>
    <w:rsid w:val="00544499"/>
    <w:rsid w:val="005510EF"/>
    <w:rsid w:val="005537C2"/>
    <w:rsid w:val="00553DDD"/>
    <w:rsid w:val="005559EA"/>
    <w:rsid w:val="00555BE0"/>
    <w:rsid w:val="00563478"/>
    <w:rsid w:val="00565F2F"/>
    <w:rsid w:val="00571CE5"/>
    <w:rsid w:val="005720A4"/>
    <w:rsid w:val="00573111"/>
    <w:rsid w:val="0057392D"/>
    <w:rsid w:val="00573D0A"/>
    <w:rsid w:val="0057508F"/>
    <w:rsid w:val="005760C4"/>
    <w:rsid w:val="00584E70"/>
    <w:rsid w:val="00586E11"/>
    <w:rsid w:val="00591C91"/>
    <w:rsid w:val="005925CB"/>
    <w:rsid w:val="0059515A"/>
    <w:rsid w:val="005956B7"/>
    <w:rsid w:val="005A13A0"/>
    <w:rsid w:val="005A2F42"/>
    <w:rsid w:val="005A42FB"/>
    <w:rsid w:val="005A7F70"/>
    <w:rsid w:val="005B06BD"/>
    <w:rsid w:val="005B1889"/>
    <w:rsid w:val="005B4CAA"/>
    <w:rsid w:val="005B70DF"/>
    <w:rsid w:val="005C3779"/>
    <w:rsid w:val="005C79F7"/>
    <w:rsid w:val="005D12F8"/>
    <w:rsid w:val="005D1931"/>
    <w:rsid w:val="005D400B"/>
    <w:rsid w:val="005D66C5"/>
    <w:rsid w:val="005D7777"/>
    <w:rsid w:val="005E068C"/>
    <w:rsid w:val="005E2871"/>
    <w:rsid w:val="005E4748"/>
    <w:rsid w:val="005E564B"/>
    <w:rsid w:val="005F0D5C"/>
    <w:rsid w:val="005F5770"/>
    <w:rsid w:val="005F5B9D"/>
    <w:rsid w:val="006001AE"/>
    <w:rsid w:val="006115B2"/>
    <w:rsid w:val="00614867"/>
    <w:rsid w:val="00617FCF"/>
    <w:rsid w:val="00620B93"/>
    <w:rsid w:val="00623D33"/>
    <w:rsid w:val="0062591A"/>
    <w:rsid w:val="0062599D"/>
    <w:rsid w:val="0062657F"/>
    <w:rsid w:val="00632D8A"/>
    <w:rsid w:val="00633B5F"/>
    <w:rsid w:val="0063418D"/>
    <w:rsid w:val="00637480"/>
    <w:rsid w:val="006430F9"/>
    <w:rsid w:val="006452F3"/>
    <w:rsid w:val="00645452"/>
    <w:rsid w:val="00647901"/>
    <w:rsid w:val="00652EAB"/>
    <w:rsid w:val="0065384A"/>
    <w:rsid w:val="006608E1"/>
    <w:rsid w:val="00662F4D"/>
    <w:rsid w:val="00663541"/>
    <w:rsid w:val="006654A5"/>
    <w:rsid w:val="00666DE8"/>
    <w:rsid w:val="006671EB"/>
    <w:rsid w:val="006724F9"/>
    <w:rsid w:val="00672629"/>
    <w:rsid w:val="0067569E"/>
    <w:rsid w:val="0067686B"/>
    <w:rsid w:val="00680B8A"/>
    <w:rsid w:val="00684CA8"/>
    <w:rsid w:val="006855AC"/>
    <w:rsid w:val="00685982"/>
    <w:rsid w:val="00687910"/>
    <w:rsid w:val="006917A0"/>
    <w:rsid w:val="00692F13"/>
    <w:rsid w:val="006934EA"/>
    <w:rsid w:val="0069389D"/>
    <w:rsid w:val="006A2FFC"/>
    <w:rsid w:val="006A4CE8"/>
    <w:rsid w:val="006A66F6"/>
    <w:rsid w:val="006A79E8"/>
    <w:rsid w:val="006A7A97"/>
    <w:rsid w:val="006B55FE"/>
    <w:rsid w:val="006C14B1"/>
    <w:rsid w:val="006C4E61"/>
    <w:rsid w:val="006C51EC"/>
    <w:rsid w:val="006C7329"/>
    <w:rsid w:val="006D0A49"/>
    <w:rsid w:val="006D0AEB"/>
    <w:rsid w:val="006D10C8"/>
    <w:rsid w:val="006D3BE6"/>
    <w:rsid w:val="006D4D01"/>
    <w:rsid w:val="006D7E90"/>
    <w:rsid w:val="006E059D"/>
    <w:rsid w:val="006E063E"/>
    <w:rsid w:val="006E2AD4"/>
    <w:rsid w:val="006E3064"/>
    <w:rsid w:val="006E4D76"/>
    <w:rsid w:val="006E6EF0"/>
    <w:rsid w:val="006E7CA1"/>
    <w:rsid w:val="006F4AB3"/>
    <w:rsid w:val="006F4AEE"/>
    <w:rsid w:val="006F6240"/>
    <w:rsid w:val="006F7D28"/>
    <w:rsid w:val="00701869"/>
    <w:rsid w:val="00706BDE"/>
    <w:rsid w:val="007106B0"/>
    <w:rsid w:val="007150AF"/>
    <w:rsid w:val="007169D3"/>
    <w:rsid w:val="00716AD8"/>
    <w:rsid w:val="00716D4F"/>
    <w:rsid w:val="00723C3E"/>
    <w:rsid w:val="00734279"/>
    <w:rsid w:val="00737819"/>
    <w:rsid w:val="007428FA"/>
    <w:rsid w:val="00742E02"/>
    <w:rsid w:val="0075277A"/>
    <w:rsid w:val="00752B54"/>
    <w:rsid w:val="00753C84"/>
    <w:rsid w:val="007557A1"/>
    <w:rsid w:val="00763982"/>
    <w:rsid w:val="007640C1"/>
    <w:rsid w:val="007640C9"/>
    <w:rsid w:val="007647C3"/>
    <w:rsid w:val="00767D91"/>
    <w:rsid w:val="00773D65"/>
    <w:rsid w:val="00775635"/>
    <w:rsid w:val="007810AC"/>
    <w:rsid w:val="00784C3F"/>
    <w:rsid w:val="00787ABB"/>
    <w:rsid w:val="00787D54"/>
    <w:rsid w:val="00787E8E"/>
    <w:rsid w:val="00796CEF"/>
    <w:rsid w:val="007A1B54"/>
    <w:rsid w:val="007A2A03"/>
    <w:rsid w:val="007A32DD"/>
    <w:rsid w:val="007A3BD8"/>
    <w:rsid w:val="007A4F9D"/>
    <w:rsid w:val="007A7CF8"/>
    <w:rsid w:val="007C1403"/>
    <w:rsid w:val="007C2F29"/>
    <w:rsid w:val="007C732A"/>
    <w:rsid w:val="007C7F56"/>
    <w:rsid w:val="007D1A20"/>
    <w:rsid w:val="007D5B2F"/>
    <w:rsid w:val="007D69F5"/>
    <w:rsid w:val="007E5BB9"/>
    <w:rsid w:val="007E662E"/>
    <w:rsid w:val="007E68FF"/>
    <w:rsid w:val="0080502C"/>
    <w:rsid w:val="008062A4"/>
    <w:rsid w:val="00806FE5"/>
    <w:rsid w:val="00807985"/>
    <w:rsid w:val="00814475"/>
    <w:rsid w:val="00815436"/>
    <w:rsid w:val="00815B76"/>
    <w:rsid w:val="008162FB"/>
    <w:rsid w:val="00820C61"/>
    <w:rsid w:val="00820C9A"/>
    <w:rsid w:val="00822C5D"/>
    <w:rsid w:val="0082600D"/>
    <w:rsid w:val="0083089E"/>
    <w:rsid w:val="00831875"/>
    <w:rsid w:val="00834215"/>
    <w:rsid w:val="00835B6F"/>
    <w:rsid w:val="0084182C"/>
    <w:rsid w:val="0084437A"/>
    <w:rsid w:val="0084456E"/>
    <w:rsid w:val="00846E50"/>
    <w:rsid w:val="00847C02"/>
    <w:rsid w:val="00853BCB"/>
    <w:rsid w:val="00854D9A"/>
    <w:rsid w:val="00856B51"/>
    <w:rsid w:val="00863285"/>
    <w:rsid w:val="00863564"/>
    <w:rsid w:val="00870183"/>
    <w:rsid w:val="00872128"/>
    <w:rsid w:val="00872FB9"/>
    <w:rsid w:val="008805C8"/>
    <w:rsid w:val="008850F5"/>
    <w:rsid w:val="0088557B"/>
    <w:rsid w:val="00885863"/>
    <w:rsid w:val="00892F74"/>
    <w:rsid w:val="00895237"/>
    <w:rsid w:val="0089525B"/>
    <w:rsid w:val="008A6A90"/>
    <w:rsid w:val="008A79C0"/>
    <w:rsid w:val="008B5453"/>
    <w:rsid w:val="008B6A06"/>
    <w:rsid w:val="008C7092"/>
    <w:rsid w:val="008D033B"/>
    <w:rsid w:val="008D15AA"/>
    <w:rsid w:val="008D243F"/>
    <w:rsid w:val="008D4C13"/>
    <w:rsid w:val="008D55F5"/>
    <w:rsid w:val="008D7708"/>
    <w:rsid w:val="008E0292"/>
    <w:rsid w:val="008E3002"/>
    <w:rsid w:val="008E3871"/>
    <w:rsid w:val="008E68F3"/>
    <w:rsid w:val="008E71BB"/>
    <w:rsid w:val="008E7A72"/>
    <w:rsid w:val="008F1D6A"/>
    <w:rsid w:val="00900061"/>
    <w:rsid w:val="00900E77"/>
    <w:rsid w:val="009040FF"/>
    <w:rsid w:val="00904D18"/>
    <w:rsid w:val="00910195"/>
    <w:rsid w:val="00910C85"/>
    <w:rsid w:val="00913C9A"/>
    <w:rsid w:val="009165B2"/>
    <w:rsid w:val="00917918"/>
    <w:rsid w:val="00925F42"/>
    <w:rsid w:val="009278D8"/>
    <w:rsid w:val="00927FA6"/>
    <w:rsid w:val="00931511"/>
    <w:rsid w:val="009333AF"/>
    <w:rsid w:val="00934E1A"/>
    <w:rsid w:val="009366D7"/>
    <w:rsid w:val="00937C91"/>
    <w:rsid w:val="00941F20"/>
    <w:rsid w:val="00943852"/>
    <w:rsid w:val="009464BB"/>
    <w:rsid w:val="009553CA"/>
    <w:rsid w:val="00962A10"/>
    <w:rsid w:val="00965162"/>
    <w:rsid w:val="0096607E"/>
    <w:rsid w:val="009738F2"/>
    <w:rsid w:val="00974AFB"/>
    <w:rsid w:val="0098287D"/>
    <w:rsid w:val="00991283"/>
    <w:rsid w:val="00992FC3"/>
    <w:rsid w:val="00994AA8"/>
    <w:rsid w:val="009967F6"/>
    <w:rsid w:val="009976AA"/>
    <w:rsid w:val="00997797"/>
    <w:rsid w:val="00997915"/>
    <w:rsid w:val="00997A02"/>
    <w:rsid w:val="00997C7A"/>
    <w:rsid w:val="009A2837"/>
    <w:rsid w:val="009A3362"/>
    <w:rsid w:val="009A4771"/>
    <w:rsid w:val="009A7BBE"/>
    <w:rsid w:val="009B0E12"/>
    <w:rsid w:val="009B194B"/>
    <w:rsid w:val="009B5E5A"/>
    <w:rsid w:val="009B7FF4"/>
    <w:rsid w:val="009C00A6"/>
    <w:rsid w:val="009C18F4"/>
    <w:rsid w:val="009C21C8"/>
    <w:rsid w:val="009C5F72"/>
    <w:rsid w:val="009C74B7"/>
    <w:rsid w:val="009C77B9"/>
    <w:rsid w:val="009D1A79"/>
    <w:rsid w:val="009D1D3C"/>
    <w:rsid w:val="009D5370"/>
    <w:rsid w:val="009D73F0"/>
    <w:rsid w:val="009F2909"/>
    <w:rsid w:val="009F41EF"/>
    <w:rsid w:val="009F56BE"/>
    <w:rsid w:val="009F5ABB"/>
    <w:rsid w:val="00A006A6"/>
    <w:rsid w:val="00A01053"/>
    <w:rsid w:val="00A01311"/>
    <w:rsid w:val="00A018AD"/>
    <w:rsid w:val="00A06DB9"/>
    <w:rsid w:val="00A07819"/>
    <w:rsid w:val="00A07FAD"/>
    <w:rsid w:val="00A10C88"/>
    <w:rsid w:val="00A13BAE"/>
    <w:rsid w:val="00A14FCF"/>
    <w:rsid w:val="00A15549"/>
    <w:rsid w:val="00A15D72"/>
    <w:rsid w:val="00A167E4"/>
    <w:rsid w:val="00A16D75"/>
    <w:rsid w:val="00A16FB6"/>
    <w:rsid w:val="00A17FEA"/>
    <w:rsid w:val="00A20B5D"/>
    <w:rsid w:val="00A248E4"/>
    <w:rsid w:val="00A25CBE"/>
    <w:rsid w:val="00A26278"/>
    <w:rsid w:val="00A34193"/>
    <w:rsid w:val="00A34E6C"/>
    <w:rsid w:val="00A35765"/>
    <w:rsid w:val="00A40A4D"/>
    <w:rsid w:val="00A432C3"/>
    <w:rsid w:val="00A43FF6"/>
    <w:rsid w:val="00A47EB7"/>
    <w:rsid w:val="00A52C95"/>
    <w:rsid w:val="00A53814"/>
    <w:rsid w:val="00A540C8"/>
    <w:rsid w:val="00A553B2"/>
    <w:rsid w:val="00A608D5"/>
    <w:rsid w:val="00A62DE1"/>
    <w:rsid w:val="00A704B6"/>
    <w:rsid w:val="00A719F7"/>
    <w:rsid w:val="00A72E08"/>
    <w:rsid w:val="00A84814"/>
    <w:rsid w:val="00A85838"/>
    <w:rsid w:val="00A912B1"/>
    <w:rsid w:val="00A92ED5"/>
    <w:rsid w:val="00A9305C"/>
    <w:rsid w:val="00A9387A"/>
    <w:rsid w:val="00A94B6D"/>
    <w:rsid w:val="00A96807"/>
    <w:rsid w:val="00AA57E3"/>
    <w:rsid w:val="00AA7EAF"/>
    <w:rsid w:val="00AB0691"/>
    <w:rsid w:val="00AB0924"/>
    <w:rsid w:val="00AB0B16"/>
    <w:rsid w:val="00AB0D31"/>
    <w:rsid w:val="00AB0E91"/>
    <w:rsid w:val="00AB3959"/>
    <w:rsid w:val="00AB3B51"/>
    <w:rsid w:val="00AC558B"/>
    <w:rsid w:val="00AE0459"/>
    <w:rsid w:val="00AE0A20"/>
    <w:rsid w:val="00AE149F"/>
    <w:rsid w:val="00AE2795"/>
    <w:rsid w:val="00AF26C5"/>
    <w:rsid w:val="00AF2825"/>
    <w:rsid w:val="00B000BC"/>
    <w:rsid w:val="00B021F7"/>
    <w:rsid w:val="00B05896"/>
    <w:rsid w:val="00B05F61"/>
    <w:rsid w:val="00B10307"/>
    <w:rsid w:val="00B1046B"/>
    <w:rsid w:val="00B11896"/>
    <w:rsid w:val="00B127F6"/>
    <w:rsid w:val="00B13321"/>
    <w:rsid w:val="00B135DD"/>
    <w:rsid w:val="00B14D7A"/>
    <w:rsid w:val="00B150C7"/>
    <w:rsid w:val="00B15A24"/>
    <w:rsid w:val="00B16E6E"/>
    <w:rsid w:val="00B16EEA"/>
    <w:rsid w:val="00B175EE"/>
    <w:rsid w:val="00B22107"/>
    <w:rsid w:val="00B23572"/>
    <w:rsid w:val="00B23A28"/>
    <w:rsid w:val="00B3043D"/>
    <w:rsid w:val="00B31239"/>
    <w:rsid w:val="00B32319"/>
    <w:rsid w:val="00B33F84"/>
    <w:rsid w:val="00B40741"/>
    <w:rsid w:val="00B40ADA"/>
    <w:rsid w:val="00B419D1"/>
    <w:rsid w:val="00B419ED"/>
    <w:rsid w:val="00B455D5"/>
    <w:rsid w:val="00B4725E"/>
    <w:rsid w:val="00B479C8"/>
    <w:rsid w:val="00B52AFA"/>
    <w:rsid w:val="00B561C4"/>
    <w:rsid w:val="00B561FA"/>
    <w:rsid w:val="00B5659F"/>
    <w:rsid w:val="00B56613"/>
    <w:rsid w:val="00B61C5E"/>
    <w:rsid w:val="00B6219D"/>
    <w:rsid w:val="00B62F7E"/>
    <w:rsid w:val="00B63D23"/>
    <w:rsid w:val="00B669DC"/>
    <w:rsid w:val="00B75CA6"/>
    <w:rsid w:val="00B7704E"/>
    <w:rsid w:val="00B770BF"/>
    <w:rsid w:val="00B82410"/>
    <w:rsid w:val="00B8531F"/>
    <w:rsid w:val="00B9015A"/>
    <w:rsid w:val="00B90ACF"/>
    <w:rsid w:val="00B94330"/>
    <w:rsid w:val="00B943D8"/>
    <w:rsid w:val="00B95F21"/>
    <w:rsid w:val="00BA3B55"/>
    <w:rsid w:val="00BA6632"/>
    <w:rsid w:val="00BB026C"/>
    <w:rsid w:val="00BB04DF"/>
    <w:rsid w:val="00BB057B"/>
    <w:rsid w:val="00BB2824"/>
    <w:rsid w:val="00BB3499"/>
    <w:rsid w:val="00BB491F"/>
    <w:rsid w:val="00BB707C"/>
    <w:rsid w:val="00BC2335"/>
    <w:rsid w:val="00BC28F0"/>
    <w:rsid w:val="00BC3F0C"/>
    <w:rsid w:val="00BD1546"/>
    <w:rsid w:val="00BD42FF"/>
    <w:rsid w:val="00BD4D54"/>
    <w:rsid w:val="00BD62B4"/>
    <w:rsid w:val="00BE2A93"/>
    <w:rsid w:val="00BE48C8"/>
    <w:rsid w:val="00BE5439"/>
    <w:rsid w:val="00BE5918"/>
    <w:rsid w:val="00BF1A76"/>
    <w:rsid w:val="00BF1E66"/>
    <w:rsid w:val="00BF2057"/>
    <w:rsid w:val="00BF3A9C"/>
    <w:rsid w:val="00BF6994"/>
    <w:rsid w:val="00C03DB7"/>
    <w:rsid w:val="00C03F35"/>
    <w:rsid w:val="00C04E5C"/>
    <w:rsid w:val="00C1118A"/>
    <w:rsid w:val="00C11AF2"/>
    <w:rsid w:val="00C14195"/>
    <w:rsid w:val="00C15A69"/>
    <w:rsid w:val="00C15AEC"/>
    <w:rsid w:val="00C15D73"/>
    <w:rsid w:val="00C164E2"/>
    <w:rsid w:val="00C17C93"/>
    <w:rsid w:val="00C20920"/>
    <w:rsid w:val="00C24109"/>
    <w:rsid w:val="00C26E7C"/>
    <w:rsid w:val="00C275FA"/>
    <w:rsid w:val="00C339BC"/>
    <w:rsid w:val="00C3549D"/>
    <w:rsid w:val="00C357AF"/>
    <w:rsid w:val="00C37C38"/>
    <w:rsid w:val="00C4292B"/>
    <w:rsid w:val="00C42B2C"/>
    <w:rsid w:val="00C43EB6"/>
    <w:rsid w:val="00C45226"/>
    <w:rsid w:val="00C46918"/>
    <w:rsid w:val="00C52194"/>
    <w:rsid w:val="00C527ED"/>
    <w:rsid w:val="00C550E9"/>
    <w:rsid w:val="00C555C3"/>
    <w:rsid w:val="00C60839"/>
    <w:rsid w:val="00C619C4"/>
    <w:rsid w:val="00C62E20"/>
    <w:rsid w:val="00C67EF5"/>
    <w:rsid w:val="00C7008F"/>
    <w:rsid w:val="00C7128C"/>
    <w:rsid w:val="00C71EA2"/>
    <w:rsid w:val="00C72012"/>
    <w:rsid w:val="00C724FF"/>
    <w:rsid w:val="00C73399"/>
    <w:rsid w:val="00C7360C"/>
    <w:rsid w:val="00C754E7"/>
    <w:rsid w:val="00C76070"/>
    <w:rsid w:val="00C767E0"/>
    <w:rsid w:val="00C80C6E"/>
    <w:rsid w:val="00C836A9"/>
    <w:rsid w:val="00C8552A"/>
    <w:rsid w:val="00C861B7"/>
    <w:rsid w:val="00C87EFE"/>
    <w:rsid w:val="00C901F0"/>
    <w:rsid w:val="00C91D69"/>
    <w:rsid w:val="00C93680"/>
    <w:rsid w:val="00C949D7"/>
    <w:rsid w:val="00C950E6"/>
    <w:rsid w:val="00CA549B"/>
    <w:rsid w:val="00CB0B96"/>
    <w:rsid w:val="00CB0BA1"/>
    <w:rsid w:val="00CB0C5B"/>
    <w:rsid w:val="00CB306C"/>
    <w:rsid w:val="00CB69F2"/>
    <w:rsid w:val="00CB6C4B"/>
    <w:rsid w:val="00CC1FD2"/>
    <w:rsid w:val="00CC48F6"/>
    <w:rsid w:val="00CC58B1"/>
    <w:rsid w:val="00CC63B9"/>
    <w:rsid w:val="00CC6AD8"/>
    <w:rsid w:val="00CC7A1B"/>
    <w:rsid w:val="00CC7F12"/>
    <w:rsid w:val="00CD0FD6"/>
    <w:rsid w:val="00CD2217"/>
    <w:rsid w:val="00CD4669"/>
    <w:rsid w:val="00CD52CC"/>
    <w:rsid w:val="00CD55DD"/>
    <w:rsid w:val="00CD7288"/>
    <w:rsid w:val="00CE31B6"/>
    <w:rsid w:val="00CE3D56"/>
    <w:rsid w:val="00CE4670"/>
    <w:rsid w:val="00CF1248"/>
    <w:rsid w:val="00CF1859"/>
    <w:rsid w:val="00D0050E"/>
    <w:rsid w:val="00D02C43"/>
    <w:rsid w:val="00D15BFA"/>
    <w:rsid w:val="00D20E32"/>
    <w:rsid w:val="00D22EC4"/>
    <w:rsid w:val="00D23CC8"/>
    <w:rsid w:val="00D30566"/>
    <w:rsid w:val="00D41393"/>
    <w:rsid w:val="00D4358C"/>
    <w:rsid w:val="00D45BD0"/>
    <w:rsid w:val="00D46279"/>
    <w:rsid w:val="00D510F0"/>
    <w:rsid w:val="00D51D07"/>
    <w:rsid w:val="00D55E89"/>
    <w:rsid w:val="00D55EDE"/>
    <w:rsid w:val="00D57F2B"/>
    <w:rsid w:val="00D6483D"/>
    <w:rsid w:val="00D67CD4"/>
    <w:rsid w:val="00D67E55"/>
    <w:rsid w:val="00D72F54"/>
    <w:rsid w:val="00D74C66"/>
    <w:rsid w:val="00D776C5"/>
    <w:rsid w:val="00D8010C"/>
    <w:rsid w:val="00D905B7"/>
    <w:rsid w:val="00D910F2"/>
    <w:rsid w:val="00D91D6C"/>
    <w:rsid w:val="00D91E7B"/>
    <w:rsid w:val="00D94627"/>
    <w:rsid w:val="00D95DEA"/>
    <w:rsid w:val="00DA2662"/>
    <w:rsid w:val="00DA4A3F"/>
    <w:rsid w:val="00DA4FB8"/>
    <w:rsid w:val="00DA50AC"/>
    <w:rsid w:val="00DA5DA0"/>
    <w:rsid w:val="00DB16F1"/>
    <w:rsid w:val="00DB197B"/>
    <w:rsid w:val="00DB3E24"/>
    <w:rsid w:val="00DB5CB9"/>
    <w:rsid w:val="00DC0518"/>
    <w:rsid w:val="00DC1492"/>
    <w:rsid w:val="00DC25DA"/>
    <w:rsid w:val="00DC31D4"/>
    <w:rsid w:val="00DC4E1A"/>
    <w:rsid w:val="00DC4F37"/>
    <w:rsid w:val="00DD6575"/>
    <w:rsid w:val="00DE079D"/>
    <w:rsid w:val="00DE3568"/>
    <w:rsid w:val="00DE72F0"/>
    <w:rsid w:val="00DF5DC8"/>
    <w:rsid w:val="00E032ED"/>
    <w:rsid w:val="00E04A6C"/>
    <w:rsid w:val="00E04F0F"/>
    <w:rsid w:val="00E07DF7"/>
    <w:rsid w:val="00E10A6F"/>
    <w:rsid w:val="00E11655"/>
    <w:rsid w:val="00E13A9B"/>
    <w:rsid w:val="00E160B5"/>
    <w:rsid w:val="00E22273"/>
    <w:rsid w:val="00E235D7"/>
    <w:rsid w:val="00E23EB3"/>
    <w:rsid w:val="00E24337"/>
    <w:rsid w:val="00E36B83"/>
    <w:rsid w:val="00E37300"/>
    <w:rsid w:val="00E4072D"/>
    <w:rsid w:val="00E41C81"/>
    <w:rsid w:val="00E43752"/>
    <w:rsid w:val="00E467C4"/>
    <w:rsid w:val="00E52988"/>
    <w:rsid w:val="00E545A4"/>
    <w:rsid w:val="00E62310"/>
    <w:rsid w:val="00E66116"/>
    <w:rsid w:val="00E66CA0"/>
    <w:rsid w:val="00E731D6"/>
    <w:rsid w:val="00E74692"/>
    <w:rsid w:val="00E755B6"/>
    <w:rsid w:val="00E76F3F"/>
    <w:rsid w:val="00E80F0E"/>
    <w:rsid w:val="00E8353F"/>
    <w:rsid w:val="00E8586F"/>
    <w:rsid w:val="00E87010"/>
    <w:rsid w:val="00E912CE"/>
    <w:rsid w:val="00E91EB5"/>
    <w:rsid w:val="00E92B0D"/>
    <w:rsid w:val="00E9508A"/>
    <w:rsid w:val="00E95F8C"/>
    <w:rsid w:val="00E969D5"/>
    <w:rsid w:val="00EA083F"/>
    <w:rsid w:val="00EA1648"/>
    <w:rsid w:val="00EA350A"/>
    <w:rsid w:val="00EA4850"/>
    <w:rsid w:val="00EA5201"/>
    <w:rsid w:val="00EA6FB6"/>
    <w:rsid w:val="00EA7E1E"/>
    <w:rsid w:val="00EB3218"/>
    <w:rsid w:val="00EB4628"/>
    <w:rsid w:val="00EB5F2D"/>
    <w:rsid w:val="00EC3A2B"/>
    <w:rsid w:val="00EC7583"/>
    <w:rsid w:val="00ED0819"/>
    <w:rsid w:val="00ED2670"/>
    <w:rsid w:val="00ED2C78"/>
    <w:rsid w:val="00ED30DB"/>
    <w:rsid w:val="00ED3C71"/>
    <w:rsid w:val="00ED5BAC"/>
    <w:rsid w:val="00ED7573"/>
    <w:rsid w:val="00ED7C7F"/>
    <w:rsid w:val="00EE1A86"/>
    <w:rsid w:val="00EE2F65"/>
    <w:rsid w:val="00EE311B"/>
    <w:rsid w:val="00EE3F18"/>
    <w:rsid w:val="00EF0F73"/>
    <w:rsid w:val="00EF3422"/>
    <w:rsid w:val="00EF431E"/>
    <w:rsid w:val="00EF5EBC"/>
    <w:rsid w:val="00EF7A4D"/>
    <w:rsid w:val="00F003B2"/>
    <w:rsid w:val="00F00792"/>
    <w:rsid w:val="00F01744"/>
    <w:rsid w:val="00F01E13"/>
    <w:rsid w:val="00F04DFD"/>
    <w:rsid w:val="00F05188"/>
    <w:rsid w:val="00F051D4"/>
    <w:rsid w:val="00F07C1B"/>
    <w:rsid w:val="00F11D74"/>
    <w:rsid w:val="00F12D6D"/>
    <w:rsid w:val="00F135BC"/>
    <w:rsid w:val="00F1792A"/>
    <w:rsid w:val="00F22D9E"/>
    <w:rsid w:val="00F2455B"/>
    <w:rsid w:val="00F26470"/>
    <w:rsid w:val="00F27353"/>
    <w:rsid w:val="00F33297"/>
    <w:rsid w:val="00F335ED"/>
    <w:rsid w:val="00F33D02"/>
    <w:rsid w:val="00F3525F"/>
    <w:rsid w:val="00F41209"/>
    <w:rsid w:val="00F415A5"/>
    <w:rsid w:val="00F41E9E"/>
    <w:rsid w:val="00F45210"/>
    <w:rsid w:val="00F4637B"/>
    <w:rsid w:val="00F47CE6"/>
    <w:rsid w:val="00F530C9"/>
    <w:rsid w:val="00F57123"/>
    <w:rsid w:val="00F60C70"/>
    <w:rsid w:val="00F66E58"/>
    <w:rsid w:val="00F74E09"/>
    <w:rsid w:val="00F81862"/>
    <w:rsid w:val="00F8199D"/>
    <w:rsid w:val="00F8457B"/>
    <w:rsid w:val="00F85091"/>
    <w:rsid w:val="00F86676"/>
    <w:rsid w:val="00F9198B"/>
    <w:rsid w:val="00F9456F"/>
    <w:rsid w:val="00FA2308"/>
    <w:rsid w:val="00FA5FB8"/>
    <w:rsid w:val="00FA7FD2"/>
    <w:rsid w:val="00FB03A2"/>
    <w:rsid w:val="00FB0DA7"/>
    <w:rsid w:val="00FB3015"/>
    <w:rsid w:val="00FB3361"/>
    <w:rsid w:val="00FB714E"/>
    <w:rsid w:val="00FB7285"/>
    <w:rsid w:val="00FC0941"/>
    <w:rsid w:val="00FC098B"/>
    <w:rsid w:val="00FC2495"/>
    <w:rsid w:val="00FC356C"/>
    <w:rsid w:val="00FC3F9E"/>
    <w:rsid w:val="00FC43A0"/>
    <w:rsid w:val="00FC5F1D"/>
    <w:rsid w:val="00FC7226"/>
    <w:rsid w:val="00FC7A2A"/>
    <w:rsid w:val="00FD2DC9"/>
    <w:rsid w:val="00FD34F7"/>
    <w:rsid w:val="00FD48BD"/>
    <w:rsid w:val="00FE1758"/>
    <w:rsid w:val="00FE2FCB"/>
    <w:rsid w:val="00FE34E6"/>
    <w:rsid w:val="00FE380D"/>
    <w:rsid w:val="00FE44DF"/>
    <w:rsid w:val="00FF0128"/>
    <w:rsid w:val="00FF022C"/>
    <w:rsid w:val="00FF42F5"/>
    <w:rsid w:val="09F41A14"/>
    <w:rsid w:val="0D7F6F15"/>
    <w:rsid w:val="76601E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C48035"/>
  <w15:docId w15:val="{54C04F29-1FD5-4DCB-A495-B2788D35C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D73"/>
    <w:pPr>
      <w:widowControl w:val="0"/>
      <w:spacing w:after="120"/>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Cs w:val="20"/>
    </w:rPr>
  </w:style>
  <w:style w:type="paragraph" w:styleId="a5">
    <w:name w:val="Plain Text"/>
    <w:basedOn w:val="a"/>
    <w:link w:val="a6"/>
    <w:uiPriority w:val="99"/>
    <w:semiHidden/>
    <w:unhideWhenUsed/>
    <w:qFormat/>
    <w:pPr>
      <w:widowControl/>
      <w:spacing w:after="0" w:line="240" w:lineRule="auto"/>
    </w:pPr>
    <w:rPr>
      <w:rFonts w:ascii="等线" w:eastAsia="等线" w:hAnsi="等线" w:cs="Calibri"/>
      <w:sz w:val="22"/>
    </w:rPr>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spacing w:after="0"/>
    </w:pPr>
  </w:style>
  <w:style w:type="paragraph" w:styleId="ab">
    <w:name w:val="header"/>
    <w:basedOn w:val="a"/>
    <w:link w:val="ac"/>
    <w:uiPriority w:val="99"/>
    <w:unhideWhenUsed/>
    <w:qFormat/>
    <w:pPr>
      <w:tabs>
        <w:tab w:val="center" w:pos="4153"/>
        <w:tab w:val="right" w:pos="8306"/>
      </w:tabs>
      <w:spacing w:after="0"/>
    </w:pPr>
  </w:style>
  <w:style w:type="paragraph" w:styleId="ad">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table" w:styleId="ae">
    <w:name w:val="Table Grid"/>
    <w:basedOn w:val="a1"/>
    <w:uiPriority w:val="39"/>
    <w:qFormat/>
    <w:pPr>
      <w:widowControl w:val="0"/>
      <w:autoSpaceDE w:val="0"/>
      <w:autoSpaceDN w:val="0"/>
      <w:adjustRightInd w:val="0"/>
      <w:spacing w:after="12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semiHidden/>
    <w:unhideWhenUsed/>
    <w:qFormat/>
    <w:rPr>
      <w:sz w:val="16"/>
      <w:szCs w:val="16"/>
    </w:rPr>
  </w:style>
  <w:style w:type="character" w:customStyle="1" w:styleId="a8">
    <w:name w:val="批注框文本 字符"/>
    <w:basedOn w:val="a0"/>
    <w:link w:val="a7"/>
    <w:uiPriority w:val="99"/>
    <w:semiHidden/>
    <w:qFormat/>
    <w:rPr>
      <w:rFonts w:ascii="Segoe UI" w:hAnsi="Segoe UI" w:cs="Segoe UI"/>
      <w:sz w:val="18"/>
      <w:szCs w:val="18"/>
      <w:lang w:val="en-GB"/>
    </w:r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10">
    <w:name w:val="标题 1 字符"/>
    <w:basedOn w:val="a0"/>
    <w:link w:val="1"/>
    <w:uiPriority w:val="9"/>
    <w:qFormat/>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paragraph" w:styleId="af1">
    <w:name w:val="List Paragraph"/>
    <w:basedOn w:val="a"/>
    <w:link w:val="af2"/>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2">
    <w:name w:val="列表段落 字符"/>
    <w:link w:val="af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_Style 26"/>
    <w:basedOn w:val="a"/>
    <w:next w:val="af1"/>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character" w:customStyle="1" w:styleId="a4">
    <w:name w:val="批注文字 字符"/>
    <w:basedOn w:val="a0"/>
    <w:link w:val="a3"/>
    <w:uiPriority w:val="99"/>
    <w:semiHidden/>
    <w:qFormat/>
    <w:rPr>
      <w:rFonts w:ascii="Times" w:hAnsi="Times"/>
      <w:lang w:val="en-GB"/>
    </w:rPr>
  </w:style>
  <w:style w:type="paragraph" w:customStyle="1" w:styleId="14">
    <w:name w:val="수정1"/>
    <w:hidden/>
    <w:uiPriority w:val="99"/>
    <w:semiHidden/>
    <w:qFormat/>
    <w:pPr>
      <w:spacing w:after="0" w:line="240" w:lineRule="auto"/>
    </w:pPr>
    <w:rPr>
      <w:rFonts w:ascii="Times" w:hAnsi="Times"/>
      <w:szCs w:val="22"/>
      <w:lang w:val="en-GB" w:eastAsia="zh-CN"/>
    </w:rPr>
  </w:style>
  <w:style w:type="character" w:customStyle="1" w:styleId="a6">
    <w:name w:val="纯文本 字符"/>
    <w:basedOn w:val="a0"/>
    <w:link w:val="a5"/>
    <w:uiPriority w:val="99"/>
    <w:semiHidden/>
    <w:qFormat/>
    <w:rPr>
      <w:rFonts w:ascii="等线" w:eastAsia="等线" w:hAnsi="等线" w:cs="Calibri"/>
      <w:sz w:val="22"/>
      <w:szCs w:val="22"/>
      <w:lang w:val="en-GB" w:eastAsia="zh-CN"/>
    </w:rPr>
  </w:style>
  <w:style w:type="paragraph" w:styleId="af3">
    <w:name w:val="Revision"/>
    <w:hidden/>
    <w:uiPriority w:val="99"/>
    <w:semiHidden/>
    <w:rsid w:val="00F41209"/>
    <w:pPr>
      <w:spacing w:after="0" w:line="240" w:lineRule="auto"/>
      <w:jc w:val="left"/>
    </w:pPr>
    <w:rPr>
      <w:rFonts w:ascii="Times" w:hAnsi="Time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48</Pages>
  <Words>17094</Words>
  <Characters>97441</Characters>
  <Application>Microsoft Office Word</Application>
  <DocSecurity>0</DocSecurity>
  <Lines>812</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Lei/张 磊</dc:creator>
  <cp:lastModifiedBy>磊 张</cp:lastModifiedBy>
  <cp:revision>15</cp:revision>
  <dcterms:created xsi:type="dcterms:W3CDTF">2022-10-17T20:39:00Z</dcterms:created>
  <dcterms:modified xsi:type="dcterms:W3CDTF">2022-10-17T23:52:00Z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KSOProductBuildVer">
    <vt:lpwstr>2052-11.8.2.9022</vt:lpwstr>
  </property>
  <property fmtid="{D5CDD505-2E9C-101B-9397-08002B2CF9AE}" pid="10" name="_2015_ms_pID_725343">
    <vt:lpwstr>(2)QYAEkrL8RsMDvUBKYqoVMAM8YcN0WTjEmHyr8jj67PjEEGmeVMPmBma9hs4wA8hIO1HKFzQ+
A/LLwyXaeWCjCwDBKVhljrWCbXnAoOzvQ7qu+xMYQJFXmsJQQPytJ9tII1fBjcc8jhJBKj3J
tj5/mFi4Kij0VC276MvUQw01cG346vX2Cf5iHopDQHOMs6X7zCnlDMII2jBEqB+XIBmVMITR
WqE65orqPaDQbkhzRf</vt:lpwstr>
  </property>
  <property fmtid="{D5CDD505-2E9C-101B-9397-08002B2CF9AE}" pid="11" name="_2015_ms_pID_7253431">
    <vt:lpwstr>lDL+mPgX2Z7n0J0Nazw4lqllHtiZsaTDZPrh199oPyUh5QkpAvaDyu
jzGkK/zIHO+1uTIWZOZneY0hGGfKKP8BjVjnfef+sr+NokQ/mYqZhFLytQJx8xMDYOC/4eqU
Wja/S95sUhtAkfTNxDvl0cRSHvCB+zhfSqwsHpWpJTvWQLF6V9CxE17tnkGA6qGM/NLhDyrB
bbq6DXObTx2T90V5</vt:lpwstr>
  </property>
</Properties>
</file>